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60EE2" w14:textId="28A88847" w:rsidR="007450BB" w:rsidRDefault="007450BB" w:rsidP="007450BB">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#125</w:t>
      </w:r>
      <w:r>
        <w:rPr>
          <w:rFonts w:cs="Arial"/>
          <w:bCs/>
          <w:noProof w:val="0"/>
          <w:sz w:val="24"/>
        </w:rPr>
        <w:tab/>
      </w:r>
      <w:bookmarkStart w:id="1" w:name="_GoBack"/>
      <w:r w:rsidR="00D054CC" w:rsidRPr="00D054CC">
        <w:rPr>
          <w:rFonts w:cs="Arial"/>
          <w:bCs/>
          <w:noProof w:val="0"/>
          <w:sz w:val="24"/>
          <w:lang w:eastAsia="ja-JP"/>
        </w:rPr>
        <w:t>R3-24417</w:t>
      </w:r>
      <w:r w:rsidR="008B13A9">
        <w:rPr>
          <w:rFonts w:cs="Arial"/>
          <w:bCs/>
          <w:noProof w:val="0"/>
          <w:sz w:val="24"/>
          <w:lang w:eastAsia="ja-JP"/>
        </w:rPr>
        <w:t>8</w:t>
      </w:r>
      <w:bookmarkEnd w:id="1"/>
    </w:p>
    <w:p w14:paraId="38F7E56C" w14:textId="75F5AA1F" w:rsidR="00C101C7" w:rsidRPr="007F1C6A" w:rsidRDefault="007450BB" w:rsidP="007450BB">
      <w:pPr>
        <w:pStyle w:val="CRCoverPage"/>
        <w:outlineLvl w:val="0"/>
        <w:rPr>
          <w:b/>
          <w:noProof/>
          <w:sz w:val="24"/>
        </w:rPr>
      </w:pPr>
      <w:r>
        <w:rPr>
          <w:b/>
          <w:noProof/>
          <w:sz w:val="24"/>
        </w:rPr>
        <w:t>Maastricht, Netherland,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7F1C6A"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7F1C6A" w:rsidRDefault="009D5E91" w:rsidP="009D5E91">
            <w:pPr>
              <w:spacing w:after="0"/>
              <w:jc w:val="right"/>
              <w:rPr>
                <w:rFonts w:ascii="Arial" w:eastAsia="Times New Roman" w:hAnsi="Arial"/>
                <w:i/>
                <w:noProof/>
              </w:rPr>
            </w:pPr>
            <w:r w:rsidRPr="007F1C6A">
              <w:rPr>
                <w:rFonts w:ascii="Arial" w:eastAsia="Times New Roman" w:hAnsi="Arial"/>
                <w:i/>
                <w:noProof/>
                <w:sz w:val="14"/>
              </w:rPr>
              <w:t>CR-Form-v12.3</w:t>
            </w:r>
          </w:p>
        </w:tc>
      </w:tr>
      <w:tr w:rsidR="009D5E91" w:rsidRPr="007F1C6A" w14:paraId="527E8590" w14:textId="77777777" w:rsidTr="00B11886">
        <w:tc>
          <w:tcPr>
            <w:tcW w:w="9641" w:type="dxa"/>
            <w:gridSpan w:val="9"/>
            <w:tcBorders>
              <w:left w:val="single" w:sz="4" w:space="0" w:color="auto"/>
              <w:right w:val="single" w:sz="4" w:space="0" w:color="auto"/>
            </w:tcBorders>
          </w:tcPr>
          <w:p w14:paraId="45330CCA" w14:textId="77777777" w:rsidR="009D5E91" w:rsidRPr="007F1C6A" w:rsidRDefault="009D5E91" w:rsidP="009D5E91">
            <w:pPr>
              <w:spacing w:after="0"/>
              <w:jc w:val="center"/>
              <w:rPr>
                <w:rFonts w:ascii="Arial" w:eastAsia="Times New Roman" w:hAnsi="Arial"/>
                <w:noProof/>
              </w:rPr>
            </w:pPr>
            <w:r w:rsidRPr="007F1C6A">
              <w:rPr>
                <w:rFonts w:ascii="Arial" w:eastAsia="Times New Roman" w:hAnsi="Arial"/>
                <w:b/>
                <w:noProof/>
                <w:sz w:val="32"/>
              </w:rPr>
              <w:t>CHANGE REQUEST</w:t>
            </w:r>
          </w:p>
        </w:tc>
      </w:tr>
      <w:tr w:rsidR="009D5E91" w:rsidRPr="007F1C6A" w14:paraId="7A987689" w14:textId="77777777" w:rsidTr="00B11886">
        <w:tc>
          <w:tcPr>
            <w:tcW w:w="9641" w:type="dxa"/>
            <w:gridSpan w:val="9"/>
            <w:tcBorders>
              <w:left w:val="single" w:sz="4" w:space="0" w:color="auto"/>
              <w:right w:val="single" w:sz="4" w:space="0" w:color="auto"/>
            </w:tcBorders>
          </w:tcPr>
          <w:p w14:paraId="5AD6B988" w14:textId="77777777" w:rsidR="009D5E91" w:rsidRPr="007F1C6A" w:rsidRDefault="009D5E91" w:rsidP="009D5E91">
            <w:pPr>
              <w:spacing w:after="0"/>
              <w:rPr>
                <w:rFonts w:ascii="Arial" w:eastAsia="Times New Roman" w:hAnsi="Arial"/>
                <w:noProof/>
                <w:sz w:val="8"/>
                <w:szCs w:val="8"/>
              </w:rPr>
            </w:pPr>
          </w:p>
        </w:tc>
      </w:tr>
      <w:tr w:rsidR="009D5E91" w:rsidRPr="007F1C6A" w14:paraId="703CF591" w14:textId="77777777" w:rsidTr="00B11886">
        <w:tc>
          <w:tcPr>
            <w:tcW w:w="142" w:type="dxa"/>
            <w:tcBorders>
              <w:left w:val="single" w:sz="4" w:space="0" w:color="auto"/>
            </w:tcBorders>
          </w:tcPr>
          <w:p w14:paraId="460867B2" w14:textId="77777777" w:rsidR="009D5E91" w:rsidRPr="007F1C6A"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7F1C6A" w:rsidRDefault="009D5E91" w:rsidP="00C101C7">
            <w:pPr>
              <w:spacing w:after="0"/>
              <w:jc w:val="right"/>
              <w:rPr>
                <w:rFonts w:ascii="Arial" w:eastAsia="Times New Roman" w:hAnsi="Arial"/>
                <w:b/>
                <w:noProof/>
                <w:sz w:val="28"/>
              </w:rPr>
            </w:pPr>
            <w:r w:rsidRPr="007F1C6A">
              <w:rPr>
                <w:rFonts w:ascii="Arial" w:eastAsia="Times New Roman" w:hAnsi="Arial"/>
              </w:rPr>
              <w:fldChar w:fldCharType="begin"/>
            </w:r>
            <w:r w:rsidRPr="007F1C6A">
              <w:rPr>
                <w:rFonts w:ascii="Arial" w:eastAsia="Times New Roman" w:hAnsi="Arial"/>
              </w:rPr>
              <w:instrText xml:space="preserve"> DOCPROPERTY  Spec#  \* MERGEFORMAT </w:instrText>
            </w:r>
            <w:r w:rsidRPr="007F1C6A">
              <w:rPr>
                <w:rFonts w:ascii="Arial" w:eastAsia="Times New Roman" w:hAnsi="Arial"/>
              </w:rPr>
              <w:fldChar w:fldCharType="separate"/>
            </w:r>
            <w:r w:rsidR="00C101C7" w:rsidRPr="007F1C6A">
              <w:rPr>
                <w:rFonts w:ascii="Arial" w:eastAsia="Times New Roman" w:hAnsi="Arial"/>
                <w:b/>
                <w:noProof/>
                <w:sz w:val="28"/>
              </w:rPr>
              <w:t>38.473</w:t>
            </w:r>
            <w:r w:rsidRPr="007F1C6A">
              <w:rPr>
                <w:rFonts w:ascii="Arial" w:eastAsia="Times New Roman" w:hAnsi="Arial"/>
                <w:b/>
                <w:noProof/>
                <w:sz w:val="28"/>
              </w:rPr>
              <w:fldChar w:fldCharType="end"/>
            </w:r>
          </w:p>
        </w:tc>
        <w:tc>
          <w:tcPr>
            <w:tcW w:w="709" w:type="dxa"/>
          </w:tcPr>
          <w:p w14:paraId="5FD5B59A" w14:textId="77777777" w:rsidR="009D5E91" w:rsidRPr="007F1C6A" w:rsidRDefault="009D5E91" w:rsidP="009D5E91">
            <w:pPr>
              <w:spacing w:after="0"/>
              <w:jc w:val="center"/>
              <w:rPr>
                <w:rFonts w:ascii="Arial" w:eastAsia="Times New Roman" w:hAnsi="Arial"/>
                <w:noProof/>
              </w:rPr>
            </w:pPr>
            <w:r w:rsidRPr="007F1C6A">
              <w:rPr>
                <w:rFonts w:ascii="Arial" w:eastAsia="Times New Roman" w:hAnsi="Arial"/>
                <w:b/>
                <w:noProof/>
                <w:sz w:val="28"/>
              </w:rPr>
              <w:t>CR</w:t>
            </w:r>
          </w:p>
        </w:tc>
        <w:tc>
          <w:tcPr>
            <w:tcW w:w="1276" w:type="dxa"/>
            <w:shd w:val="pct30" w:color="FFFF00" w:fill="auto"/>
          </w:tcPr>
          <w:p w14:paraId="24A4C9E9" w14:textId="6696DD99" w:rsidR="009D5E91" w:rsidRPr="007F1C6A" w:rsidRDefault="007F1C6A" w:rsidP="008B13A9">
            <w:pPr>
              <w:spacing w:after="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Cr#  \* MERGEFORMAT </w:instrText>
            </w:r>
            <w:r w:rsidRPr="007F1C6A">
              <w:rPr>
                <w:rFonts w:ascii="Arial" w:eastAsia="Times New Roman" w:hAnsi="Arial"/>
              </w:rPr>
              <w:fldChar w:fldCharType="separate"/>
            </w:r>
            <w:r w:rsidR="008B13A9">
              <w:rPr>
                <w:rFonts w:ascii="Arial" w:eastAsia="Times New Roman" w:hAnsi="Arial"/>
                <w:b/>
                <w:noProof/>
                <w:sz w:val="28"/>
              </w:rPr>
              <w:t>1455</w:t>
            </w:r>
            <w:r w:rsidRPr="007F1C6A">
              <w:rPr>
                <w:rFonts w:ascii="Arial" w:eastAsia="Times New Roman" w:hAnsi="Arial"/>
                <w:b/>
                <w:noProof/>
                <w:sz w:val="28"/>
              </w:rPr>
              <w:fldChar w:fldCharType="end"/>
            </w:r>
          </w:p>
        </w:tc>
        <w:tc>
          <w:tcPr>
            <w:tcW w:w="709" w:type="dxa"/>
          </w:tcPr>
          <w:p w14:paraId="60E2B7E0" w14:textId="77777777" w:rsidR="009D5E91" w:rsidRPr="007F1C6A" w:rsidRDefault="009D5E91" w:rsidP="009D5E91">
            <w:pPr>
              <w:tabs>
                <w:tab w:val="right" w:pos="625"/>
              </w:tabs>
              <w:spacing w:after="0"/>
              <w:jc w:val="center"/>
              <w:rPr>
                <w:rFonts w:ascii="Arial" w:eastAsia="Times New Roman" w:hAnsi="Arial"/>
                <w:noProof/>
              </w:rPr>
            </w:pPr>
            <w:r w:rsidRPr="007F1C6A">
              <w:rPr>
                <w:rFonts w:ascii="Arial" w:eastAsia="Times New Roman" w:hAnsi="Arial"/>
                <w:b/>
                <w:bCs/>
                <w:noProof/>
                <w:sz w:val="28"/>
              </w:rPr>
              <w:t>rev</w:t>
            </w:r>
          </w:p>
        </w:tc>
        <w:tc>
          <w:tcPr>
            <w:tcW w:w="992" w:type="dxa"/>
            <w:shd w:val="pct30" w:color="FFFF00" w:fill="auto"/>
          </w:tcPr>
          <w:p w14:paraId="74B4EA1B" w14:textId="4505B302" w:rsidR="009D5E91" w:rsidRPr="007F1C6A" w:rsidRDefault="009D78B7" w:rsidP="007F1C6A">
            <w:pPr>
              <w:spacing w:after="0"/>
              <w:jc w:val="center"/>
              <w:rPr>
                <w:rFonts w:ascii="Arial" w:eastAsia="Times New Roman" w:hAnsi="Arial"/>
                <w:b/>
                <w:noProof/>
              </w:rPr>
            </w:pPr>
            <w:r w:rsidRPr="00002C6B">
              <w:rPr>
                <w:rFonts w:ascii="Arial" w:eastAsia="Times New Roman" w:hAnsi="Arial"/>
                <w:b/>
                <w:noProof/>
                <w:sz w:val="28"/>
              </w:rPr>
              <w:t>-</w:t>
            </w:r>
          </w:p>
        </w:tc>
        <w:tc>
          <w:tcPr>
            <w:tcW w:w="2410" w:type="dxa"/>
          </w:tcPr>
          <w:p w14:paraId="5B8616ED" w14:textId="77777777" w:rsidR="009D5E91" w:rsidRPr="007F1C6A" w:rsidRDefault="009D5E91" w:rsidP="009D5E91">
            <w:pPr>
              <w:tabs>
                <w:tab w:val="right" w:pos="1825"/>
              </w:tabs>
              <w:spacing w:after="0"/>
              <w:jc w:val="center"/>
              <w:rPr>
                <w:rFonts w:ascii="Arial" w:eastAsia="Times New Roman" w:hAnsi="Arial"/>
                <w:noProof/>
              </w:rPr>
            </w:pPr>
            <w:r w:rsidRPr="007F1C6A">
              <w:rPr>
                <w:rFonts w:ascii="Arial" w:eastAsia="Times New Roman" w:hAnsi="Arial"/>
                <w:b/>
                <w:noProof/>
                <w:sz w:val="28"/>
                <w:szCs w:val="28"/>
              </w:rPr>
              <w:t>Current version:</w:t>
            </w:r>
          </w:p>
        </w:tc>
        <w:tc>
          <w:tcPr>
            <w:tcW w:w="1701" w:type="dxa"/>
            <w:shd w:val="pct30" w:color="FFFF00" w:fill="auto"/>
          </w:tcPr>
          <w:p w14:paraId="422A6B86" w14:textId="2CA51B58" w:rsidR="009D5E91" w:rsidRPr="007F1C6A" w:rsidRDefault="009D5E91" w:rsidP="00CB22B4">
            <w:pPr>
              <w:spacing w:after="0"/>
              <w:jc w:val="center"/>
              <w:rPr>
                <w:rFonts w:ascii="Arial" w:eastAsia="Times New Roman" w:hAnsi="Arial"/>
                <w:noProof/>
                <w:sz w:val="28"/>
              </w:rPr>
            </w:pPr>
            <w:r w:rsidRPr="007F1C6A">
              <w:rPr>
                <w:rFonts w:ascii="Arial" w:eastAsia="Times New Roman" w:hAnsi="Arial"/>
              </w:rPr>
              <w:fldChar w:fldCharType="begin"/>
            </w:r>
            <w:r w:rsidRPr="007F1C6A">
              <w:rPr>
                <w:rFonts w:ascii="Arial" w:eastAsia="Times New Roman" w:hAnsi="Arial"/>
              </w:rPr>
              <w:instrText xml:space="preserve"> DOCPROPERTY  Version  \* MERGEFORMAT </w:instrText>
            </w:r>
            <w:r w:rsidRPr="007F1C6A">
              <w:rPr>
                <w:rFonts w:ascii="Arial" w:eastAsia="Times New Roman" w:hAnsi="Arial"/>
              </w:rPr>
              <w:fldChar w:fldCharType="separate"/>
            </w:r>
            <w:r w:rsidR="00C101C7" w:rsidRPr="007F1C6A">
              <w:rPr>
                <w:rFonts w:ascii="Arial" w:eastAsia="Times New Roman" w:hAnsi="Arial"/>
                <w:b/>
                <w:noProof/>
                <w:sz w:val="28"/>
              </w:rPr>
              <w:t>18.</w:t>
            </w:r>
            <w:r w:rsidR="00CB22B4">
              <w:rPr>
                <w:rFonts w:ascii="Arial" w:eastAsia="Times New Roman" w:hAnsi="Arial"/>
                <w:b/>
                <w:noProof/>
                <w:sz w:val="28"/>
              </w:rPr>
              <w:t>2</w:t>
            </w:r>
            <w:r w:rsidR="00C101C7" w:rsidRPr="007F1C6A">
              <w:rPr>
                <w:rFonts w:ascii="Arial" w:eastAsia="Times New Roman" w:hAnsi="Arial"/>
                <w:b/>
                <w:noProof/>
                <w:sz w:val="28"/>
              </w:rPr>
              <w:t>.0</w:t>
            </w:r>
            <w:r w:rsidRPr="007F1C6A">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7F1C6A" w:rsidRDefault="009D5E91" w:rsidP="009D5E91">
            <w:pPr>
              <w:spacing w:after="0"/>
              <w:rPr>
                <w:rFonts w:ascii="Arial" w:eastAsia="Times New Roman" w:hAnsi="Arial"/>
                <w:noProof/>
              </w:rPr>
            </w:pPr>
          </w:p>
        </w:tc>
      </w:tr>
      <w:tr w:rsidR="009D5E91" w:rsidRPr="007F1C6A" w14:paraId="0898CA56" w14:textId="77777777" w:rsidTr="00B11886">
        <w:tc>
          <w:tcPr>
            <w:tcW w:w="9641" w:type="dxa"/>
            <w:gridSpan w:val="9"/>
            <w:tcBorders>
              <w:left w:val="single" w:sz="4" w:space="0" w:color="auto"/>
              <w:right w:val="single" w:sz="4" w:space="0" w:color="auto"/>
            </w:tcBorders>
          </w:tcPr>
          <w:p w14:paraId="6DA5B189" w14:textId="77777777" w:rsidR="009D5E91" w:rsidRPr="007F1C6A" w:rsidRDefault="009D5E91" w:rsidP="009D5E91">
            <w:pPr>
              <w:spacing w:after="0"/>
              <w:rPr>
                <w:rFonts w:ascii="Arial" w:eastAsia="Times New Roman" w:hAnsi="Arial"/>
                <w:noProof/>
              </w:rPr>
            </w:pPr>
          </w:p>
        </w:tc>
      </w:tr>
      <w:tr w:rsidR="009D5E91" w:rsidRPr="007F1C6A" w14:paraId="02CABCC7" w14:textId="77777777" w:rsidTr="00B11886">
        <w:tc>
          <w:tcPr>
            <w:tcW w:w="9641" w:type="dxa"/>
            <w:gridSpan w:val="9"/>
            <w:tcBorders>
              <w:top w:val="single" w:sz="4" w:space="0" w:color="auto"/>
            </w:tcBorders>
          </w:tcPr>
          <w:p w14:paraId="6896F891" w14:textId="77777777" w:rsidR="009D5E91" w:rsidRPr="007F1C6A" w:rsidRDefault="009D5E91" w:rsidP="009D5E91">
            <w:pPr>
              <w:spacing w:after="0"/>
              <w:jc w:val="center"/>
              <w:rPr>
                <w:rFonts w:ascii="Arial" w:eastAsia="Times New Roman" w:hAnsi="Arial" w:cs="Arial"/>
                <w:i/>
                <w:noProof/>
              </w:rPr>
            </w:pPr>
            <w:r w:rsidRPr="007F1C6A">
              <w:rPr>
                <w:rFonts w:ascii="Arial" w:eastAsia="Times New Roman" w:hAnsi="Arial" w:cs="Arial"/>
                <w:i/>
                <w:noProof/>
              </w:rPr>
              <w:t xml:space="preserve">For </w:t>
            </w:r>
            <w:hyperlink r:id="rId9" w:anchor="_blank" w:history="1">
              <w:r w:rsidRPr="007F1C6A">
                <w:rPr>
                  <w:rFonts w:ascii="Arial" w:eastAsia="Times New Roman" w:hAnsi="Arial" w:cs="Arial"/>
                  <w:b/>
                  <w:i/>
                  <w:noProof/>
                  <w:color w:val="FF0000"/>
                  <w:u w:val="single"/>
                </w:rPr>
                <w:t>HELP</w:t>
              </w:r>
            </w:hyperlink>
            <w:r w:rsidRPr="007F1C6A">
              <w:rPr>
                <w:rFonts w:ascii="Arial" w:eastAsia="Times New Roman" w:hAnsi="Arial" w:cs="Arial"/>
                <w:b/>
                <w:i/>
                <w:noProof/>
                <w:color w:val="FF0000"/>
              </w:rPr>
              <w:t xml:space="preserve"> </w:t>
            </w:r>
            <w:r w:rsidRPr="007F1C6A">
              <w:rPr>
                <w:rFonts w:ascii="Arial" w:eastAsia="Times New Roman" w:hAnsi="Arial" w:cs="Arial"/>
                <w:i/>
                <w:noProof/>
              </w:rPr>
              <w:t xml:space="preserve">on using this form: comprehensive instructions can be found at </w:t>
            </w:r>
            <w:r w:rsidRPr="007F1C6A">
              <w:rPr>
                <w:rFonts w:ascii="Arial" w:eastAsia="Times New Roman" w:hAnsi="Arial" w:cs="Arial"/>
                <w:i/>
                <w:noProof/>
              </w:rPr>
              <w:br/>
            </w:r>
            <w:hyperlink r:id="rId10" w:history="1">
              <w:r w:rsidRPr="007F1C6A">
                <w:rPr>
                  <w:rFonts w:ascii="Arial" w:eastAsia="Times New Roman" w:hAnsi="Arial" w:cs="Arial"/>
                  <w:i/>
                  <w:noProof/>
                  <w:color w:val="0000FF"/>
                  <w:u w:val="single"/>
                </w:rPr>
                <w:t>http://www.3gpp.org/Change-Requests</w:t>
              </w:r>
            </w:hyperlink>
            <w:r w:rsidRPr="007F1C6A">
              <w:rPr>
                <w:rFonts w:ascii="Arial" w:eastAsia="Times New Roman" w:hAnsi="Arial" w:cs="Arial"/>
                <w:i/>
                <w:noProof/>
              </w:rPr>
              <w:t>.</w:t>
            </w:r>
          </w:p>
        </w:tc>
      </w:tr>
      <w:tr w:rsidR="009D5E91" w:rsidRPr="007F1C6A" w14:paraId="6C7F36CA" w14:textId="77777777" w:rsidTr="00B11886">
        <w:tc>
          <w:tcPr>
            <w:tcW w:w="9641" w:type="dxa"/>
            <w:gridSpan w:val="9"/>
          </w:tcPr>
          <w:p w14:paraId="36B8D990" w14:textId="77777777" w:rsidR="009D5E91" w:rsidRPr="007F1C6A" w:rsidRDefault="009D5E91" w:rsidP="009D5E91">
            <w:pPr>
              <w:spacing w:after="0"/>
              <w:rPr>
                <w:rFonts w:ascii="Arial" w:eastAsia="Times New Roman" w:hAnsi="Arial"/>
                <w:noProof/>
                <w:sz w:val="8"/>
                <w:szCs w:val="8"/>
              </w:rPr>
            </w:pPr>
          </w:p>
        </w:tc>
      </w:tr>
    </w:tbl>
    <w:p w14:paraId="6765CD2E" w14:textId="77777777" w:rsidR="009D5E91" w:rsidRPr="007F1C6A"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7F1C6A" w14:paraId="0E8C1087" w14:textId="77777777" w:rsidTr="00B11886">
        <w:tc>
          <w:tcPr>
            <w:tcW w:w="2835" w:type="dxa"/>
          </w:tcPr>
          <w:p w14:paraId="477D49D5" w14:textId="77777777" w:rsidR="009D5E91" w:rsidRPr="007F1C6A" w:rsidRDefault="009D5E91" w:rsidP="009D5E91">
            <w:pPr>
              <w:tabs>
                <w:tab w:val="right" w:pos="2751"/>
              </w:tabs>
              <w:spacing w:after="0"/>
              <w:rPr>
                <w:rFonts w:ascii="Arial" w:eastAsia="Times New Roman" w:hAnsi="Arial"/>
                <w:b/>
                <w:i/>
                <w:noProof/>
              </w:rPr>
            </w:pPr>
            <w:r w:rsidRPr="007F1C6A">
              <w:rPr>
                <w:rFonts w:ascii="Arial" w:eastAsia="Times New Roman" w:hAnsi="Arial"/>
                <w:b/>
                <w:i/>
                <w:noProof/>
              </w:rPr>
              <w:t>Proposed change affects:</w:t>
            </w:r>
          </w:p>
        </w:tc>
        <w:tc>
          <w:tcPr>
            <w:tcW w:w="1418" w:type="dxa"/>
          </w:tcPr>
          <w:p w14:paraId="2C864E57"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7F1C6A"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7F1C6A" w:rsidRDefault="009D5E91" w:rsidP="009D5E91">
            <w:pPr>
              <w:spacing w:after="0"/>
              <w:jc w:val="right"/>
              <w:rPr>
                <w:rFonts w:ascii="Arial" w:eastAsia="Times New Roman" w:hAnsi="Arial"/>
                <w:noProof/>
                <w:u w:val="single"/>
              </w:rPr>
            </w:pPr>
            <w:r w:rsidRPr="007F1C6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7F1C6A" w:rsidRDefault="009D5E91" w:rsidP="009D5E91">
            <w:pPr>
              <w:spacing w:after="0"/>
              <w:jc w:val="center"/>
              <w:rPr>
                <w:rFonts w:ascii="Arial" w:eastAsia="Times New Roman" w:hAnsi="Arial"/>
                <w:b/>
                <w:caps/>
                <w:noProof/>
              </w:rPr>
            </w:pPr>
          </w:p>
        </w:tc>
        <w:tc>
          <w:tcPr>
            <w:tcW w:w="2126" w:type="dxa"/>
          </w:tcPr>
          <w:p w14:paraId="1161B3B7" w14:textId="77777777" w:rsidR="009D5E91" w:rsidRPr="007F1C6A" w:rsidRDefault="009D5E91" w:rsidP="009D5E91">
            <w:pPr>
              <w:spacing w:after="0"/>
              <w:jc w:val="right"/>
              <w:rPr>
                <w:rFonts w:ascii="Arial" w:eastAsia="Times New Roman" w:hAnsi="Arial"/>
                <w:noProof/>
                <w:u w:val="single"/>
              </w:rPr>
            </w:pPr>
            <w:r w:rsidRPr="007F1C6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7F1C6A" w:rsidRDefault="00C101C7" w:rsidP="009D5E91">
            <w:pPr>
              <w:spacing w:after="0"/>
              <w:jc w:val="center"/>
              <w:rPr>
                <w:rFonts w:ascii="Arial" w:eastAsia="Times New Roman" w:hAnsi="Arial"/>
                <w:b/>
                <w:caps/>
                <w:noProof/>
              </w:rPr>
            </w:pPr>
            <w:r w:rsidRPr="007F1C6A">
              <w:rPr>
                <w:rFonts w:ascii="Arial" w:eastAsia="Times New Roman" w:hAnsi="Arial"/>
                <w:b/>
                <w:caps/>
                <w:noProof/>
              </w:rPr>
              <w:t>x</w:t>
            </w:r>
          </w:p>
        </w:tc>
        <w:tc>
          <w:tcPr>
            <w:tcW w:w="1418" w:type="dxa"/>
            <w:tcBorders>
              <w:left w:val="nil"/>
            </w:tcBorders>
          </w:tcPr>
          <w:p w14:paraId="41CB1036"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7F1C6A" w:rsidRDefault="009D5E91" w:rsidP="009D5E91">
            <w:pPr>
              <w:spacing w:after="0"/>
              <w:jc w:val="center"/>
              <w:rPr>
                <w:rFonts w:ascii="Arial" w:eastAsia="Times New Roman" w:hAnsi="Arial"/>
                <w:b/>
                <w:bCs/>
                <w:caps/>
                <w:noProof/>
              </w:rPr>
            </w:pPr>
          </w:p>
        </w:tc>
      </w:tr>
    </w:tbl>
    <w:p w14:paraId="2E62C02B" w14:textId="77777777" w:rsidR="009D5E91" w:rsidRPr="007F1C6A"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7F1C6A" w14:paraId="604C6DE4" w14:textId="77777777" w:rsidTr="00B11886">
        <w:tc>
          <w:tcPr>
            <w:tcW w:w="9640" w:type="dxa"/>
            <w:gridSpan w:val="11"/>
          </w:tcPr>
          <w:p w14:paraId="1D730325" w14:textId="77777777" w:rsidR="009D5E91" w:rsidRPr="007F1C6A" w:rsidRDefault="009D5E91" w:rsidP="009D5E91">
            <w:pPr>
              <w:spacing w:after="0"/>
              <w:rPr>
                <w:rFonts w:ascii="Arial" w:eastAsia="Times New Roman" w:hAnsi="Arial"/>
                <w:noProof/>
                <w:sz w:val="8"/>
                <w:szCs w:val="8"/>
              </w:rPr>
            </w:pPr>
          </w:p>
        </w:tc>
      </w:tr>
      <w:tr w:rsidR="009D5E91" w:rsidRPr="007F1C6A" w14:paraId="4EDFC226" w14:textId="77777777" w:rsidTr="00B11886">
        <w:tc>
          <w:tcPr>
            <w:tcW w:w="1843" w:type="dxa"/>
            <w:tcBorders>
              <w:top w:val="single" w:sz="4" w:space="0" w:color="auto"/>
              <w:left w:val="single" w:sz="4" w:space="0" w:color="auto"/>
            </w:tcBorders>
          </w:tcPr>
          <w:p w14:paraId="6F20C0A8"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Title:</w:t>
            </w:r>
            <w:r w:rsidRPr="007F1C6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104A1B5B" w:rsidR="009D5E91" w:rsidRPr="007F1C6A" w:rsidRDefault="009D5E91" w:rsidP="008B13A9">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CrTitle  \* MERGEFORMAT </w:instrText>
            </w:r>
            <w:r w:rsidRPr="007F1C6A">
              <w:rPr>
                <w:rFonts w:ascii="Arial" w:eastAsia="Times New Roman" w:hAnsi="Arial"/>
              </w:rPr>
              <w:fldChar w:fldCharType="separate"/>
            </w:r>
            <w:r w:rsidR="00C101C7" w:rsidRPr="007F1C6A">
              <w:rPr>
                <w:rFonts w:ascii="Arial" w:eastAsia="Times New Roman" w:hAnsi="Arial"/>
              </w:rPr>
              <w:t xml:space="preserve">Corrections for </w:t>
            </w:r>
            <w:r w:rsidR="008B13A9" w:rsidRPr="008B13A9">
              <w:rPr>
                <w:rFonts w:ascii="Arial" w:eastAsia="Times New Roman" w:hAnsi="Arial"/>
              </w:rPr>
              <w:t xml:space="preserve">Early TA acquisition and Preamble Resources for PDCCH order in LTM </w:t>
            </w:r>
            <w:r w:rsidRPr="007F1C6A">
              <w:rPr>
                <w:rFonts w:ascii="Arial" w:eastAsia="Times New Roman" w:hAnsi="Arial"/>
              </w:rPr>
              <w:fldChar w:fldCharType="end"/>
            </w:r>
          </w:p>
        </w:tc>
      </w:tr>
      <w:tr w:rsidR="009D5E91" w:rsidRPr="007F1C6A" w14:paraId="5D69DDE6" w14:textId="77777777" w:rsidTr="00B11886">
        <w:tc>
          <w:tcPr>
            <w:tcW w:w="1843" w:type="dxa"/>
            <w:tcBorders>
              <w:left w:val="single" w:sz="4" w:space="0" w:color="auto"/>
            </w:tcBorders>
          </w:tcPr>
          <w:p w14:paraId="79281680" w14:textId="77777777" w:rsidR="009D5E91" w:rsidRPr="007F1C6A"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7F1C6A" w:rsidRDefault="009D5E91" w:rsidP="009D5E91">
            <w:pPr>
              <w:spacing w:after="0"/>
              <w:rPr>
                <w:rFonts w:ascii="Arial" w:eastAsia="Times New Roman" w:hAnsi="Arial"/>
                <w:noProof/>
                <w:sz w:val="8"/>
                <w:szCs w:val="8"/>
              </w:rPr>
            </w:pPr>
          </w:p>
        </w:tc>
      </w:tr>
      <w:tr w:rsidR="009D5E91" w:rsidRPr="007F1C6A" w14:paraId="4BE178E9" w14:textId="77777777" w:rsidTr="00B11886">
        <w:tc>
          <w:tcPr>
            <w:tcW w:w="1843" w:type="dxa"/>
            <w:tcBorders>
              <w:left w:val="single" w:sz="4" w:space="0" w:color="auto"/>
            </w:tcBorders>
          </w:tcPr>
          <w:p w14:paraId="41729D51"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726ACF45" w:rsidR="009D5E91" w:rsidRPr="007F1C6A" w:rsidRDefault="009D5E91" w:rsidP="00DA0C37">
            <w:pPr>
              <w:spacing w:after="0"/>
              <w:ind w:left="100"/>
              <w:rPr>
                <w:rFonts w:ascii="Arial" w:eastAsia="SimSun" w:hAnsi="Arial"/>
                <w:noProof/>
                <w:lang w:val="en-US" w:eastAsia="zh-CN"/>
              </w:rPr>
            </w:pPr>
            <w:r w:rsidRPr="007F1C6A">
              <w:rPr>
                <w:rFonts w:ascii="Arial" w:eastAsia="Times New Roman" w:hAnsi="Arial"/>
              </w:rPr>
              <w:fldChar w:fldCharType="begin"/>
            </w:r>
            <w:r w:rsidRPr="007F1C6A">
              <w:rPr>
                <w:rFonts w:ascii="Arial" w:eastAsia="Times New Roman" w:hAnsi="Arial"/>
              </w:rPr>
              <w:instrText xml:space="preserve"> DOCPROPERTY  SourceIfWg  \* MERGEFORMAT </w:instrText>
            </w:r>
            <w:r w:rsidRPr="007F1C6A">
              <w:rPr>
                <w:rFonts w:ascii="Arial" w:eastAsia="Times New Roman" w:hAnsi="Arial"/>
              </w:rPr>
              <w:fldChar w:fldCharType="separate"/>
            </w:r>
            <w:r w:rsidR="00C101C7" w:rsidRPr="007F1C6A">
              <w:rPr>
                <w:rFonts w:ascii="Arial" w:eastAsia="Times New Roman" w:hAnsi="Arial"/>
                <w:noProof/>
              </w:rPr>
              <w:t>Google</w:t>
            </w:r>
            <w:r w:rsidRPr="007F1C6A">
              <w:rPr>
                <w:rFonts w:ascii="Arial" w:eastAsia="Times New Roman" w:hAnsi="Arial"/>
                <w:noProof/>
              </w:rPr>
              <w:fldChar w:fldCharType="end"/>
            </w:r>
            <w:r w:rsidR="00FF394E">
              <w:rPr>
                <w:rFonts w:ascii="Arial" w:eastAsia="Times New Roman" w:hAnsi="Arial"/>
                <w:noProof/>
              </w:rPr>
              <w:t>, CATT</w:t>
            </w:r>
          </w:p>
        </w:tc>
      </w:tr>
      <w:tr w:rsidR="009D5E91" w:rsidRPr="007F1C6A" w14:paraId="3B1141DC" w14:textId="77777777" w:rsidTr="00B11886">
        <w:tc>
          <w:tcPr>
            <w:tcW w:w="1843" w:type="dxa"/>
            <w:tcBorders>
              <w:left w:val="single" w:sz="4" w:space="0" w:color="auto"/>
            </w:tcBorders>
          </w:tcPr>
          <w:p w14:paraId="23E85F7C"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SourceIfTsg  \* MERGEFORMAT </w:instrText>
            </w:r>
            <w:r w:rsidRPr="007F1C6A">
              <w:rPr>
                <w:rFonts w:ascii="Arial" w:eastAsia="Times New Roman" w:hAnsi="Arial"/>
              </w:rPr>
              <w:fldChar w:fldCharType="separate"/>
            </w:r>
            <w:r w:rsidR="00C101C7" w:rsidRPr="007F1C6A">
              <w:rPr>
                <w:rFonts w:ascii="Arial" w:eastAsia="Times New Roman" w:hAnsi="Arial"/>
                <w:noProof/>
              </w:rPr>
              <w:t>R3</w:t>
            </w:r>
            <w:r w:rsidRPr="007F1C6A">
              <w:rPr>
                <w:rFonts w:ascii="Arial" w:eastAsia="Times New Roman" w:hAnsi="Arial"/>
                <w:noProof/>
              </w:rPr>
              <w:fldChar w:fldCharType="end"/>
            </w:r>
          </w:p>
        </w:tc>
      </w:tr>
      <w:tr w:rsidR="009D5E91" w:rsidRPr="007F1C6A" w14:paraId="67A7180F" w14:textId="77777777" w:rsidTr="00B11886">
        <w:tc>
          <w:tcPr>
            <w:tcW w:w="1843" w:type="dxa"/>
            <w:tcBorders>
              <w:left w:val="single" w:sz="4" w:space="0" w:color="auto"/>
            </w:tcBorders>
          </w:tcPr>
          <w:p w14:paraId="20187223" w14:textId="77777777" w:rsidR="009D5E91" w:rsidRPr="007F1C6A"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7F1C6A" w:rsidRDefault="009D5E91" w:rsidP="009D5E91">
            <w:pPr>
              <w:spacing w:after="0"/>
              <w:rPr>
                <w:rFonts w:ascii="Arial" w:eastAsia="Times New Roman" w:hAnsi="Arial"/>
                <w:noProof/>
                <w:sz w:val="8"/>
                <w:szCs w:val="8"/>
              </w:rPr>
            </w:pPr>
          </w:p>
        </w:tc>
      </w:tr>
      <w:tr w:rsidR="009D5E91" w:rsidRPr="007F1C6A" w14:paraId="21FC59F7" w14:textId="77777777" w:rsidTr="00B11886">
        <w:tc>
          <w:tcPr>
            <w:tcW w:w="1843" w:type="dxa"/>
            <w:tcBorders>
              <w:left w:val="single" w:sz="4" w:space="0" w:color="auto"/>
            </w:tcBorders>
          </w:tcPr>
          <w:p w14:paraId="1052D689"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Work item code:</w:t>
            </w:r>
          </w:p>
        </w:tc>
        <w:tc>
          <w:tcPr>
            <w:tcW w:w="3686" w:type="dxa"/>
            <w:gridSpan w:val="5"/>
            <w:shd w:val="pct30" w:color="FFFF00" w:fill="auto"/>
          </w:tcPr>
          <w:p w14:paraId="54FD0C80" w14:textId="78F14F79"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RelatedWis  \* MERGEFORMAT </w:instrText>
            </w:r>
            <w:r w:rsidRPr="007F1C6A">
              <w:rPr>
                <w:rFonts w:ascii="Arial" w:eastAsia="Times New Roman" w:hAnsi="Arial"/>
              </w:rPr>
              <w:fldChar w:fldCharType="separate"/>
            </w:r>
            <w:r w:rsidR="00C101C7" w:rsidRPr="007F1C6A">
              <w:rPr>
                <w:rFonts w:ascii="Arial" w:eastAsia="Times New Roman" w:hAnsi="Arial"/>
                <w:noProof/>
              </w:rPr>
              <w:t xml:space="preserve">NR_Mob_enh2-Core </w:t>
            </w:r>
            <w:r w:rsidRPr="007F1C6A">
              <w:rPr>
                <w:rFonts w:ascii="Arial" w:eastAsia="Times New Roman" w:hAnsi="Arial"/>
                <w:noProof/>
              </w:rPr>
              <w:fldChar w:fldCharType="end"/>
            </w:r>
          </w:p>
        </w:tc>
        <w:tc>
          <w:tcPr>
            <w:tcW w:w="567" w:type="dxa"/>
            <w:tcBorders>
              <w:left w:val="nil"/>
            </w:tcBorders>
          </w:tcPr>
          <w:p w14:paraId="0AD57653" w14:textId="77777777" w:rsidR="009D5E91" w:rsidRPr="007F1C6A"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b/>
                <w:i/>
                <w:noProof/>
              </w:rPr>
              <w:t>Date:</w:t>
            </w:r>
          </w:p>
        </w:tc>
        <w:tc>
          <w:tcPr>
            <w:tcW w:w="2127" w:type="dxa"/>
            <w:tcBorders>
              <w:right w:val="single" w:sz="4" w:space="0" w:color="auto"/>
            </w:tcBorders>
            <w:shd w:val="pct30" w:color="FFFF00" w:fill="auto"/>
          </w:tcPr>
          <w:p w14:paraId="5460D5F1" w14:textId="0A909C3B" w:rsidR="009D5E91" w:rsidRPr="007F1C6A" w:rsidRDefault="004132E4" w:rsidP="001835C1">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ResDate  \* MERGEFORMAT </w:instrText>
            </w:r>
            <w:r w:rsidRPr="007F1C6A">
              <w:rPr>
                <w:rFonts w:ascii="Arial" w:eastAsia="Times New Roman" w:hAnsi="Arial"/>
              </w:rPr>
              <w:fldChar w:fldCharType="separate"/>
            </w:r>
            <w:r w:rsidRPr="007F1C6A">
              <w:rPr>
                <w:rFonts w:ascii="Arial" w:eastAsia="Times New Roman" w:hAnsi="Arial"/>
                <w:noProof/>
              </w:rPr>
              <w:t>2024-0</w:t>
            </w:r>
            <w:r w:rsidR="00CB22B4">
              <w:rPr>
                <w:rFonts w:ascii="Arial" w:eastAsia="Times New Roman" w:hAnsi="Arial"/>
                <w:noProof/>
              </w:rPr>
              <w:t>8</w:t>
            </w:r>
            <w:r w:rsidRPr="007F1C6A">
              <w:rPr>
                <w:rFonts w:ascii="Arial" w:eastAsia="Times New Roman" w:hAnsi="Arial"/>
                <w:noProof/>
              </w:rPr>
              <w:t>-</w:t>
            </w:r>
            <w:r w:rsidR="001835C1">
              <w:rPr>
                <w:rFonts w:ascii="Arial" w:eastAsia="Times New Roman" w:hAnsi="Arial"/>
                <w:noProof/>
              </w:rPr>
              <w:t>09</w:t>
            </w:r>
            <w:r w:rsidRPr="007F1C6A">
              <w:rPr>
                <w:rFonts w:ascii="Arial" w:eastAsia="Times New Roman" w:hAnsi="Arial"/>
                <w:noProof/>
              </w:rPr>
              <w:fldChar w:fldCharType="end"/>
            </w:r>
          </w:p>
        </w:tc>
      </w:tr>
      <w:tr w:rsidR="009D5E91" w:rsidRPr="007F1C6A" w14:paraId="39F0AD41" w14:textId="77777777" w:rsidTr="00B11886">
        <w:tc>
          <w:tcPr>
            <w:tcW w:w="1843" w:type="dxa"/>
            <w:tcBorders>
              <w:left w:val="single" w:sz="4" w:space="0" w:color="auto"/>
            </w:tcBorders>
          </w:tcPr>
          <w:p w14:paraId="69142348" w14:textId="77777777" w:rsidR="009D5E91" w:rsidRPr="007F1C6A"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7F1C6A"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7F1C6A"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7F1C6A"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7F1C6A" w:rsidRDefault="009D5E91" w:rsidP="009D5E91">
            <w:pPr>
              <w:spacing w:after="0"/>
              <w:rPr>
                <w:rFonts w:ascii="Arial" w:eastAsia="Times New Roman" w:hAnsi="Arial"/>
                <w:noProof/>
                <w:sz w:val="8"/>
                <w:szCs w:val="8"/>
              </w:rPr>
            </w:pPr>
          </w:p>
        </w:tc>
      </w:tr>
      <w:tr w:rsidR="009D5E91" w:rsidRPr="007F1C6A" w14:paraId="40F20BBB" w14:textId="77777777" w:rsidTr="00B11886">
        <w:trPr>
          <w:cantSplit/>
        </w:trPr>
        <w:tc>
          <w:tcPr>
            <w:tcW w:w="1843" w:type="dxa"/>
            <w:tcBorders>
              <w:left w:val="single" w:sz="4" w:space="0" w:color="auto"/>
            </w:tcBorders>
          </w:tcPr>
          <w:p w14:paraId="613378FE"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Category:</w:t>
            </w:r>
          </w:p>
        </w:tc>
        <w:tc>
          <w:tcPr>
            <w:tcW w:w="851" w:type="dxa"/>
            <w:shd w:val="pct30" w:color="FFFF00" w:fill="auto"/>
          </w:tcPr>
          <w:p w14:paraId="0EB59513" w14:textId="04D6C786" w:rsidR="009D5E91" w:rsidRPr="007F1C6A" w:rsidRDefault="009D5E91" w:rsidP="00C101C7">
            <w:pPr>
              <w:spacing w:after="0"/>
              <w:ind w:left="100" w:right="-609"/>
              <w:rPr>
                <w:rFonts w:ascii="Arial" w:eastAsia="Times New Roman" w:hAnsi="Arial"/>
                <w:b/>
                <w:noProof/>
              </w:rPr>
            </w:pPr>
            <w:r w:rsidRPr="007F1C6A">
              <w:rPr>
                <w:rFonts w:ascii="Arial" w:eastAsia="Times New Roman" w:hAnsi="Arial"/>
              </w:rPr>
              <w:fldChar w:fldCharType="begin"/>
            </w:r>
            <w:r w:rsidRPr="007F1C6A">
              <w:rPr>
                <w:rFonts w:ascii="Arial" w:eastAsia="Times New Roman" w:hAnsi="Arial"/>
              </w:rPr>
              <w:instrText xml:space="preserve"> DOCPROPERTY  Cat  \* MERGEFORMAT </w:instrText>
            </w:r>
            <w:r w:rsidRPr="007F1C6A">
              <w:rPr>
                <w:rFonts w:ascii="Arial" w:eastAsia="Times New Roman" w:hAnsi="Arial"/>
              </w:rPr>
              <w:fldChar w:fldCharType="separate"/>
            </w:r>
            <w:r w:rsidR="00C101C7" w:rsidRPr="007F1C6A">
              <w:rPr>
                <w:rFonts w:ascii="Arial" w:eastAsia="Times New Roman" w:hAnsi="Arial"/>
                <w:b/>
                <w:noProof/>
              </w:rPr>
              <w:t>F</w:t>
            </w:r>
            <w:r w:rsidRPr="007F1C6A">
              <w:rPr>
                <w:rFonts w:ascii="Arial" w:eastAsia="Times New Roman" w:hAnsi="Arial"/>
                <w:b/>
                <w:noProof/>
              </w:rPr>
              <w:fldChar w:fldCharType="end"/>
            </w:r>
          </w:p>
        </w:tc>
        <w:tc>
          <w:tcPr>
            <w:tcW w:w="3402" w:type="dxa"/>
            <w:gridSpan w:val="5"/>
            <w:tcBorders>
              <w:left w:val="nil"/>
            </w:tcBorders>
          </w:tcPr>
          <w:p w14:paraId="6724A37C" w14:textId="77777777" w:rsidR="009D5E91" w:rsidRPr="007F1C6A"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7F1C6A" w:rsidRDefault="009D5E91" w:rsidP="009D5E91">
            <w:pPr>
              <w:spacing w:after="0"/>
              <w:jc w:val="right"/>
              <w:rPr>
                <w:rFonts w:ascii="Arial" w:eastAsia="Times New Roman" w:hAnsi="Arial"/>
                <w:b/>
                <w:i/>
                <w:noProof/>
              </w:rPr>
            </w:pPr>
            <w:r w:rsidRPr="007F1C6A">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Release  \* MERGEFORMAT </w:instrText>
            </w:r>
            <w:r w:rsidRPr="007F1C6A">
              <w:rPr>
                <w:rFonts w:ascii="Arial" w:eastAsia="Times New Roman" w:hAnsi="Arial"/>
              </w:rPr>
              <w:fldChar w:fldCharType="separate"/>
            </w:r>
            <w:r w:rsidR="00C101C7" w:rsidRPr="007F1C6A">
              <w:rPr>
                <w:rFonts w:ascii="Arial" w:eastAsia="Times New Roman" w:hAnsi="Arial"/>
                <w:noProof/>
              </w:rPr>
              <w:t>Rel-18</w:t>
            </w:r>
            <w:r w:rsidRPr="007F1C6A">
              <w:rPr>
                <w:rFonts w:ascii="Arial" w:eastAsia="Times New Roman" w:hAnsi="Arial"/>
                <w:noProof/>
              </w:rPr>
              <w:fldChar w:fldCharType="end"/>
            </w:r>
          </w:p>
        </w:tc>
      </w:tr>
      <w:tr w:rsidR="009D5E91" w:rsidRPr="007F1C6A" w14:paraId="343B0910" w14:textId="77777777" w:rsidTr="00B11886">
        <w:tc>
          <w:tcPr>
            <w:tcW w:w="1843" w:type="dxa"/>
            <w:tcBorders>
              <w:left w:val="single" w:sz="4" w:space="0" w:color="auto"/>
              <w:bottom w:val="single" w:sz="4" w:space="0" w:color="auto"/>
            </w:tcBorders>
          </w:tcPr>
          <w:p w14:paraId="20B8D52F" w14:textId="77777777" w:rsidR="009D5E91" w:rsidRPr="007F1C6A"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7F1C6A" w:rsidRDefault="009D5E91" w:rsidP="009D5E91">
            <w:pPr>
              <w:spacing w:after="0"/>
              <w:ind w:left="383" w:hanging="383"/>
              <w:rPr>
                <w:rFonts w:ascii="Arial" w:eastAsia="Times New Roman" w:hAnsi="Arial"/>
                <w:i/>
                <w:noProof/>
                <w:sz w:val="18"/>
              </w:rPr>
            </w:pPr>
            <w:r w:rsidRPr="007F1C6A">
              <w:rPr>
                <w:rFonts w:ascii="Arial" w:eastAsia="Times New Roman" w:hAnsi="Arial"/>
                <w:i/>
                <w:noProof/>
                <w:sz w:val="18"/>
              </w:rPr>
              <w:t xml:space="preserve">Use </w:t>
            </w:r>
            <w:r w:rsidRPr="007F1C6A">
              <w:rPr>
                <w:rFonts w:ascii="Arial" w:eastAsia="Times New Roman" w:hAnsi="Arial"/>
                <w:i/>
                <w:noProof/>
                <w:sz w:val="18"/>
                <w:u w:val="single"/>
              </w:rPr>
              <w:t>one</w:t>
            </w:r>
            <w:r w:rsidRPr="007F1C6A">
              <w:rPr>
                <w:rFonts w:ascii="Arial" w:eastAsia="Times New Roman" w:hAnsi="Arial"/>
                <w:i/>
                <w:noProof/>
                <w:sz w:val="18"/>
              </w:rPr>
              <w:t xml:space="preserve"> of the following categories:</w:t>
            </w:r>
            <w:r w:rsidRPr="007F1C6A">
              <w:rPr>
                <w:rFonts w:ascii="Arial" w:eastAsia="Times New Roman" w:hAnsi="Arial"/>
                <w:b/>
                <w:i/>
                <w:noProof/>
                <w:sz w:val="18"/>
              </w:rPr>
              <w:br/>
              <w:t>F</w:t>
            </w:r>
            <w:r w:rsidRPr="007F1C6A">
              <w:rPr>
                <w:rFonts w:ascii="Arial" w:eastAsia="Times New Roman" w:hAnsi="Arial"/>
                <w:i/>
                <w:noProof/>
                <w:sz w:val="18"/>
              </w:rPr>
              <w:t xml:space="preserve">  (correction)</w:t>
            </w:r>
            <w:r w:rsidRPr="007F1C6A">
              <w:rPr>
                <w:rFonts w:ascii="Arial" w:eastAsia="Times New Roman" w:hAnsi="Arial"/>
                <w:i/>
                <w:noProof/>
                <w:sz w:val="18"/>
              </w:rPr>
              <w:br/>
            </w:r>
            <w:r w:rsidRPr="007F1C6A">
              <w:rPr>
                <w:rFonts w:ascii="Arial" w:eastAsia="Times New Roman" w:hAnsi="Arial"/>
                <w:b/>
                <w:i/>
                <w:noProof/>
                <w:sz w:val="18"/>
              </w:rPr>
              <w:t>A</w:t>
            </w:r>
            <w:r w:rsidRPr="007F1C6A">
              <w:rPr>
                <w:rFonts w:ascii="Arial" w:eastAsia="Times New Roman" w:hAnsi="Arial"/>
                <w:i/>
                <w:noProof/>
                <w:sz w:val="18"/>
              </w:rPr>
              <w:t xml:space="preserve">  (mirror corresponding to a change in an earlier </w:t>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t>release)</w:t>
            </w:r>
            <w:r w:rsidRPr="007F1C6A">
              <w:rPr>
                <w:rFonts w:ascii="Arial" w:eastAsia="Times New Roman" w:hAnsi="Arial"/>
                <w:i/>
                <w:noProof/>
                <w:sz w:val="18"/>
              </w:rPr>
              <w:br/>
            </w:r>
            <w:r w:rsidRPr="007F1C6A">
              <w:rPr>
                <w:rFonts w:ascii="Arial" w:eastAsia="Times New Roman" w:hAnsi="Arial"/>
                <w:b/>
                <w:i/>
                <w:noProof/>
                <w:sz w:val="18"/>
              </w:rPr>
              <w:t>B</w:t>
            </w:r>
            <w:r w:rsidRPr="007F1C6A">
              <w:rPr>
                <w:rFonts w:ascii="Arial" w:eastAsia="Times New Roman" w:hAnsi="Arial"/>
                <w:i/>
                <w:noProof/>
                <w:sz w:val="18"/>
              </w:rPr>
              <w:t xml:space="preserve">  (addition of feature), </w:t>
            </w:r>
            <w:r w:rsidRPr="007F1C6A">
              <w:rPr>
                <w:rFonts w:ascii="Arial" w:eastAsia="Times New Roman" w:hAnsi="Arial"/>
                <w:i/>
                <w:noProof/>
                <w:sz w:val="18"/>
              </w:rPr>
              <w:br/>
            </w:r>
            <w:r w:rsidRPr="007F1C6A">
              <w:rPr>
                <w:rFonts w:ascii="Arial" w:eastAsia="Times New Roman" w:hAnsi="Arial"/>
                <w:b/>
                <w:i/>
                <w:noProof/>
                <w:sz w:val="18"/>
              </w:rPr>
              <w:t>C</w:t>
            </w:r>
            <w:r w:rsidRPr="007F1C6A">
              <w:rPr>
                <w:rFonts w:ascii="Arial" w:eastAsia="Times New Roman" w:hAnsi="Arial"/>
                <w:i/>
                <w:noProof/>
                <w:sz w:val="18"/>
              </w:rPr>
              <w:t xml:space="preserve">  (functional modification of feature)</w:t>
            </w:r>
            <w:r w:rsidRPr="007F1C6A">
              <w:rPr>
                <w:rFonts w:ascii="Arial" w:eastAsia="Times New Roman" w:hAnsi="Arial"/>
                <w:i/>
                <w:noProof/>
                <w:sz w:val="18"/>
              </w:rPr>
              <w:br/>
            </w:r>
            <w:r w:rsidRPr="007F1C6A">
              <w:rPr>
                <w:rFonts w:ascii="Arial" w:eastAsia="Times New Roman" w:hAnsi="Arial"/>
                <w:b/>
                <w:i/>
                <w:noProof/>
                <w:sz w:val="18"/>
              </w:rPr>
              <w:t>D</w:t>
            </w:r>
            <w:r w:rsidRPr="007F1C6A">
              <w:rPr>
                <w:rFonts w:ascii="Arial" w:eastAsia="Times New Roman" w:hAnsi="Arial"/>
                <w:i/>
                <w:noProof/>
                <w:sz w:val="18"/>
              </w:rPr>
              <w:t xml:space="preserve">  (editorial modification)</w:t>
            </w:r>
          </w:p>
          <w:p w14:paraId="73F8B254" w14:textId="77777777" w:rsidR="009D5E91" w:rsidRPr="007F1C6A" w:rsidRDefault="009D5E91" w:rsidP="009D5E91">
            <w:pPr>
              <w:spacing w:after="120"/>
              <w:rPr>
                <w:rFonts w:ascii="Arial" w:eastAsia="Times New Roman" w:hAnsi="Arial"/>
                <w:noProof/>
              </w:rPr>
            </w:pPr>
            <w:r w:rsidRPr="007F1C6A">
              <w:rPr>
                <w:rFonts w:ascii="Arial" w:eastAsia="Times New Roman" w:hAnsi="Arial"/>
                <w:noProof/>
                <w:sz w:val="18"/>
              </w:rPr>
              <w:t>Detailed explanations of the above categories can</w:t>
            </w:r>
            <w:r w:rsidRPr="007F1C6A">
              <w:rPr>
                <w:rFonts w:ascii="Arial" w:eastAsia="Times New Roman" w:hAnsi="Arial"/>
                <w:noProof/>
                <w:sz w:val="18"/>
              </w:rPr>
              <w:br/>
              <w:t xml:space="preserve">be found in 3GPP </w:t>
            </w:r>
            <w:hyperlink r:id="rId11" w:history="1">
              <w:r w:rsidRPr="007F1C6A">
                <w:rPr>
                  <w:rFonts w:ascii="Arial" w:eastAsia="Times New Roman" w:hAnsi="Arial"/>
                  <w:noProof/>
                  <w:color w:val="0000FF"/>
                  <w:sz w:val="18"/>
                  <w:u w:val="single"/>
                </w:rPr>
                <w:t>TR 21.900</w:t>
              </w:r>
            </w:hyperlink>
            <w:r w:rsidRPr="007F1C6A">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7F1C6A" w:rsidRDefault="009D5E91" w:rsidP="009D5E91">
            <w:pPr>
              <w:tabs>
                <w:tab w:val="left" w:pos="950"/>
              </w:tabs>
              <w:spacing w:after="0"/>
              <w:ind w:left="241" w:hanging="241"/>
              <w:rPr>
                <w:rFonts w:ascii="Arial" w:eastAsia="Times New Roman" w:hAnsi="Arial"/>
                <w:i/>
                <w:noProof/>
                <w:sz w:val="18"/>
              </w:rPr>
            </w:pPr>
            <w:r w:rsidRPr="007F1C6A">
              <w:rPr>
                <w:rFonts w:ascii="Arial" w:eastAsia="Times New Roman" w:hAnsi="Arial"/>
                <w:i/>
                <w:noProof/>
                <w:sz w:val="18"/>
              </w:rPr>
              <w:t xml:space="preserve">Use </w:t>
            </w:r>
            <w:r w:rsidRPr="007F1C6A">
              <w:rPr>
                <w:rFonts w:ascii="Arial" w:eastAsia="Times New Roman" w:hAnsi="Arial"/>
                <w:i/>
                <w:noProof/>
                <w:sz w:val="18"/>
                <w:u w:val="single"/>
              </w:rPr>
              <w:t>one</w:t>
            </w:r>
            <w:r w:rsidRPr="007F1C6A">
              <w:rPr>
                <w:rFonts w:ascii="Arial" w:eastAsia="Times New Roman" w:hAnsi="Arial"/>
                <w:i/>
                <w:noProof/>
                <w:sz w:val="18"/>
              </w:rPr>
              <w:t xml:space="preserve"> of the following releases:</w:t>
            </w:r>
            <w:r w:rsidRPr="007F1C6A">
              <w:rPr>
                <w:rFonts w:ascii="Arial" w:eastAsia="Times New Roman" w:hAnsi="Arial"/>
                <w:i/>
                <w:noProof/>
                <w:sz w:val="18"/>
              </w:rPr>
              <w:br/>
              <w:t>Rel-8</w:t>
            </w:r>
            <w:r w:rsidRPr="007F1C6A">
              <w:rPr>
                <w:rFonts w:ascii="Arial" w:eastAsia="Times New Roman" w:hAnsi="Arial"/>
                <w:i/>
                <w:noProof/>
                <w:sz w:val="18"/>
              </w:rPr>
              <w:tab/>
              <w:t>(Release 8)</w:t>
            </w:r>
            <w:r w:rsidRPr="007F1C6A">
              <w:rPr>
                <w:rFonts w:ascii="Arial" w:eastAsia="Times New Roman" w:hAnsi="Arial"/>
                <w:i/>
                <w:noProof/>
                <w:sz w:val="18"/>
              </w:rPr>
              <w:br/>
              <w:t>Rel-9</w:t>
            </w:r>
            <w:r w:rsidRPr="007F1C6A">
              <w:rPr>
                <w:rFonts w:ascii="Arial" w:eastAsia="Times New Roman" w:hAnsi="Arial"/>
                <w:i/>
                <w:noProof/>
                <w:sz w:val="18"/>
              </w:rPr>
              <w:tab/>
              <w:t>(Release 9)</w:t>
            </w:r>
            <w:r w:rsidRPr="007F1C6A">
              <w:rPr>
                <w:rFonts w:ascii="Arial" w:eastAsia="Times New Roman" w:hAnsi="Arial"/>
                <w:i/>
                <w:noProof/>
                <w:sz w:val="18"/>
              </w:rPr>
              <w:br/>
              <w:t>Rel-10</w:t>
            </w:r>
            <w:r w:rsidRPr="007F1C6A">
              <w:rPr>
                <w:rFonts w:ascii="Arial" w:eastAsia="Times New Roman" w:hAnsi="Arial"/>
                <w:i/>
                <w:noProof/>
                <w:sz w:val="18"/>
              </w:rPr>
              <w:tab/>
              <w:t>(Release 10)</w:t>
            </w:r>
            <w:r w:rsidRPr="007F1C6A">
              <w:rPr>
                <w:rFonts w:ascii="Arial" w:eastAsia="Times New Roman" w:hAnsi="Arial"/>
                <w:i/>
                <w:noProof/>
                <w:sz w:val="18"/>
              </w:rPr>
              <w:br/>
              <w:t>Rel-11</w:t>
            </w:r>
            <w:r w:rsidRPr="007F1C6A">
              <w:rPr>
                <w:rFonts w:ascii="Arial" w:eastAsia="Times New Roman" w:hAnsi="Arial"/>
                <w:i/>
                <w:noProof/>
                <w:sz w:val="18"/>
              </w:rPr>
              <w:tab/>
              <w:t>(Release 11)</w:t>
            </w:r>
            <w:r w:rsidRPr="007F1C6A">
              <w:rPr>
                <w:rFonts w:ascii="Arial" w:eastAsia="Times New Roman" w:hAnsi="Arial"/>
                <w:i/>
                <w:noProof/>
                <w:sz w:val="18"/>
              </w:rPr>
              <w:br/>
              <w:t>…</w:t>
            </w:r>
            <w:r w:rsidRPr="007F1C6A">
              <w:rPr>
                <w:rFonts w:ascii="Arial" w:eastAsia="Times New Roman" w:hAnsi="Arial"/>
                <w:i/>
                <w:noProof/>
                <w:sz w:val="18"/>
              </w:rPr>
              <w:br/>
              <w:t>Rel-17</w:t>
            </w:r>
            <w:r w:rsidRPr="007F1C6A">
              <w:rPr>
                <w:rFonts w:ascii="Arial" w:eastAsia="Times New Roman" w:hAnsi="Arial"/>
                <w:i/>
                <w:noProof/>
                <w:sz w:val="18"/>
              </w:rPr>
              <w:tab/>
              <w:t>(Release 17)</w:t>
            </w:r>
            <w:r w:rsidRPr="007F1C6A">
              <w:rPr>
                <w:rFonts w:ascii="Arial" w:eastAsia="Times New Roman" w:hAnsi="Arial"/>
                <w:i/>
                <w:noProof/>
                <w:sz w:val="18"/>
              </w:rPr>
              <w:br/>
              <w:t>Rel-18</w:t>
            </w:r>
            <w:r w:rsidRPr="007F1C6A">
              <w:rPr>
                <w:rFonts w:ascii="Arial" w:eastAsia="Times New Roman" w:hAnsi="Arial"/>
                <w:i/>
                <w:noProof/>
                <w:sz w:val="18"/>
              </w:rPr>
              <w:tab/>
              <w:t>(Release 18)</w:t>
            </w:r>
            <w:r w:rsidRPr="007F1C6A">
              <w:rPr>
                <w:rFonts w:ascii="Arial" w:eastAsia="Times New Roman" w:hAnsi="Arial"/>
                <w:i/>
                <w:noProof/>
                <w:sz w:val="18"/>
              </w:rPr>
              <w:br/>
              <w:t>Rel-19</w:t>
            </w:r>
            <w:r w:rsidRPr="007F1C6A">
              <w:rPr>
                <w:rFonts w:ascii="Arial" w:eastAsia="Times New Roman" w:hAnsi="Arial"/>
                <w:i/>
                <w:noProof/>
                <w:sz w:val="18"/>
              </w:rPr>
              <w:tab/>
              <w:t xml:space="preserve">(Release 19) </w:t>
            </w:r>
            <w:r w:rsidRPr="007F1C6A">
              <w:rPr>
                <w:rFonts w:ascii="Arial" w:eastAsia="Times New Roman" w:hAnsi="Arial"/>
                <w:i/>
                <w:noProof/>
                <w:sz w:val="18"/>
              </w:rPr>
              <w:br/>
              <w:t>Rel-20</w:t>
            </w:r>
            <w:r w:rsidRPr="007F1C6A">
              <w:rPr>
                <w:rFonts w:ascii="Arial" w:eastAsia="Times New Roman" w:hAnsi="Arial"/>
                <w:i/>
                <w:noProof/>
                <w:sz w:val="18"/>
              </w:rPr>
              <w:tab/>
              <w:t>(Release 20)</w:t>
            </w:r>
          </w:p>
        </w:tc>
      </w:tr>
      <w:tr w:rsidR="009D5E91" w:rsidRPr="007F1C6A" w14:paraId="30F03F10" w14:textId="77777777" w:rsidTr="00B11886">
        <w:tc>
          <w:tcPr>
            <w:tcW w:w="1843" w:type="dxa"/>
          </w:tcPr>
          <w:p w14:paraId="57D7700C" w14:textId="77777777" w:rsidR="009D5E91" w:rsidRPr="007F1C6A"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7F1C6A" w:rsidRDefault="009D5E91" w:rsidP="009D5E91">
            <w:pPr>
              <w:spacing w:after="0"/>
              <w:rPr>
                <w:rFonts w:ascii="Arial" w:eastAsia="Times New Roman" w:hAnsi="Arial"/>
                <w:noProof/>
                <w:sz w:val="8"/>
                <w:szCs w:val="8"/>
              </w:rPr>
            </w:pPr>
          </w:p>
        </w:tc>
      </w:tr>
      <w:tr w:rsidR="00C101C7" w:rsidRPr="007F1C6A" w14:paraId="1C815C1F" w14:textId="77777777" w:rsidTr="00B11886">
        <w:tc>
          <w:tcPr>
            <w:tcW w:w="2694" w:type="dxa"/>
            <w:gridSpan w:val="2"/>
            <w:tcBorders>
              <w:top w:val="single" w:sz="4" w:space="0" w:color="auto"/>
              <w:left w:val="single" w:sz="4" w:space="0" w:color="auto"/>
            </w:tcBorders>
          </w:tcPr>
          <w:p w14:paraId="0BB02341"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481B46B" w14:textId="3B29D84C" w:rsidR="0082594F" w:rsidRDefault="0082594F" w:rsidP="00C101C7">
            <w:pPr>
              <w:pStyle w:val="CRCoverPage"/>
              <w:numPr>
                <w:ilvl w:val="0"/>
                <w:numId w:val="1"/>
              </w:numPr>
              <w:spacing w:after="0"/>
              <w:rPr>
                <w:noProof/>
              </w:rPr>
            </w:pPr>
            <w:r>
              <w:rPr>
                <w:noProof/>
              </w:rPr>
              <w:t xml:space="preserve">Upon reception of the CU-DU TA Information Transfer message, it is unclear what to do </w:t>
            </w:r>
            <w:r w:rsidR="00013E77">
              <w:rPr>
                <w:noProof/>
              </w:rPr>
              <w:t>with</w:t>
            </w:r>
            <w:r>
              <w:rPr>
                <w:noProof/>
              </w:rPr>
              <w:t xml:space="preserve"> the TA Information </w:t>
            </w:r>
            <w:r w:rsidR="00953FFD">
              <w:rPr>
                <w:rFonts w:hint="eastAsia"/>
                <w:noProof/>
                <w:lang w:eastAsia="zh-TW"/>
              </w:rPr>
              <w:t>(</w:t>
            </w:r>
            <w:r w:rsidR="00ED6897">
              <w:rPr>
                <w:noProof/>
                <w:lang w:eastAsia="zh-TW"/>
              </w:rPr>
              <w:t xml:space="preserve">e.g., </w:t>
            </w:r>
            <w:r w:rsidR="00953FFD">
              <w:rPr>
                <w:rFonts w:hint="eastAsia"/>
                <w:noProof/>
                <w:lang w:eastAsia="zh-TW"/>
              </w:rPr>
              <w:t>RA</w:t>
            </w:r>
            <w:r w:rsidR="0050297C">
              <w:rPr>
                <w:noProof/>
                <w:lang w:val="en-US" w:eastAsia="zh-TW"/>
              </w:rPr>
              <w:t>-</w:t>
            </w:r>
            <w:r w:rsidR="00953FFD">
              <w:rPr>
                <w:rFonts w:hint="eastAsia"/>
                <w:noProof/>
                <w:lang w:eastAsia="zh-TW"/>
              </w:rPr>
              <w:t xml:space="preserve">RNTI) </w:t>
            </w:r>
            <w:r>
              <w:rPr>
                <w:noProof/>
              </w:rPr>
              <w:t>for the gNB-DU.</w:t>
            </w:r>
          </w:p>
          <w:p w14:paraId="52B5DF2A" w14:textId="1F17F0E8" w:rsidR="00626F34" w:rsidRDefault="003E7EFD" w:rsidP="00C101C7">
            <w:pPr>
              <w:pStyle w:val="CRCoverPage"/>
              <w:numPr>
                <w:ilvl w:val="0"/>
                <w:numId w:val="1"/>
              </w:numPr>
              <w:spacing w:after="0"/>
              <w:rPr>
                <w:noProof/>
              </w:rPr>
            </w:pPr>
            <w:r w:rsidRPr="007F1C6A">
              <w:rPr>
                <w:noProof/>
              </w:rPr>
              <w:t xml:space="preserve">The </w:t>
            </w:r>
            <w:r w:rsidR="00F71AB2">
              <w:rPr>
                <w:noProof/>
                <w:lang w:val="en-US"/>
              </w:rPr>
              <w:t xml:space="preserve">complete </w:t>
            </w:r>
            <w:r w:rsidRPr="007F1C6A">
              <w:rPr>
                <w:noProof/>
              </w:rPr>
              <w:t xml:space="preserve">CFRA </w:t>
            </w:r>
            <w:r w:rsidR="00992F57">
              <w:rPr>
                <w:noProof/>
              </w:rPr>
              <w:t xml:space="preserve">preamble </w:t>
            </w:r>
            <w:r w:rsidRPr="007F1C6A">
              <w:rPr>
                <w:noProof/>
              </w:rPr>
              <w:t xml:space="preserve">resources for PDCCH order </w:t>
            </w:r>
            <w:r w:rsidR="00712A81" w:rsidRPr="007F1C6A">
              <w:rPr>
                <w:noProof/>
              </w:rPr>
              <w:t>are</w:t>
            </w:r>
            <w:r w:rsidRPr="007F1C6A">
              <w:rPr>
                <w:noProof/>
              </w:rPr>
              <w:t xml:space="preserve"> not available to the source </w:t>
            </w:r>
            <w:r w:rsidR="001659D0" w:rsidRPr="007F1C6A">
              <w:rPr>
                <w:noProof/>
              </w:rPr>
              <w:t xml:space="preserve">gNB-DU. </w:t>
            </w:r>
            <w:r w:rsidR="00F71AB2">
              <w:rPr>
                <w:noProof/>
              </w:rPr>
              <w:t xml:space="preserve">Without </w:t>
            </w:r>
            <w:r w:rsidR="00D9132A">
              <w:rPr>
                <w:noProof/>
              </w:rPr>
              <w:t>specify</w:t>
            </w:r>
            <w:r w:rsidR="0047433A">
              <w:rPr>
                <w:noProof/>
              </w:rPr>
              <w:t>ing</w:t>
            </w:r>
            <w:r w:rsidR="00F71AB2">
              <w:rPr>
                <w:noProof/>
              </w:rPr>
              <w:t xml:space="preserve"> SSB Index and the associated PRACH Mask Index</w:t>
            </w:r>
            <w:r w:rsidR="0047433A">
              <w:rPr>
                <w:noProof/>
              </w:rPr>
              <w:t xml:space="preserve"> to the source gNB-DU</w:t>
            </w:r>
            <w:r w:rsidR="001659D0" w:rsidRPr="007F1C6A">
              <w:rPr>
                <w:noProof/>
              </w:rPr>
              <w:t xml:space="preserve">, </w:t>
            </w:r>
            <w:r w:rsidR="00F71AB2">
              <w:rPr>
                <w:noProof/>
              </w:rPr>
              <w:t>the candidate gNB-DU can only differentiate the UE from a source gNB-DU by the preamble index while there is no such limitation for the intra-DU LTM</w:t>
            </w:r>
            <w:r w:rsidR="001659D0" w:rsidRPr="007F1C6A">
              <w:rPr>
                <w:noProof/>
              </w:rPr>
              <w:t>.</w:t>
            </w:r>
            <w:r w:rsidR="00B136C6">
              <w:rPr>
                <w:noProof/>
              </w:rPr>
              <w:t xml:space="preserve"> </w:t>
            </w:r>
          </w:p>
          <w:p w14:paraId="2B861C2C" w14:textId="26CC2ABF" w:rsidR="00C101C7" w:rsidRPr="007F1C6A" w:rsidRDefault="00B136C6" w:rsidP="00C101C7">
            <w:pPr>
              <w:pStyle w:val="CRCoverPage"/>
              <w:numPr>
                <w:ilvl w:val="0"/>
                <w:numId w:val="1"/>
              </w:numPr>
              <w:spacing w:after="0"/>
              <w:rPr>
                <w:noProof/>
              </w:rPr>
            </w:pPr>
            <w:r>
              <w:rPr>
                <w:noProof/>
              </w:rPr>
              <w:t xml:space="preserve">In addition, the source gNB-DU also needs to have the exact information about the transmitted SSB indexes by the candidate gNB-DU for it to </w:t>
            </w:r>
            <w:r w:rsidR="00C92E33">
              <w:rPr>
                <w:noProof/>
              </w:rPr>
              <w:t xml:space="preserve">construct the SSB indexes to PRACH occasions mapping and </w:t>
            </w:r>
            <w:r>
              <w:rPr>
                <w:noProof/>
              </w:rPr>
              <w:t xml:space="preserve">verify the </w:t>
            </w:r>
            <w:r w:rsidR="00DF4BD5">
              <w:rPr>
                <w:noProof/>
              </w:rPr>
              <w:t xml:space="preserve">received </w:t>
            </w:r>
            <w:r>
              <w:rPr>
                <w:noProof/>
              </w:rPr>
              <w:t>RA-RNTI</w:t>
            </w:r>
            <w:r w:rsidR="007070BB">
              <w:rPr>
                <w:noProof/>
              </w:rPr>
              <w:t xml:space="preserve"> </w:t>
            </w:r>
            <w:r w:rsidR="00626F34">
              <w:rPr>
                <w:noProof/>
              </w:rPr>
              <w:t>(which was introduced for associat</w:t>
            </w:r>
            <w:r w:rsidR="00D52631">
              <w:rPr>
                <w:noProof/>
              </w:rPr>
              <w:t>ing</w:t>
            </w:r>
            <w:r w:rsidR="00626F34">
              <w:rPr>
                <w:noProof/>
              </w:rPr>
              <w:t xml:space="preserve"> the RACH Occasion</w:t>
            </w:r>
            <w:r w:rsidR="00EB60E0">
              <w:rPr>
                <w:noProof/>
              </w:rPr>
              <w:t xml:space="preserve"> </w:t>
            </w:r>
            <w:r w:rsidR="00281805">
              <w:rPr>
                <w:noProof/>
              </w:rPr>
              <w:t xml:space="preserve">and the TA </w:t>
            </w:r>
            <w:r w:rsidR="00EB60E0">
              <w:rPr>
                <w:noProof/>
              </w:rPr>
              <w:t>for the UE</w:t>
            </w:r>
            <w:r w:rsidR="00626F34">
              <w:rPr>
                <w:noProof/>
              </w:rPr>
              <w:t xml:space="preserve">) </w:t>
            </w:r>
            <w:r w:rsidR="007070BB">
              <w:rPr>
                <w:noProof/>
              </w:rPr>
              <w:t>in the CU-DU TA Information Tranfer</w:t>
            </w:r>
            <w:r>
              <w:rPr>
                <w:noProof/>
              </w:rPr>
              <w:t>.</w:t>
            </w:r>
          </w:p>
          <w:p w14:paraId="7F45314D" w14:textId="77777777" w:rsidR="00C101C7" w:rsidRPr="007F1C6A" w:rsidRDefault="00C101C7" w:rsidP="00A769F8">
            <w:pPr>
              <w:pStyle w:val="ListParagraph"/>
              <w:spacing w:after="0"/>
              <w:ind w:left="460"/>
              <w:rPr>
                <w:rFonts w:ascii="Arial" w:eastAsia="Times New Roman" w:hAnsi="Arial"/>
                <w:noProof/>
              </w:rPr>
            </w:pPr>
          </w:p>
        </w:tc>
      </w:tr>
      <w:tr w:rsidR="00C101C7" w:rsidRPr="007F1C6A" w14:paraId="2ED92EC1" w14:textId="77777777" w:rsidTr="00B11886">
        <w:tc>
          <w:tcPr>
            <w:tcW w:w="2694" w:type="dxa"/>
            <w:gridSpan w:val="2"/>
            <w:tcBorders>
              <w:left w:val="single" w:sz="4" w:space="0" w:color="auto"/>
            </w:tcBorders>
          </w:tcPr>
          <w:p w14:paraId="29B7E290"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7F1C6A" w:rsidRDefault="00C101C7" w:rsidP="00C101C7">
            <w:pPr>
              <w:spacing w:after="0"/>
              <w:rPr>
                <w:rFonts w:ascii="Arial" w:eastAsia="Times New Roman" w:hAnsi="Arial"/>
                <w:noProof/>
                <w:sz w:val="8"/>
                <w:szCs w:val="8"/>
              </w:rPr>
            </w:pPr>
          </w:p>
        </w:tc>
      </w:tr>
      <w:tr w:rsidR="00C101C7" w:rsidRPr="007F1C6A" w14:paraId="3569E8BE" w14:textId="77777777" w:rsidTr="00B11886">
        <w:tc>
          <w:tcPr>
            <w:tcW w:w="2694" w:type="dxa"/>
            <w:gridSpan w:val="2"/>
            <w:tcBorders>
              <w:left w:val="single" w:sz="4" w:space="0" w:color="auto"/>
            </w:tcBorders>
          </w:tcPr>
          <w:p w14:paraId="5CE36BFE"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35589B0" w14:textId="4EE9A391" w:rsidR="0082594F" w:rsidRDefault="0082594F" w:rsidP="001867CA">
            <w:pPr>
              <w:pStyle w:val="CRCoverPage"/>
              <w:numPr>
                <w:ilvl w:val="0"/>
                <w:numId w:val="1"/>
              </w:numPr>
              <w:spacing w:after="0"/>
              <w:rPr>
                <w:noProof/>
              </w:rPr>
            </w:pPr>
            <w:r>
              <w:rPr>
                <w:noProof/>
              </w:rPr>
              <w:t xml:space="preserve">Add </w:t>
            </w:r>
            <w:r w:rsidR="001867CA">
              <w:rPr>
                <w:noProof/>
              </w:rPr>
              <w:t>procedure text</w:t>
            </w:r>
            <w:r w:rsidR="00B930DE">
              <w:rPr>
                <w:noProof/>
              </w:rPr>
              <w:t>s</w:t>
            </w:r>
            <w:r w:rsidR="001867CA">
              <w:rPr>
                <w:noProof/>
              </w:rPr>
              <w:t xml:space="preserve"> to clarify that t</w:t>
            </w:r>
            <w:r w:rsidR="001867CA" w:rsidRPr="001867CA">
              <w:rPr>
                <w:noProof/>
              </w:rPr>
              <w:t>he gNB-DU associates the UE to adopt the TA value for the early uplink synchronization based on the associated CU to DU TA Information Item IEs.</w:t>
            </w:r>
          </w:p>
          <w:p w14:paraId="3AF833E0" w14:textId="6C0817F6" w:rsidR="00121817" w:rsidRDefault="00121817" w:rsidP="00121817">
            <w:pPr>
              <w:pStyle w:val="CRCoverPage"/>
              <w:numPr>
                <w:ilvl w:val="0"/>
                <w:numId w:val="1"/>
              </w:numPr>
              <w:spacing w:after="0"/>
              <w:rPr>
                <w:noProof/>
              </w:rPr>
            </w:pPr>
            <w:r>
              <w:rPr>
                <w:noProof/>
              </w:rPr>
              <w:t xml:space="preserve">Add </w:t>
            </w:r>
            <w:r w:rsidR="00055ABF">
              <w:rPr>
                <w:noProof/>
              </w:rPr>
              <w:t xml:space="preserve">in the UE Context Modification Request message </w:t>
            </w:r>
            <w:r w:rsidRPr="00121817">
              <w:rPr>
                <w:noProof/>
              </w:rPr>
              <w:t xml:space="preserve">the </w:t>
            </w:r>
            <w:r>
              <w:rPr>
                <w:noProof/>
              </w:rPr>
              <w:t>SSB Position</w:t>
            </w:r>
            <w:r w:rsidR="0076257B">
              <w:rPr>
                <w:noProof/>
              </w:rPr>
              <w:t>s</w:t>
            </w:r>
            <w:r>
              <w:rPr>
                <w:noProof/>
              </w:rPr>
              <w:t xml:space="preserve"> In Burst</w:t>
            </w:r>
            <w:r w:rsidR="002041D4">
              <w:rPr>
                <w:noProof/>
              </w:rPr>
              <w:t xml:space="preserve"> IE</w:t>
            </w:r>
            <w:r>
              <w:rPr>
                <w:noProof/>
              </w:rPr>
              <w:t xml:space="preserve"> </w:t>
            </w:r>
            <w:r w:rsidRPr="00121817">
              <w:rPr>
                <w:noProof/>
              </w:rPr>
              <w:t xml:space="preserve">for the </w:t>
            </w:r>
            <w:r w:rsidR="00780CD1">
              <w:rPr>
                <w:noProof/>
              </w:rPr>
              <w:t>candidate</w:t>
            </w:r>
            <w:r w:rsidRPr="00121817">
              <w:rPr>
                <w:noProof/>
              </w:rPr>
              <w:t xml:space="preserve"> cell</w:t>
            </w:r>
            <w:r>
              <w:rPr>
                <w:noProof/>
              </w:rPr>
              <w:t xml:space="preserve"> </w:t>
            </w:r>
            <w:r w:rsidR="00484F03">
              <w:rPr>
                <w:noProof/>
              </w:rPr>
              <w:t xml:space="preserve">(contained </w:t>
            </w:r>
            <w:r>
              <w:rPr>
                <w:noProof/>
              </w:rPr>
              <w:t xml:space="preserve">in the </w:t>
            </w:r>
            <w:r w:rsidRPr="00121817">
              <w:rPr>
                <w:noProof/>
              </w:rPr>
              <w:t>Early Sync Candidate Cell Information List</w:t>
            </w:r>
            <w:r w:rsidR="00AA2A36">
              <w:rPr>
                <w:noProof/>
              </w:rPr>
              <w:t xml:space="preserve"> for the source gNB-DU</w:t>
            </w:r>
            <w:r w:rsidR="00484F03">
              <w:rPr>
                <w:noProof/>
              </w:rPr>
              <w:t>)</w:t>
            </w:r>
          </w:p>
          <w:p w14:paraId="21D5AAB5" w14:textId="4D1BB4E9" w:rsidR="00E20007" w:rsidRPr="005D1D75" w:rsidRDefault="00801DAB" w:rsidP="005D1D75">
            <w:pPr>
              <w:pStyle w:val="CRCoverPage"/>
              <w:numPr>
                <w:ilvl w:val="0"/>
                <w:numId w:val="1"/>
              </w:numPr>
              <w:spacing w:after="0"/>
              <w:rPr>
                <w:noProof/>
              </w:rPr>
            </w:pPr>
            <w:r w:rsidRPr="005D1D75">
              <w:rPr>
                <w:noProof/>
              </w:rPr>
              <w:t xml:space="preserve">Add </w:t>
            </w:r>
            <w:r w:rsidR="007F1C6A" w:rsidRPr="005D1D75">
              <w:rPr>
                <w:noProof/>
              </w:rPr>
              <w:t>per-gNB-DU</w:t>
            </w:r>
            <w:r w:rsidR="005D1D75" w:rsidRPr="005D1D75">
              <w:rPr>
                <w:noProof/>
              </w:rPr>
              <w:t xml:space="preserve"> </w:t>
            </w:r>
            <w:r w:rsidR="004F12C6" w:rsidRPr="005D1D75">
              <w:rPr>
                <w:noProof/>
              </w:rPr>
              <w:t>PDCCH Order Information</w:t>
            </w:r>
            <w:r w:rsidR="008407C5" w:rsidRPr="005D1D75">
              <w:rPr>
                <w:noProof/>
              </w:rPr>
              <w:t>(s)</w:t>
            </w:r>
            <w:r w:rsidR="004F12C6" w:rsidRPr="005D1D75">
              <w:rPr>
                <w:noProof/>
              </w:rPr>
              <w:t xml:space="preserve"> </w:t>
            </w:r>
            <w:r w:rsidR="00DF1733" w:rsidRPr="005D1D75">
              <w:rPr>
                <w:noProof/>
              </w:rPr>
              <w:t>(</w:t>
            </w:r>
            <w:r w:rsidR="00404E23" w:rsidRPr="005D1D75">
              <w:rPr>
                <w:noProof/>
              </w:rPr>
              <w:t xml:space="preserve">contained </w:t>
            </w:r>
            <w:r w:rsidR="00DF1733" w:rsidRPr="005D1D75">
              <w:rPr>
                <w:noProof/>
              </w:rPr>
              <w:t>in the Early UL Sync Configuration IE)</w:t>
            </w:r>
          </w:p>
          <w:p w14:paraId="7B0CAAEC" w14:textId="4FED8096" w:rsidR="00E20007" w:rsidRPr="005D1D75" w:rsidRDefault="005D1D75" w:rsidP="005D1D75">
            <w:pPr>
              <w:pStyle w:val="CRCoverPage"/>
              <w:numPr>
                <w:ilvl w:val="0"/>
                <w:numId w:val="1"/>
              </w:numPr>
              <w:spacing w:after="0"/>
              <w:rPr>
                <w:noProof/>
              </w:rPr>
            </w:pPr>
            <w:r>
              <w:rPr>
                <w:noProof/>
              </w:rPr>
              <w:t>Void</w:t>
            </w:r>
            <w:r w:rsidR="008407C5" w:rsidRPr="007F1C6A">
              <w:rPr>
                <w:noProof/>
              </w:rPr>
              <w:t xml:space="preserve"> the Preamble Index List IE</w:t>
            </w:r>
          </w:p>
          <w:p w14:paraId="46D135C1" w14:textId="6991F9B7" w:rsidR="00C101C7" w:rsidRPr="005D1D75" w:rsidRDefault="00E20007" w:rsidP="005D1D75">
            <w:pPr>
              <w:pStyle w:val="CRCoverPage"/>
              <w:numPr>
                <w:ilvl w:val="0"/>
                <w:numId w:val="1"/>
              </w:numPr>
              <w:spacing w:after="0"/>
              <w:rPr>
                <w:noProof/>
              </w:rPr>
            </w:pPr>
            <w:r w:rsidRPr="007F1C6A">
              <w:rPr>
                <w:noProof/>
              </w:rPr>
              <w:t xml:space="preserve">ASN.1 changes corresponding to the </w:t>
            </w:r>
            <w:r w:rsidRPr="005D1D75">
              <w:rPr>
                <w:noProof/>
              </w:rPr>
              <w:t>above changes</w:t>
            </w:r>
          </w:p>
          <w:p w14:paraId="6997E602" w14:textId="77777777" w:rsidR="00C101C7" w:rsidRPr="005D1D75" w:rsidRDefault="00C101C7" w:rsidP="005D1D75">
            <w:pPr>
              <w:pStyle w:val="CRCoverPage"/>
              <w:spacing w:after="0"/>
              <w:ind w:left="460"/>
              <w:rPr>
                <w:noProof/>
              </w:rPr>
            </w:pPr>
          </w:p>
          <w:p w14:paraId="0A5502E0" w14:textId="77777777" w:rsidR="00B527DF" w:rsidRDefault="00B527DF" w:rsidP="00B527DF">
            <w:pPr>
              <w:pStyle w:val="CRCoverPage"/>
              <w:spacing w:after="0"/>
              <w:ind w:left="100"/>
              <w:rPr>
                <w:u w:val="single"/>
              </w:rPr>
            </w:pPr>
            <w:r>
              <w:rPr>
                <w:u w:val="single"/>
              </w:rPr>
              <w:t>Impact Analysis:</w:t>
            </w:r>
          </w:p>
          <w:p w14:paraId="7A5C146D" w14:textId="77777777" w:rsidR="00B527DF" w:rsidRDefault="00B527DF" w:rsidP="00B527DF">
            <w:pPr>
              <w:pStyle w:val="CRCoverPage"/>
              <w:spacing w:after="0"/>
              <w:ind w:left="100"/>
            </w:pPr>
            <w:r>
              <w:t xml:space="preserve">Impact assessment towards the previous version of the specification (same release): </w:t>
            </w:r>
          </w:p>
          <w:p w14:paraId="39889D9F" w14:textId="77777777" w:rsidR="00B527DF" w:rsidRDefault="00B527DF" w:rsidP="00B527DF">
            <w:pPr>
              <w:pStyle w:val="CRCoverPage"/>
              <w:spacing w:after="0"/>
              <w:ind w:left="100"/>
            </w:pPr>
            <w:r>
              <w:lastRenderedPageBreak/>
              <w:t>This CR has isolated impact with the previous version of the specification (same release).</w:t>
            </w:r>
          </w:p>
          <w:p w14:paraId="0D0BA8E8" w14:textId="04FB444D" w:rsidR="00C101C7" w:rsidRPr="007F1C6A" w:rsidRDefault="00B527DF" w:rsidP="00B527DF">
            <w:pPr>
              <w:pStyle w:val="CRCoverPage"/>
              <w:spacing w:after="0"/>
              <w:ind w:left="100"/>
            </w:pPr>
            <w:r>
              <w:t>The impact can be considered isolated because the change only affect the</w:t>
            </w:r>
            <w:r w:rsidR="00C101C7" w:rsidRPr="007F1C6A">
              <w:t xml:space="preserve"> LTM procedures.</w:t>
            </w:r>
          </w:p>
          <w:p w14:paraId="1BB2CCDD" w14:textId="5EA10CEC" w:rsidR="00C101C7" w:rsidRPr="005D1D75" w:rsidRDefault="00B527DF" w:rsidP="00B527DF">
            <w:pPr>
              <w:spacing w:after="0"/>
              <w:rPr>
                <w:rFonts w:ascii="Arial" w:hAnsi="Arial"/>
                <w:b/>
                <w:noProof/>
              </w:rPr>
            </w:pPr>
            <w:r>
              <w:rPr>
                <w:rFonts w:ascii="Arial" w:hAnsi="Arial"/>
                <w:b/>
                <w:noProof/>
              </w:rPr>
              <w:t xml:space="preserve">  </w:t>
            </w:r>
            <w:r w:rsidR="005D1D75" w:rsidRPr="005D1D75">
              <w:rPr>
                <w:rFonts w:ascii="Arial" w:hAnsi="Arial"/>
                <w:b/>
                <w:noProof/>
              </w:rPr>
              <w:t>This CR is NBC</w:t>
            </w:r>
          </w:p>
        </w:tc>
      </w:tr>
      <w:tr w:rsidR="00C101C7" w:rsidRPr="007F1C6A" w14:paraId="61BF3AD2" w14:textId="77777777" w:rsidTr="00B11886">
        <w:tc>
          <w:tcPr>
            <w:tcW w:w="2694" w:type="dxa"/>
            <w:gridSpan w:val="2"/>
            <w:tcBorders>
              <w:left w:val="single" w:sz="4" w:space="0" w:color="auto"/>
            </w:tcBorders>
          </w:tcPr>
          <w:p w14:paraId="3B128C2D"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7F1C6A" w:rsidRDefault="00C101C7" w:rsidP="00C101C7">
            <w:pPr>
              <w:spacing w:after="0"/>
              <w:rPr>
                <w:rFonts w:ascii="Arial" w:eastAsia="Times New Roman" w:hAnsi="Arial"/>
                <w:noProof/>
                <w:sz w:val="8"/>
                <w:szCs w:val="8"/>
              </w:rPr>
            </w:pPr>
          </w:p>
        </w:tc>
      </w:tr>
      <w:tr w:rsidR="00C101C7" w:rsidRPr="007F1C6A" w14:paraId="283A65F1" w14:textId="77777777" w:rsidTr="00B11886">
        <w:tc>
          <w:tcPr>
            <w:tcW w:w="2694" w:type="dxa"/>
            <w:gridSpan w:val="2"/>
            <w:tcBorders>
              <w:left w:val="single" w:sz="4" w:space="0" w:color="auto"/>
              <w:bottom w:val="single" w:sz="4" w:space="0" w:color="auto"/>
            </w:tcBorders>
          </w:tcPr>
          <w:p w14:paraId="0040822E"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27891EEA" w:rsidR="00C101C7" w:rsidRPr="007F1C6A" w:rsidRDefault="00416590" w:rsidP="00641951">
            <w:pPr>
              <w:spacing w:after="0"/>
              <w:ind w:left="100"/>
              <w:rPr>
                <w:rFonts w:ascii="Arial" w:eastAsia="Times New Roman" w:hAnsi="Arial"/>
                <w:noProof/>
              </w:rPr>
            </w:pPr>
            <w:r>
              <w:rPr>
                <w:rFonts w:ascii="Arial" w:hAnsi="Arial"/>
                <w:noProof/>
              </w:rPr>
              <w:t xml:space="preserve">The source gNB-DU cannot </w:t>
            </w:r>
            <w:r w:rsidR="00641951">
              <w:rPr>
                <w:rFonts w:ascii="Arial" w:hAnsi="Arial"/>
                <w:noProof/>
              </w:rPr>
              <w:t>obtain</w:t>
            </w:r>
            <w:r w:rsidR="00B828CB">
              <w:rPr>
                <w:rFonts w:ascii="Arial" w:hAnsi="Arial"/>
                <w:noProof/>
              </w:rPr>
              <w:t xml:space="preserve"> the SSB indexes to PRACH occasions mapping</w:t>
            </w:r>
            <w:r w:rsidR="00C0026B">
              <w:rPr>
                <w:rFonts w:ascii="Arial" w:hAnsi="Arial"/>
                <w:noProof/>
              </w:rPr>
              <w:t xml:space="preserve"> and calculate corresponding RA-RNTI</w:t>
            </w:r>
            <w:r w:rsidR="00B828CB">
              <w:rPr>
                <w:rFonts w:ascii="Arial" w:hAnsi="Arial"/>
                <w:noProof/>
              </w:rPr>
              <w:t>.</w:t>
            </w:r>
            <w:r w:rsidR="0069150A" w:rsidRPr="007F1C6A">
              <w:rPr>
                <w:rFonts w:ascii="Arial" w:hAnsi="Arial"/>
                <w:noProof/>
              </w:rPr>
              <w:t xml:space="preserve">The </w:t>
            </w:r>
            <w:r w:rsidR="00672636">
              <w:rPr>
                <w:rFonts w:ascii="Arial" w:hAnsi="Arial"/>
                <w:noProof/>
              </w:rPr>
              <w:t xml:space="preserve">candidate gNB-DU </w:t>
            </w:r>
            <w:r w:rsidR="005321EA">
              <w:rPr>
                <w:rFonts w:ascii="Arial" w:hAnsi="Arial"/>
                <w:noProof/>
              </w:rPr>
              <w:t>fails to ut</w:t>
            </w:r>
            <w:r w:rsidR="00625F66">
              <w:rPr>
                <w:rFonts w:ascii="Arial" w:hAnsi="Arial"/>
                <w:noProof/>
              </w:rPr>
              <w:t>i</w:t>
            </w:r>
            <w:r w:rsidR="005321EA">
              <w:rPr>
                <w:rFonts w:ascii="Arial" w:hAnsi="Arial"/>
                <w:noProof/>
              </w:rPr>
              <w:t xml:space="preserve">lize the other two preamble resource parameters and can </w:t>
            </w:r>
            <w:r w:rsidR="00672636">
              <w:rPr>
                <w:rFonts w:ascii="Arial" w:hAnsi="Arial"/>
                <w:noProof/>
              </w:rPr>
              <w:t>only differentiate the UE from source gNB-DU by the preamble index</w:t>
            </w:r>
            <w:r>
              <w:rPr>
                <w:rFonts w:ascii="Arial" w:hAnsi="Arial"/>
                <w:noProof/>
              </w:rPr>
              <w:t xml:space="preserve"> and</w:t>
            </w:r>
            <w:r w:rsidR="00672636">
              <w:rPr>
                <w:rFonts w:ascii="Arial" w:hAnsi="Arial"/>
                <w:noProof/>
              </w:rPr>
              <w:t xml:space="preserve"> </w:t>
            </w:r>
            <w:r w:rsidR="00881714">
              <w:rPr>
                <w:rFonts w:ascii="Arial" w:hAnsi="Arial"/>
                <w:noProof/>
              </w:rPr>
              <w:t>it</w:t>
            </w:r>
            <w:r w:rsidR="00672636">
              <w:rPr>
                <w:rFonts w:ascii="Arial" w:hAnsi="Arial"/>
                <w:noProof/>
              </w:rPr>
              <w:t xml:space="preserve"> </w:t>
            </w:r>
            <w:r w:rsidR="00C83908">
              <w:rPr>
                <w:rFonts w:ascii="Arial" w:hAnsi="Arial"/>
                <w:noProof/>
              </w:rPr>
              <w:t xml:space="preserve">could </w:t>
            </w:r>
            <w:r w:rsidR="00672636">
              <w:rPr>
                <w:rFonts w:ascii="Arial" w:hAnsi="Arial"/>
                <w:noProof/>
              </w:rPr>
              <w:t xml:space="preserve">run out of the </w:t>
            </w:r>
            <w:r w:rsidR="00C83908">
              <w:rPr>
                <w:rFonts w:ascii="Arial" w:hAnsi="Arial"/>
                <w:noProof/>
              </w:rPr>
              <w:t xml:space="preserve">assignable </w:t>
            </w:r>
            <w:r w:rsidR="00672636">
              <w:rPr>
                <w:rFonts w:ascii="Arial" w:hAnsi="Arial"/>
                <w:noProof/>
              </w:rPr>
              <w:t>preamble index</w:t>
            </w:r>
            <w:r w:rsidR="00C83908">
              <w:rPr>
                <w:rFonts w:ascii="Arial" w:hAnsi="Arial"/>
                <w:noProof/>
              </w:rPr>
              <w:t xml:space="preserve"> quickly</w:t>
            </w:r>
            <w:r w:rsidR="009B3C16">
              <w:rPr>
                <w:rFonts w:ascii="Arial" w:hAnsi="Arial"/>
                <w:noProof/>
              </w:rPr>
              <w:t>.</w:t>
            </w:r>
          </w:p>
        </w:tc>
      </w:tr>
      <w:tr w:rsidR="00C101C7" w:rsidRPr="007F1C6A" w14:paraId="6EED1C0B" w14:textId="77777777" w:rsidTr="00B11886">
        <w:tc>
          <w:tcPr>
            <w:tcW w:w="2694" w:type="dxa"/>
            <w:gridSpan w:val="2"/>
          </w:tcPr>
          <w:p w14:paraId="6365A7F0" w14:textId="77777777" w:rsidR="00C101C7" w:rsidRPr="007F1C6A"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7F1C6A" w:rsidRDefault="00C101C7" w:rsidP="00C101C7">
            <w:pPr>
              <w:spacing w:after="0"/>
              <w:rPr>
                <w:rFonts w:ascii="Arial" w:eastAsia="Times New Roman" w:hAnsi="Arial"/>
                <w:noProof/>
                <w:sz w:val="8"/>
                <w:szCs w:val="8"/>
              </w:rPr>
            </w:pPr>
          </w:p>
        </w:tc>
      </w:tr>
      <w:tr w:rsidR="00C101C7" w:rsidRPr="007F1C6A" w14:paraId="2FBA77E3" w14:textId="77777777" w:rsidTr="00B11886">
        <w:tc>
          <w:tcPr>
            <w:tcW w:w="2694" w:type="dxa"/>
            <w:gridSpan w:val="2"/>
            <w:tcBorders>
              <w:top w:val="single" w:sz="4" w:space="0" w:color="auto"/>
              <w:left w:val="single" w:sz="4" w:space="0" w:color="auto"/>
            </w:tcBorders>
          </w:tcPr>
          <w:p w14:paraId="1959C457"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51BEBD2D" w:rsidR="00C101C7" w:rsidRPr="007F1C6A" w:rsidRDefault="001867CA" w:rsidP="00FA31B3">
            <w:pPr>
              <w:spacing w:after="0"/>
              <w:ind w:left="100"/>
              <w:rPr>
                <w:rFonts w:ascii="Arial" w:eastAsia="SimSun" w:hAnsi="Arial"/>
                <w:noProof/>
                <w:lang w:eastAsia="zh-CN"/>
              </w:rPr>
            </w:pPr>
            <w:r>
              <w:rPr>
                <w:rFonts w:ascii="Arial" w:eastAsia="Times New Roman" w:hAnsi="Arial"/>
                <w:noProof/>
              </w:rPr>
              <w:t xml:space="preserve">8.2.13.2, </w:t>
            </w:r>
            <w:r w:rsidR="0069150A" w:rsidRPr="007F1C6A">
              <w:rPr>
                <w:rFonts w:ascii="Arial" w:eastAsia="Times New Roman" w:hAnsi="Arial"/>
                <w:noProof/>
              </w:rPr>
              <w:t xml:space="preserve">9.2.2.7, </w:t>
            </w:r>
            <w:r w:rsidR="00F72D40" w:rsidRPr="007F1C6A">
              <w:rPr>
                <w:rFonts w:ascii="Arial" w:eastAsia="Times New Roman" w:hAnsi="Arial"/>
                <w:noProof/>
              </w:rPr>
              <w:t>9.3.1.328, 9.3.1.329</w:t>
            </w:r>
            <w:r w:rsidR="007F1C6A" w:rsidRPr="007F1C6A">
              <w:rPr>
                <w:rFonts w:ascii="Arial" w:eastAsia="Times New Roman" w:hAnsi="Arial"/>
                <w:noProof/>
              </w:rPr>
              <w:t xml:space="preserve">, </w:t>
            </w:r>
            <w:r w:rsidR="00F72D40" w:rsidRPr="007F1C6A">
              <w:rPr>
                <w:rFonts w:ascii="Arial" w:eastAsia="Times New Roman" w:hAnsi="Arial"/>
                <w:noProof/>
              </w:rPr>
              <w:t>9.4.5</w:t>
            </w:r>
          </w:p>
        </w:tc>
      </w:tr>
      <w:tr w:rsidR="00C101C7" w:rsidRPr="007F1C6A" w14:paraId="58E65744" w14:textId="77777777" w:rsidTr="00B11886">
        <w:tc>
          <w:tcPr>
            <w:tcW w:w="2694" w:type="dxa"/>
            <w:gridSpan w:val="2"/>
            <w:tcBorders>
              <w:left w:val="single" w:sz="4" w:space="0" w:color="auto"/>
            </w:tcBorders>
          </w:tcPr>
          <w:p w14:paraId="1F960CDE"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7F1C6A" w:rsidRDefault="00C101C7" w:rsidP="00C101C7">
            <w:pPr>
              <w:spacing w:after="0"/>
              <w:rPr>
                <w:rFonts w:ascii="Arial" w:eastAsia="Times New Roman" w:hAnsi="Arial"/>
                <w:noProof/>
                <w:sz w:val="8"/>
                <w:szCs w:val="8"/>
              </w:rPr>
            </w:pPr>
          </w:p>
        </w:tc>
      </w:tr>
      <w:tr w:rsidR="00C101C7" w:rsidRPr="007F1C6A" w14:paraId="62AB7C0A" w14:textId="77777777" w:rsidTr="00B11886">
        <w:tc>
          <w:tcPr>
            <w:tcW w:w="2694" w:type="dxa"/>
            <w:gridSpan w:val="2"/>
            <w:tcBorders>
              <w:left w:val="single" w:sz="4" w:space="0" w:color="auto"/>
            </w:tcBorders>
          </w:tcPr>
          <w:p w14:paraId="17AEA878" w14:textId="77777777" w:rsidR="00C101C7" w:rsidRPr="007F1C6A"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N</w:t>
            </w:r>
          </w:p>
        </w:tc>
        <w:tc>
          <w:tcPr>
            <w:tcW w:w="2977" w:type="dxa"/>
            <w:gridSpan w:val="4"/>
          </w:tcPr>
          <w:p w14:paraId="341C4739" w14:textId="77777777" w:rsidR="00C101C7" w:rsidRPr="007F1C6A"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7F1C6A" w:rsidRDefault="00C101C7" w:rsidP="00C101C7">
            <w:pPr>
              <w:spacing w:after="0"/>
              <w:ind w:left="99"/>
              <w:rPr>
                <w:rFonts w:ascii="Arial" w:eastAsia="Times New Roman" w:hAnsi="Arial"/>
                <w:noProof/>
              </w:rPr>
            </w:pPr>
          </w:p>
        </w:tc>
      </w:tr>
      <w:tr w:rsidR="00C101C7" w:rsidRPr="007F1C6A" w14:paraId="1A1084D1" w14:textId="77777777" w:rsidTr="00B11886">
        <w:tc>
          <w:tcPr>
            <w:tcW w:w="2694" w:type="dxa"/>
            <w:gridSpan w:val="2"/>
            <w:tcBorders>
              <w:left w:val="single" w:sz="4" w:space="0" w:color="auto"/>
            </w:tcBorders>
          </w:tcPr>
          <w:p w14:paraId="67C268D7"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x</w:t>
            </w:r>
          </w:p>
        </w:tc>
        <w:tc>
          <w:tcPr>
            <w:tcW w:w="2977" w:type="dxa"/>
            <w:gridSpan w:val="4"/>
          </w:tcPr>
          <w:p w14:paraId="1F64D817" w14:textId="77777777" w:rsidR="00C101C7" w:rsidRPr="007F1C6A" w:rsidRDefault="00C101C7" w:rsidP="00C101C7">
            <w:pPr>
              <w:tabs>
                <w:tab w:val="right" w:pos="2893"/>
              </w:tabs>
              <w:spacing w:after="0"/>
              <w:rPr>
                <w:rFonts w:ascii="Arial" w:eastAsia="Times New Roman" w:hAnsi="Arial"/>
                <w:noProof/>
              </w:rPr>
            </w:pPr>
            <w:r w:rsidRPr="007F1C6A">
              <w:rPr>
                <w:rFonts w:ascii="Arial" w:eastAsia="Times New Roman" w:hAnsi="Arial"/>
                <w:noProof/>
              </w:rPr>
              <w:t xml:space="preserve"> Other core specifications</w:t>
            </w:r>
            <w:r w:rsidRPr="007F1C6A">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253EB719" w14:textId="77777777" w:rsidTr="00B11886">
        <w:tc>
          <w:tcPr>
            <w:tcW w:w="2694" w:type="dxa"/>
            <w:gridSpan w:val="2"/>
            <w:tcBorders>
              <w:left w:val="single" w:sz="4" w:space="0" w:color="auto"/>
            </w:tcBorders>
          </w:tcPr>
          <w:p w14:paraId="06C40817" w14:textId="77777777" w:rsidR="00C101C7" w:rsidRPr="007F1C6A" w:rsidRDefault="00C101C7" w:rsidP="00C101C7">
            <w:pPr>
              <w:spacing w:after="0"/>
              <w:rPr>
                <w:rFonts w:ascii="Arial" w:eastAsia="Times New Roman" w:hAnsi="Arial"/>
                <w:b/>
                <w:i/>
                <w:noProof/>
              </w:rPr>
            </w:pPr>
            <w:r w:rsidRPr="007F1C6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7F1C6A" w:rsidRDefault="00C101C7" w:rsidP="0077279A">
            <w:pPr>
              <w:spacing w:after="0"/>
              <w:jc w:val="center"/>
              <w:rPr>
                <w:rFonts w:ascii="Arial" w:eastAsia="Times New Roman" w:hAnsi="Arial"/>
                <w:b/>
                <w:caps/>
                <w:noProof/>
              </w:rPr>
            </w:pPr>
            <w:r w:rsidRPr="007F1C6A">
              <w:rPr>
                <w:rFonts w:ascii="Arial" w:eastAsia="Times New Roman" w:hAnsi="Arial"/>
                <w:b/>
                <w:caps/>
                <w:noProof/>
              </w:rPr>
              <w:t>x</w:t>
            </w:r>
          </w:p>
        </w:tc>
        <w:tc>
          <w:tcPr>
            <w:tcW w:w="2977" w:type="dxa"/>
            <w:gridSpan w:val="4"/>
          </w:tcPr>
          <w:p w14:paraId="7D2BFA5A" w14:textId="77777777" w:rsidR="00C101C7" w:rsidRPr="007F1C6A" w:rsidRDefault="00C101C7" w:rsidP="00C101C7">
            <w:pPr>
              <w:spacing w:after="0"/>
              <w:rPr>
                <w:rFonts w:ascii="Arial" w:eastAsia="Times New Roman" w:hAnsi="Arial"/>
                <w:noProof/>
              </w:rPr>
            </w:pPr>
            <w:r w:rsidRPr="007F1C6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3FA2D0AC" w14:textId="77777777" w:rsidTr="00B11886">
        <w:tc>
          <w:tcPr>
            <w:tcW w:w="2694" w:type="dxa"/>
            <w:gridSpan w:val="2"/>
            <w:tcBorders>
              <w:left w:val="single" w:sz="4" w:space="0" w:color="auto"/>
            </w:tcBorders>
          </w:tcPr>
          <w:p w14:paraId="72031172" w14:textId="77777777" w:rsidR="00C101C7" w:rsidRPr="007F1C6A" w:rsidRDefault="00C101C7" w:rsidP="00C101C7">
            <w:pPr>
              <w:spacing w:after="0"/>
              <w:rPr>
                <w:rFonts w:ascii="Arial" w:eastAsia="Times New Roman" w:hAnsi="Arial"/>
                <w:b/>
                <w:i/>
                <w:noProof/>
              </w:rPr>
            </w:pPr>
            <w:r w:rsidRPr="007F1C6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7F1C6A" w:rsidRDefault="0077279A" w:rsidP="00C101C7">
            <w:pPr>
              <w:spacing w:after="0"/>
              <w:jc w:val="center"/>
              <w:rPr>
                <w:rFonts w:ascii="Arial" w:eastAsia="SimSun" w:hAnsi="Arial"/>
                <w:b/>
                <w:caps/>
                <w:noProof/>
                <w:lang w:eastAsia="zh-CN"/>
              </w:rPr>
            </w:pPr>
            <w:r w:rsidRPr="007F1C6A">
              <w:rPr>
                <w:rFonts w:ascii="Arial" w:eastAsia="SimSun" w:hAnsi="Arial" w:hint="eastAsia"/>
                <w:b/>
                <w:caps/>
                <w:noProof/>
                <w:lang w:eastAsia="zh-CN"/>
              </w:rPr>
              <w:t>X</w:t>
            </w:r>
          </w:p>
        </w:tc>
        <w:tc>
          <w:tcPr>
            <w:tcW w:w="2977" w:type="dxa"/>
            <w:gridSpan w:val="4"/>
          </w:tcPr>
          <w:p w14:paraId="067D8878" w14:textId="77777777" w:rsidR="00C101C7" w:rsidRPr="007F1C6A" w:rsidRDefault="00C101C7" w:rsidP="00C101C7">
            <w:pPr>
              <w:spacing w:after="0"/>
              <w:rPr>
                <w:rFonts w:ascii="Arial" w:eastAsia="Times New Roman" w:hAnsi="Arial"/>
                <w:noProof/>
              </w:rPr>
            </w:pPr>
            <w:r w:rsidRPr="007F1C6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5B56CF94" w14:textId="77777777" w:rsidTr="00B11886">
        <w:tc>
          <w:tcPr>
            <w:tcW w:w="2694" w:type="dxa"/>
            <w:gridSpan w:val="2"/>
            <w:tcBorders>
              <w:left w:val="single" w:sz="4" w:space="0" w:color="auto"/>
            </w:tcBorders>
          </w:tcPr>
          <w:p w14:paraId="642C1CC4" w14:textId="77777777" w:rsidR="00C101C7" w:rsidRPr="007F1C6A"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7F1C6A" w:rsidRDefault="00C101C7" w:rsidP="00C101C7">
            <w:pPr>
              <w:spacing w:after="0"/>
              <w:rPr>
                <w:rFonts w:ascii="Arial" w:eastAsia="Times New Roman" w:hAnsi="Arial"/>
                <w:noProof/>
              </w:rPr>
            </w:pPr>
          </w:p>
        </w:tc>
      </w:tr>
      <w:tr w:rsidR="00C101C7" w:rsidRPr="007F1C6A" w14:paraId="28E96F44" w14:textId="77777777" w:rsidTr="00B11886">
        <w:tc>
          <w:tcPr>
            <w:tcW w:w="2694" w:type="dxa"/>
            <w:gridSpan w:val="2"/>
            <w:tcBorders>
              <w:left w:val="single" w:sz="4" w:space="0" w:color="auto"/>
              <w:bottom w:val="single" w:sz="4" w:space="0" w:color="auto"/>
            </w:tcBorders>
          </w:tcPr>
          <w:p w14:paraId="2C66404D"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7F1C6A" w:rsidRDefault="00C101C7" w:rsidP="00C101C7">
            <w:pPr>
              <w:spacing w:after="0"/>
              <w:ind w:left="100"/>
              <w:rPr>
                <w:rFonts w:ascii="Arial" w:eastAsia="Times New Roman" w:hAnsi="Arial"/>
                <w:noProof/>
              </w:rPr>
            </w:pPr>
          </w:p>
        </w:tc>
      </w:tr>
      <w:tr w:rsidR="00C101C7" w:rsidRPr="007F1C6A" w14:paraId="39BFE764" w14:textId="77777777" w:rsidTr="00B11886">
        <w:tc>
          <w:tcPr>
            <w:tcW w:w="2694" w:type="dxa"/>
            <w:gridSpan w:val="2"/>
            <w:tcBorders>
              <w:top w:val="single" w:sz="4" w:space="0" w:color="auto"/>
              <w:bottom w:val="single" w:sz="4" w:space="0" w:color="auto"/>
            </w:tcBorders>
          </w:tcPr>
          <w:p w14:paraId="1E5E480A" w14:textId="77777777" w:rsidR="00C101C7" w:rsidRPr="007F1C6A"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7F1C6A" w:rsidRDefault="00C101C7" w:rsidP="00C101C7">
            <w:pPr>
              <w:spacing w:after="0"/>
              <w:ind w:left="100"/>
              <w:rPr>
                <w:rFonts w:ascii="Arial" w:eastAsia="Times New Roman" w:hAnsi="Arial"/>
                <w:noProof/>
                <w:sz w:val="8"/>
                <w:szCs w:val="8"/>
              </w:rPr>
            </w:pPr>
          </w:p>
        </w:tc>
      </w:tr>
      <w:tr w:rsidR="00C101C7" w:rsidRPr="007F1C6A"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02746" w14:textId="091EA409" w:rsidR="00CB160C" w:rsidRPr="007F1C6A" w:rsidRDefault="00CB160C" w:rsidP="00C7492D">
            <w:pPr>
              <w:spacing w:after="0"/>
              <w:ind w:left="100"/>
              <w:rPr>
                <w:rFonts w:ascii="Arial" w:eastAsia="Times New Roman" w:hAnsi="Arial"/>
                <w:noProof/>
                <w:lang w:val="en-US"/>
              </w:rPr>
            </w:pPr>
            <w:r w:rsidRPr="007F1C6A">
              <w:rPr>
                <w:rFonts w:ascii="Arial" w:eastAsia="Times New Roman" w:hAnsi="Arial"/>
                <w:noProof/>
              </w:rPr>
              <w:t xml:space="preserve"> </w:t>
            </w:r>
          </w:p>
        </w:tc>
      </w:tr>
    </w:tbl>
    <w:p w14:paraId="6C018F09" w14:textId="77777777" w:rsidR="009D5E91" w:rsidRPr="007F1C6A" w:rsidRDefault="009D5E91" w:rsidP="009E6A6D">
      <w:pPr>
        <w:pStyle w:val="CRCoverPage"/>
        <w:tabs>
          <w:tab w:val="right" w:pos="9639"/>
        </w:tabs>
        <w:spacing w:after="0"/>
        <w:rPr>
          <w:b/>
          <w:noProof/>
          <w:sz w:val="24"/>
        </w:rPr>
      </w:pPr>
    </w:p>
    <w:p w14:paraId="4A227C86" w14:textId="77777777" w:rsidR="00AA7F0F" w:rsidRDefault="00AA7F0F" w:rsidP="00AA7F0F">
      <w:pPr>
        <w:pStyle w:val="Heading3"/>
        <w:rPr>
          <w:lang w:val="sv-SE" w:eastAsia="zh-CN"/>
        </w:rPr>
      </w:pPr>
      <w:bookmarkStart w:id="2" w:name="_Toc170760687"/>
      <w:r>
        <w:rPr>
          <w:lang w:val="sv-SE" w:eastAsia="zh-CN"/>
        </w:rPr>
        <w:t>8.2.13</w:t>
      </w:r>
      <w:r>
        <w:rPr>
          <w:lang w:val="sv-SE" w:eastAsia="zh-CN"/>
        </w:rPr>
        <w:tab/>
        <w:t>CU-DU TA Information Transfer</w:t>
      </w:r>
      <w:bookmarkEnd w:id="2"/>
    </w:p>
    <w:p w14:paraId="28100AB4" w14:textId="77777777" w:rsidR="00AA7F0F" w:rsidRDefault="00AA7F0F" w:rsidP="00AA7F0F">
      <w:pPr>
        <w:pStyle w:val="Heading4"/>
        <w:rPr>
          <w:rFonts w:eastAsiaTheme="minorHAnsi"/>
          <w:lang w:val="sv-SE" w:eastAsia="zh-CN"/>
        </w:rPr>
      </w:pPr>
      <w:bookmarkStart w:id="3" w:name="_CR8_2_13_1"/>
      <w:bookmarkStart w:id="4" w:name="_Toc170760688"/>
      <w:bookmarkEnd w:id="3"/>
      <w:r>
        <w:rPr>
          <w:lang w:val="sv-SE" w:eastAsia="zh-CN"/>
        </w:rPr>
        <w:t>8.2.13.1</w:t>
      </w:r>
      <w:r>
        <w:rPr>
          <w:lang w:val="sv-SE" w:eastAsia="zh-CN"/>
        </w:rPr>
        <w:tab/>
        <w:t>General</w:t>
      </w:r>
      <w:bookmarkEnd w:id="4"/>
    </w:p>
    <w:p w14:paraId="0A77760F" w14:textId="79AC67BC" w:rsidR="00AA7F0F" w:rsidRDefault="00AA7F0F" w:rsidP="00AA7F0F">
      <w:r>
        <w:t xml:space="preserve">The purpose of the CU-DU TA Information Transfer procedure is to </w:t>
      </w:r>
      <w:del w:id="5" w:author="Google (Jing)" w:date="2024-08-07T09:46:00Z">
        <w:r w:rsidDel="00EC5165">
          <w:delText xml:space="preserve">to </w:delText>
        </w:r>
      </w:del>
      <w:r>
        <w:t>enable the gNB-CU to send the TA related information to the gNB-DU. The procedure uses non-UE-associated signalling.</w:t>
      </w:r>
    </w:p>
    <w:p w14:paraId="23F8C8AF" w14:textId="77777777" w:rsidR="00AA7F0F" w:rsidRDefault="00AA7F0F" w:rsidP="00AA7F0F">
      <w:pPr>
        <w:pStyle w:val="Heading4"/>
        <w:rPr>
          <w:lang w:eastAsia="zh-CN"/>
        </w:rPr>
      </w:pPr>
      <w:bookmarkStart w:id="6" w:name="_CR8_2_13_2"/>
      <w:bookmarkStart w:id="7" w:name="_Toc170760689"/>
      <w:bookmarkEnd w:id="6"/>
      <w:r>
        <w:rPr>
          <w:lang w:eastAsia="zh-CN"/>
        </w:rPr>
        <w:t>8.2.13.2</w:t>
      </w:r>
      <w:r>
        <w:rPr>
          <w:lang w:eastAsia="zh-CN"/>
        </w:rPr>
        <w:tab/>
        <w:t>Successful Operation</w:t>
      </w:r>
      <w:bookmarkEnd w:id="7"/>
    </w:p>
    <w:p w14:paraId="1A37B3FF" w14:textId="77777777" w:rsidR="00AA7F0F" w:rsidRDefault="00AA7F0F" w:rsidP="00AA7F0F">
      <w:pPr>
        <w:pStyle w:val="TH"/>
      </w:pPr>
      <w:r>
        <w:rPr>
          <w:noProof/>
        </w:rPr>
        <w:object w:dxaOrig="6852" w:dyaOrig="2532" w14:anchorId="7709B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8.5pt;height:122.5pt;mso-width-percent:0;mso-height-percent:0;mso-width-percent:0;mso-height-percent:0" o:ole="">
            <v:imagedata r:id="rId12" o:title=""/>
          </v:shape>
          <o:OLEObject Type="Embed" ProgID="Visio.Drawing.15" ShapeID="_x0000_i1025" DrawAspect="Content" ObjectID="_1784624823" r:id="rId13"/>
        </w:object>
      </w:r>
    </w:p>
    <w:p w14:paraId="66010FFB" w14:textId="77777777" w:rsidR="00AA7F0F" w:rsidRDefault="00AA7F0F" w:rsidP="00AA7F0F">
      <w:pPr>
        <w:pStyle w:val="TF"/>
      </w:pPr>
      <w:r w:rsidRPr="0030753D">
        <w:rPr>
          <w:lang w:val="fr-FR"/>
        </w:rPr>
        <w:t>Figure 8.</w:t>
      </w:r>
      <w:r>
        <w:rPr>
          <w:lang w:val="fr-FR"/>
        </w:rPr>
        <w:t>2</w:t>
      </w:r>
      <w:r w:rsidRPr="0030753D">
        <w:rPr>
          <w:lang w:val="fr-FR"/>
        </w:rPr>
        <w:t>.</w:t>
      </w:r>
      <w:r>
        <w:rPr>
          <w:lang w:val="fr-FR"/>
        </w:rPr>
        <w:t>13</w:t>
      </w:r>
      <w:r w:rsidRPr="0030753D">
        <w:rPr>
          <w:lang w:val="fr-FR"/>
        </w:rPr>
        <w:t>.2-</w:t>
      </w:r>
      <w:r>
        <w:rPr>
          <w:lang w:val="fr-FR"/>
        </w:rPr>
        <w:t>1</w:t>
      </w:r>
      <w:r w:rsidRPr="0030753D">
        <w:rPr>
          <w:lang w:val="fr-FR"/>
        </w:rPr>
        <w:t xml:space="preserve">: CU-DU TA Information Transfer procedure. </w:t>
      </w:r>
      <w:r>
        <w:t xml:space="preserve">Successful operation. </w:t>
      </w:r>
    </w:p>
    <w:p w14:paraId="51CF01ED" w14:textId="77777777" w:rsidR="00AA7F0F" w:rsidRDefault="00AA7F0F" w:rsidP="00AA7F0F">
      <w:r>
        <w:t xml:space="preserve">The gNB-CU initiates the procedure by sending a CU-DU TA Information Transfer message. </w:t>
      </w:r>
    </w:p>
    <w:p w14:paraId="0D89B09A" w14:textId="0F3DEDDF" w:rsidR="00AA7F0F" w:rsidRDefault="00AA7F0F" w:rsidP="00AA7F0F">
      <w:r>
        <w:t xml:space="preserve">Upon reception of the </w:t>
      </w:r>
      <w:r>
        <w:rPr>
          <w:lang w:val="en-US"/>
        </w:rPr>
        <w:t xml:space="preserve">CU-DU TA </w:t>
      </w:r>
      <w:r>
        <w:t>Information</w:t>
      </w:r>
      <w:r>
        <w:rPr>
          <w:lang w:val="en-US"/>
        </w:rPr>
        <w:t xml:space="preserve"> Transfer </w:t>
      </w:r>
      <w:r>
        <w:t>message, the gNB-DU shall, if supported, consider that the received information is the TA information from the candidate</w:t>
      </w:r>
      <w:r>
        <w:rPr>
          <w:lang w:val="en-US"/>
        </w:rPr>
        <w:t xml:space="preserve"> </w:t>
      </w:r>
      <w:r>
        <w:t xml:space="preserve">cell(s) that </w:t>
      </w:r>
      <w:r>
        <w:rPr>
          <w:lang w:val="en-US"/>
        </w:rPr>
        <w:t xml:space="preserve">is </w:t>
      </w:r>
      <w:r>
        <w:t xml:space="preserve">indicated by the included </w:t>
      </w:r>
      <w:r w:rsidRPr="00547AC8">
        <w:rPr>
          <w:i/>
          <w:iCs/>
        </w:rPr>
        <w:t>Candidate Cell ID</w:t>
      </w:r>
      <w:r>
        <w:t xml:space="preserve"> IE</w:t>
      </w:r>
      <w:r>
        <w:rPr>
          <w:lang w:val="en-US"/>
        </w:rPr>
        <w:t xml:space="preserve">. </w:t>
      </w:r>
      <w:ins w:id="8" w:author="Google (Jing)" w:date="2024-07-30T23:02:00Z">
        <w:r>
          <w:rPr>
            <w:lang w:val="en-US"/>
          </w:rPr>
          <w:t>The gNB</w:t>
        </w:r>
      </w:ins>
      <w:ins w:id="9" w:author="Google (Jing)" w:date="2024-07-30T23:03:00Z">
        <w:r>
          <w:rPr>
            <w:lang w:val="en-US"/>
          </w:rPr>
          <w:t>-DU associate</w:t>
        </w:r>
      </w:ins>
      <w:ins w:id="10" w:author="Google (Jing)" w:date="2024-08-01T13:54:00Z">
        <w:r w:rsidR="001867CA">
          <w:rPr>
            <w:lang w:val="en-US"/>
          </w:rPr>
          <w:t>s</w:t>
        </w:r>
      </w:ins>
      <w:ins w:id="11" w:author="Google (Jing)" w:date="2024-07-30T23:03:00Z">
        <w:r>
          <w:rPr>
            <w:lang w:val="en-US"/>
          </w:rPr>
          <w:t xml:space="preserve"> the UE to </w:t>
        </w:r>
      </w:ins>
      <w:ins w:id="12" w:author="Google (Jing)" w:date="2024-07-30T23:05:00Z">
        <w:r>
          <w:rPr>
            <w:lang w:val="en-US"/>
          </w:rPr>
          <w:t>adopt</w:t>
        </w:r>
      </w:ins>
      <w:ins w:id="13" w:author="Google (Jing)" w:date="2024-07-30T23:03:00Z">
        <w:r>
          <w:rPr>
            <w:lang w:val="en-US"/>
          </w:rPr>
          <w:t xml:space="preserve"> the TA value </w:t>
        </w:r>
      </w:ins>
      <w:ins w:id="14" w:author="Google (Jing)" w:date="2024-07-30T23:05:00Z">
        <w:r>
          <w:rPr>
            <w:lang w:val="en-US"/>
          </w:rPr>
          <w:t xml:space="preserve">for the early uplink synchronization </w:t>
        </w:r>
      </w:ins>
      <w:ins w:id="15" w:author="Google (Jing)" w:date="2024-07-30T23:04:00Z">
        <w:r>
          <w:rPr>
            <w:lang w:val="en-US"/>
          </w:rPr>
          <w:t xml:space="preserve">based on the associated </w:t>
        </w:r>
      </w:ins>
      <w:ins w:id="16" w:author="Google (Jing)" w:date="2024-07-30T23:06:00Z">
        <w:r>
          <w:t>CU to DU TA Information Item IEs</w:t>
        </w:r>
        <w:r>
          <w:rPr>
            <w:lang w:val="en-US"/>
          </w:rPr>
          <w:t>.</w:t>
        </w:r>
      </w:ins>
    </w:p>
    <w:p w14:paraId="7648ACB4" w14:textId="77777777" w:rsidR="00AA7F0F" w:rsidRPr="0053761F" w:rsidRDefault="00AA7F0F" w:rsidP="00AA7F0F">
      <w:r>
        <w:t xml:space="preserve">If the </w:t>
      </w:r>
      <w:r>
        <w:rPr>
          <w:i/>
        </w:rPr>
        <w:t>Tag ID Pointer</w:t>
      </w:r>
      <w:r>
        <w:t xml:space="preserve"> IE is included, the gNB-DU shall, if supported, consider it to determine the TAG corresponding to the received TA value.</w:t>
      </w:r>
    </w:p>
    <w:p w14:paraId="5D166E66" w14:textId="77777777" w:rsidR="00AA7F0F" w:rsidRPr="002023F1" w:rsidRDefault="00AA7F0F" w:rsidP="00AA7F0F">
      <w:pPr>
        <w:pStyle w:val="Heading4"/>
        <w:rPr>
          <w:lang w:eastAsia="zh-CN"/>
        </w:rPr>
      </w:pPr>
      <w:bookmarkStart w:id="17" w:name="_CR8_2_13_3"/>
      <w:bookmarkStart w:id="18" w:name="_Toc170760690"/>
      <w:bookmarkEnd w:id="17"/>
      <w:r>
        <w:rPr>
          <w:lang w:eastAsia="zh-CN"/>
        </w:rPr>
        <w:t>8.2</w:t>
      </w:r>
      <w:r w:rsidRPr="002023F1">
        <w:rPr>
          <w:lang w:eastAsia="zh-CN"/>
        </w:rPr>
        <w:t>.</w:t>
      </w:r>
      <w:r>
        <w:rPr>
          <w:lang w:eastAsia="zh-CN"/>
        </w:rPr>
        <w:t>13</w:t>
      </w:r>
      <w:r w:rsidRPr="002023F1">
        <w:rPr>
          <w:lang w:eastAsia="zh-CN"/>
        </w:rPr>
        <w:t>.3</w:t>
      </w:r>
      <w:r w:rsidRPr="002023F1">
        <w:rPr>
          <w:lang w:eastAsia="zh-CN"/>
        </w:rPr>
        <w:tab/>
        <w:t>Unsuccessful Operation</w:t>
      </w:r>
      <w:bookmarkEnd w:id="18"/>
    </w:p>
    <w:p w14:paraId="40962662" w14:textId="77777777" w:rsidR="00AA7F0F" w:rsidRDefault="00AA7F0F" w:rsidP="00AA7F0F">
      <w:pPr>
        <w:rPr>
          <w:lang w:eastAsia="zh-CN"/>
        </w:rPr>
      </w:pPr>
      <w:r>
        <w:rPr>
          <w:lang w:eastAsia="zh-CN"/>
        </w:rPr>
        <w:t>Not applicable.</w:t>
      </w:r>
    </w:p>
    <w:p w14:paraId="5B4B4395" w14:textId="77777777" w:rsidR="00AA7F0F" w:rsidRDefault="00AA7F0F" w:rsidP="00AA7F0F">
      <w:pPr>
        <w:pStyle w:val="Heading4"/>
        <w:rPr>
          <w:lang w:eastAsia="zh-CN"/>
        </w:rPr>
      </w:pPr>
      <w:bookmarkStart w:id="19" w:name="_CR8_2_13_4"/>
      <w:bookmarkStart w:id="20" w:name="_Toc170760691"/>
      <w:bookmarkEnd w:id="19"/>
      <w:r>
        <w:rPr>
          <w:lang w:eastAsia="zh-CN"/>
        </w:rPr>
        <w:t>8.2.13.4</w:t>
      </w:r>
      <w:r>
        <w:rPr>
          <w:lang w:eastAsia="zh-CN"/>
        </w:rPr>
        <w:tab/>
        <w:t>Abnormal Conditions</w:t>
      </w:r>
      <w:bookmarkEnd w:id="20"/>
    </w:p>
    <w:p w14:paraId="716C9DFE" w14:textId="10D907F3" w:rsidR="00AA7F0F" w:rsidRDefault="00AA7F0F" w:rsidP="00AA7F0F">
      <w:r w:rsidRPr="00EA5FA7">
        <w:t>Not applicable.</w:t>
      </w:r>
    </w:p>
    <w:p w14:paraId="7112AFDE" w14:textId="434659D5" w:rsidR="00E10C46" w:rsidRPr="00E10C46" w:rsidRDefault="00E10C46" w:rsidP="00E10C46">
      <w:pPr>
        <w:jc w:val="center"/>
        <w:rPr>
          <w:b/>
          <w:color w:val="FF0000"/>
        </w:rPr>
      </w:pPr>
      <w:r w:rsidRPr="007F1C6A">
        <w:rPr>
          <w:b/>
          <w:color w:val="FF0000"/>
        </w:rPr>
        <w:t>&lt;&lt;&lt;&lt;&lt;&lt; NEXT CHANGE &gt;&gt;&gt;&gt;&gt;&gt;</w:t>
      </w:r>
    </w:p>
    <w:p w14:paraId="17759814" w14:textId="77777777" w:rsidR="001E41F3" w:rsidRPr="007F1C6A" w:rsidRDefault="001E41F3">
      <w:pPr>
        <w:pStyle w:val="CRCoverPage"/>
        <w:spacing w:after="0"/>
        <w:rPr>
          <w:noProof/>
          <w:sz w:val="8"/>
          <w:szCs w:val="8"/>
        </w:rPr>
      </w:pPr>
    </w:p>
    <w:p w14:paraId="7AA51348" w14:textId="77777777" w:rsidR="000C2965" w:rsidRPr="000C2965" w:rsidRDefault="000C2965" w:rsidP="000C296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 w:name="_CR8_3_1_1"/>
      <w:bookmarkStart w:id="22" w:name="_CR8_3_1_2"/>
      <w:bookmarkStart w:id="23" w:name="_CR8_3_1_3"/>
      <w:bookmarkStart w:id="24" w:name="_CR8_3_1_4"/>
      <w:bookmarkStart w:id="25" w:name="_CR8_3_4_1"/>
      <w:bookmarkStart w:id="26" w:name="_CR8_3_4_2"/>
      <w:bookmarkStart w:id="27" w:name="_CR8_3_4_3"/>
      <w:bookmarkStart w:id="28" w:name="_CR8_3_4_4"/>
      <w:bookmarkStart w:id="29" w:name="_CR9_2_2_2"/>
      <w:bookmarkStart w:id="30" w:name="_CR9_2_2_8"/>
      <w:bookmarkStart w:id="31" w:name="_Toc170761099"/>
      <w:bookmarkStart w:id="32" w:name="_Toc20955879"/>
      <w:bookmarkStart w:id="33" w:name="_Toc29892991"/>
      <w:bookmarkStart w:id="34" w:name="_Toc36556928"/>
      <w:bookmarkStart w:id="35" w:name="_Toc45832359"/>
      <w:bookmarkStart w:id="36" w:name="_Toc51763612"/>
      <w:bookmarkStart w:id="37" w:name="_Toc64448778"/>
      <w:bookmarkStart w:id="38" w:name="_Toc66289437"/>
      <w:bookmarkStart w:id="39" w:name="_Toc74154550"/>
      <w:bookmarkStart w:id="40" w:name="_Toc81383294"/>
      <w:bookmarkStart w:id="41" w:name="_Toc88657927"/>
      <w:bookmarkStart w:id="42" w:name="_Toc97910839"/>
      <w:bookmarkStart w:id="43" w:name="_Toc99038559"/>
      <w:bookmarkStart w:id="44" w:name="_Toc99730822"/>
      <w:bookmarkStart w:id="45" w:name="_Toc105510951"/>
      <w:bookmarkStart w:id="46" w:name="_Toc105927483"/>
      <w:bookmarkStart w:id="47" w:name="_Toc106110023"/>
      <w:bookmarkStart w:id="48" w:name="_Toc113835460"/>
      <w:bookmarkStart w:id="49" w:name="_Toc120124307"/>
      <w:bookmarkStart w:id="50" w:name="_Toc162617460"/>
      <w:bookmarkEnd w:id="21"/>
      <w:bookmarkEnd w:id="22"/>
      <w:bookmarkEnd w:id="23"/>
      <w:bookmarkEnd w:id="24"/>
      <w:bookmarkEnd w:id="25"/>
      <w:bookmarkEnd w:id="26"/>
      <w:bookmarkEnd w:id="27"/>
      <w:bookmarkEnd w:id="28"/>
      <w:bookmarkEnd w:id="29"/>
      <w:bookmarkEnd w:id="30"/>
      <w:r w:rsidRPr="000C2965">
        <w:rPr>
          <w:rFonts w:ascii="Arial" w:eastAsia="Times New Roman" w:hAnsi="Arial"/>
          <w:sz w:val="24"/>
          <w:lang w:eastAsia="ko-KR"/>
        </w:rPr>
        <w:t>9.2.2.7</w:t>
      </w:r>
      <w:r w:rsidRPr="000C2965">
        <w:rPr>
          <w:rFonts w:ascii="Arial" w:eastAsia="Times New Roman" w:hAnsi="Arial"/>
          <w:sz w:val="24"/>
          <w:lang w:eastAsia="ko-KR"/>
        </w:rPr>
        <w:tab/>
        <w:t>UE CONTEXT MODIFICATION REQUEST</w:t>
      </w:r>
      <w:bookmarkEnd w:id="31"/>
    </w:p>
    <w:p w14:paraId="29E1BDCC" w14:textId="77777777" w:rsidR="000C2965" w:rsidRPr="000C2965" w:rsidRDefault="000C2965" w:rsidP="000C2965">
      <w:pPr>
        <w:widowControl w:val="0"/>
        <w:overflowPunct w:val="0"/>
        <w:autoSpaceDE w:val="0"/>
        <w:autoSpaceDN w:val="0"/>
        <w:adjustRightInd w:val="0"/>
        <w:textAlignment w:val="baseline"/>
        <w:rPr>
          <w:rFonts w:eastAsia="Batang"/>
          <w:lang w:eastAsia="ko-KR"/>
        </w:rPr>
      </w:pPr>
      <w:r w:rsidRPr="000C2965">
        <w:rPr>
          <w:rFonts w:eastAsia="Times New Roman"/>
          <w:lang w:eastAsia="ko-KR"/>
        </w:rPr>
        <w:t>This message is sent by the gNB-CU to provide UE Context information changes to the gNB-DU.</w:t>
      </w:r>
    </w:p>
    <w:p w14:paraId="543B12B3" w14:textId="77777777" w:rsidR="000C2965" w:rsidRPr="000C2965" w:rsidRDefault="000C2965" w:rsidP="000C2965">
      <w:pPr>
        <w:widowControl w:val="0"/>
        <w:overflowPunct w:val="0"/>
        <w:autoSpaceDE w:val="0"/>
        <w:autoSpaceDN w:val="0"/>
        <w:adjustRightInd w:val="0"/>
        <w:textAlignment w:val="baseline"/>
        <w:rPr>
          <w:rFonts w:eastAsia="Times New Roman"/>
          <w:lang w:eastAsia="ko-KR"/>
        </w:rPr>
      </w:pPr>
      <w:r w:rsidRPr="000C2965">
        <w:rPr>
          <w:rFonts w:eastAsia="Times New Roman"/>
          <w:lang w:eastAsia="ko-KR"/>
        </w:rPr>
        <w:t xml:space="preserve">Direction: gNB-CU </w:t>
      </w:r>
      <w:r w:rsidRPr="000C2965">
        <w:rPr>
          <w:rFonts w:eastAsia="Times New Roman"/>
          <w:lang w:eastAsia="ko-KR"/>
        </w:rPr>
        <w:sym w:font="Symbol" w:char="F0AE"/>
      </w:r>
      <w:r w:rsidRPr="000C2965">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C2965" w:rsidRPr="000C2965" w14:paraId="63DE4E38" w14:textId="77777777" w:rsidTr="000C2965">
        <w:trPr>
          <w:tblHeader/>
        </w:trPr>
        <w:tc>
          <w:tcPr>
            <w:tcW w:w="2160" w:type="dxa"/>
          </w:tcPr>
          <w:p w14:paraId="794943D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C2965">
              <w:rPr>
                <w:rFonts w:ascii="Arial" w:eastAsia="Times New Roman" w:hAnsi="Arial"/>
                <w:b/>
                <w:sz w:val="18"/>
                <w:lang w:eastAsia="ko-KR"/>
              </w:rPr>
              <w:t>IE/Group Name</w:t>
            </w:r>
          </w:p>
        </w:tc>
        <w:tc>
          <w:tcPr>
            <w:tcW w:w="1080" w:type="dxa"/>
          </w:tcPr>
          <w:p w14:paraId="0ABBFDF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C2965">
              <w:rPr>
                <w:rFonts w:ascii="Arial" w:eastAsia="Times New Roman" w:hAnsi="Arial"/>
                <w:b/>
                <w:sz w:val="18"/>
                <w:lang w:eastAsia="ko-KR"/>
              </w:rPr>
              <w:t>Presence</w:t>
            </w:r>
          </w:p>
        </w:tc>
        <w:tc>
          <w:tcPr>
            <w:tcW w:w="1080" w:type="dxa"/>
          </w:tcPr>
          <w:p w14:paraId="690A165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C2965">
              <w:rPr>
                <w:rFonts w:ascii="Arial" w:eastAsia="Times New Roman" w:hAnsi="Arial"/>
                <w:b/>
                <w:sz w:val="18"/>
                <w:lang w:eastAsia="ko-KR"/>
              </w:rPr>
              <w:t>Range</w:t>
            </w:r>
          </w:p>
        </w:tc>
        <w:tc>
          <w:tcPr>
            <w:tcW w:w="1512" w:type="dxa"/>
          </w:tcPr>
          <w:p w14:paraId="4307D0E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C2965">
              <w:rPr>
                <w:rFonts w:ascii="Arial" w:eastAsia="Times New Roman" w:hAnsi="Arial"/>
                <w:b/>
                <w:sz w:val="18"/>
                <w:lang w:eastAsia="ko-KR"/>
              </w:rPr>
              <w:t>IE type and reference</w:t>
            </w:r>
          </w:p>
        </w:tc>
        <w:tc>
          <w:tcPr>
            <w:tcW w:w="1728" w:type="dxa"/>
          </w:tcPr>
          <w:p w14:paraId="1DE560A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C2965">
              <w:rPr>
                <w:rFonts w:ascii="Arial" w:eastAsia="Times New Roman" w:hAnsi="Arial"/>
                <w:b/>
                <w:sz w:val="18"/>
                <w:lang w:eastAsia="ko-KR"/>
              </w:rPr>
              <w:t>Semantics description</w:t>
            </w:r>
          </w:p>
        </w:tc>
        <w:tc>
          <w:tcPr>
            <w:tcW w:w="1080" w:type="dxa"/>
          </w:tcPr>
          <w:p w14:paraId="03BA4F8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C2965">
              <w:rPr>
                <w:rFonts w:ascii="Arial" w:eastAsia="Times New Roman" w:hAnsi="Arial"/>
                <w:b/>
                <w:sz w:val="18"/>
                <w:lang w:eastAsia="ko-KR"/>
              </w:rPr>
              <w:t>Criticality</w:t>
            </w:r>
          </w:p>
        </w:tc>
        <w:tc>
          <w:tcPr>
            <w:tcW w:w="1080" w:type="dxa"/>
          </w:tcPr>
          <w:p w14:paraId="1D8A760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C2965">
              <w:rPr>
                <w:rFonts w:ascii="Arial" w:eastAsia="Times New Roman" w:hAnsi="Arial"/>
                <w:b/>
                <w:sz w:val="18"/>
                <w:lang w:eastAsia="ko-KR"/>
              </w:rPr>
              <w:t>Assigned Criticality</w:t>
            </w:r>
          </w:p>
        </w:tc>
      </w:tr>
      <w:tr w:rsidR="000C2965" w:rsidRPr="000C2965" w14:paraId="493DFF49" w14:textId="77777777" w:rsidTr="000C2965">
        <w:tc>
          <w:tcPr>
            <w:tcW w:w="2160" w:type="dxa"/>
          </w:tcPr>
          <w:p w14:paraId="626BA13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Message Type</w:t>
            </w:r>
          </w:p>
        </w:tc>
        <w:tc>
          <w:tcPr>
            <w:tcW w:w="1080" w:type="dxa"/>
          </w:tcPr>
          <w:p w14:paraId="5614CA3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M</w:t>
            </w:r>
          </w:p>
        </w:tc>
        <w:tc>
          <w:tcPr>
            <w:tcW w:w="1080" w:type="dxa"/>
          </w:tcPr>
          <w:p w14:paraId="769F91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2A75BC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9.3.1.1</w:t>
            </w:r>
          </w:p>
        </w:tc>
        <w:tc>
          <w:tcPr>
            <w:tcW w:w="1728" w:type="dxa"/>
          </w:tcPr>
          <w:p w14:paraId="4979946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3FE1F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YES</w:t>
            </w:r>
          </w:p>
        </w:tc>
        <w:tc>
          <w:tcPr>
            <w:tcW w:w="1080" w:type="dxa"/>
          </w:tcPr>
          <w:p w14:paraId="25CD1F7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1DFBDB3C" w14:textId="77777777" w:rsidTr="000C2965">
        <w:tc>
          <w:tcPr>
            <w:tcW w:w="2160" w:type="dxa"/>
          </w:tcPr>
          <w:p w14:paraId="6A777D8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Batang" w:hAnsi="Arial"/>
                <w:bCs/>
                <w:sz w:val="18"/>
                <w:lang w:eastAsia="ko-KR"/>
              </w:rPr>
              <w:t>gNB-CU</w:t>
            </w:r>
            <w:r w:rsidRPr="000C2965">
              <w:rPr>
                <w:rFonts w:ascii="Arial" w:eastAsia="Times New Roman" w:hAnsi="Arial"/>
                <w:bCs/>
                <w:sz w:val="18"/>
                <w:lang w:eastAsia="ko-KR"/>
              </w:rPr>
              <w:t xml:space="preserve"> UE F1AP ID</w:t>
            </w:r>
          </w:p>
        </w:tc>
        <w:tc>
          <w:tcPr>
            <w:tcW w:w="1080" w:type="dxa"/>
          </w:tcPr>
          <w:p w14:paraId="0518182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w:t>
            </w:r>
          </w:p>
        </w:tc>
        <w:tc>
          <w:tcPr>
            <w:tcW w:w="1080" w:type="dxa"/>
          </w:tcPr>
          <w:p w14:paraId="0863AE7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29EA3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9.3.1.4</w:t>
            </w:r>
          </w:p>
        </w:tc>
        <w:tc>
          <w:tcPr>
            <w:tcW w:w="1728" w:type="dxa"/>
          </w:tcPr>
          <w:p w14:paraId="2A0A528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0C370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YES</w:t>
            </w:r>
          </w:p>
        </w:tc>
        <w:tc>
          <w:tcPr>
            <w:tcW w:w="1080" w:type="dxa"/>
          </w:tcPr>
          <w:p w14:paraId="14A8777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10ACBDFB" w14:textId="77777777" w:rsidTr="000C2965">
        <w:tc>
          <w:tcPr>
            <w:tcW w:w="2160" w:type="dxa"/>
            <w:tcBorders>
              <w:top w:val="single" w:sz="4" w:space="0" w:color="auto"/>
              <w:left w:val="single" w:sz="4" w:space="0" w:color="auto"/>
              <w:bottom w:val="single" w:sz="4" w:space="0" w:color="auto"/>
              <w:right w:val="single" w:sz="4" w:space="0" w:color="auto"/>
            </w:tcBorders>
          </w:tcPr>
          <w:p w14:paraId="62165FD1"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sz w:val="18"/>
                <w:lang w:val="fr-FR" w:eastAsia="ko-KR"/>
              </w:rPr>
            </w:pPr>
            <w:r w:rsidRPr="000C2965">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0F66B8A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C6D5C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05125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A9D204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EBC54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FC99F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02514E1F" w14:textId="77777777" w:rsidTr="000C2965">
        <w:tc>
          <w:tcPr>
            <w:tcW w:w="2160" w:type="dxa"/>
          </w:tcPr>
          <w:p w14:paraId="4E0100B4"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SpCell ID</w:t>
            </w:r>
          </w:p>
        </w:tc>
        <w:tc>
          <w:tcPr>
            <w:tcW w:w="1080" w:type="dxa"/>
          </w:tcPr>
          <w:p w14:paraId="1784CDE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r w:rsidRPr="000C2965">
              <w:rPr>
                <w:rFonts w:ascii="Arial" w:eastAsia="Times New Roman" w:hAnsi="Arial" w:cs="Arial"/>
                <w:sz w:val="18"/>
                <w:lang w:eastAsia="ko-KR"/>
              </w:rPr>
              <w:t>O</w:t>
            </w:r>
          </w:p>
        </w:tc>
        <w:tc>
          <w:tcPr>
            <w:tcW w:w="1080" w:type="dxa"/>
          </w:tcPr>
          <w:p w14:paraId="5CDC394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78E96F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szCs w:val="18"/>
                <w:lang w:eastAsia="ja-JP"/>
              </w:rPr>
              <w:t xml:space="preserve">NR </w:t>
            </w:r>
            <w:r w:rsidRPr="000C2965">
              <w:rPr>
                <w:rFonts w:ascii="Arial" w:eastAsia="Times New Roman" w:hAnsi="Arial" w:cs="Arial"/>
                <w:sz w:val="18"/>
                <w:lang w:eastAsia="ko-KR"/>
              </w:rPr>
              <w:t>CGI 9.3.1.12</w:t>
            </w:r>
          </w:p>
        </w:tc>
        <w:tc>
          <w:tcPr>
            <w:tcW w:w="1728" w:type="dxa"/>
          </w:tcPr>
          <w:p w14:paraId="0442355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Special Cell as defined in TS 38.321 [16]</w:t>
            </w:r>
            <w:r w:rsidRPr="000C2965">
              <w:rPr>
                <w:rFonts w:ascii="Arial" w:eastAsia="Times New Roman" w:hAnsi="Arial"/>
                <w:sz w:val="18"/>
                <w:lang w:eastAsia="ko-KR"/>
              </w:rPr>
              <w:t>. For handover case, this IE is considered as target cell.</w:t>
            </w:r>
          </w:p>
        </w:tc>
        <w:tc>
          <w:tcPr>
            <w:tcW w:w="1080" w:type="dxa"/>
          </w:tcPr>
          <w:p w14:paraId="7B05C3A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Pr>
          <w:p w14:paraId="2730484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14:paraId="4C9D2988" w14:textId="77777777" w:rsidTr="000C2965">
        <w:tc>
          <w:tcPr>
            <w:tcW w:w="2160" w:type="dxa"/>
          </w:tcPr>
          <w:p w14:paraId="042EA094"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ServCellIndex</w:t>
            </w:r>
          </w:p>
        </w:tc>
        <w:tc>
          <w:tcPr>
            <w:tcW w:w="1080" w:type="dxa"/>
          </w:tcPr>
          <w:p w14:paraId="0BD312C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zh-CN"/>
              </w:rPr>
              <w:t>O</w:t>
            </w:r>
          </w:p>
        </w:tc>
        <w:tc>
          <w:tcPr>
            <w:tcW w:w="1080" w:type="dxa"/>
          </w:tcPr>
          <w:p w14:paraId="3B8431E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97C334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INTEGER (0..31, ...)</w:t>
            </w:r>
          </w:p>
        </w:tc>
        <w:tc>
          <w:tcPr>
            <w:tcW w:w="1728" w:type="dxa"/>
          </w:tcPr>
          <w:p w14:paraId="0CC8307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6F820D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Pr>
          <w:p w14:paraId="2811C41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634E5FEC" w14:textId="77777777" w:rsidTr="000C2965">
        <w:tc>
          <w:tcPr>
            <w:tcW w:w="2160" w:type="dxa"/>
          </w:tcPr>
          <w:p w14:paraId="444F2B8F"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SpCell UL Configured</w:t>
            </w:r>
          </w:p>
        </w:tc>
        <w:tc>
          <w:tcPr>
            <w:tcW w:w="1080" w:type="dxa"/>
          </w:tcPr>
          <w:p w14:paraId="2C46EF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O</w:t>
            </w:r>
          </w:p>
        </w:tc>
        <w:tc>
          <w:tcPr>
            <w:tcW w:w="1080" w:type="dxa"/>
          </w:tcPr>
          <w:p w14:paraId="384CD6D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6DA637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Cell UL Configured</w:t>
            </w:r>
          </w:p>
          <w:p w14:paraId="332603D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9.3.1.33</w:t>
            </w:r>
          </w:p>
        </w:tc>
        <w:tc>
          <w:tcPr>
            <w:tcW w:w="1728" w:type="dxa"/>
          </w:tcPr>
          <w:p w14:paraId="546E8A5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FBE757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Pr>
          <w:p w14:paraId="38AD16B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14:paraId="774B84C6" w14:textId="77777777" w:rsidTr="000C2965">
        <w:tc>
          <w:tcPr>
            <w:tcW w:w="2160" w:type="dxa"/>
            <w:tcBorders>
              <w:top w:val="single" w:sz="4" w:space="0" w:color="auto"/>
              <w:left w:val="single" w:sz="4" w:space="0" w:color="auto"/>
              <w:bottom w:val="single" w:sz="4" w:space="0" w:color="auto"/>
              <w:right w:val="single" w:sz="4" w:space="0" w:color="auto"/>
            </w:tcBorders>
          </w:tcPr>
          <w:p w14:paraId="50C2C5F6"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B31576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F370A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36574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BBFA5C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485CE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1FC81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rsidDel="00C1133D" w14:paraId="7901CADA" w14:textId="77777777" w:rsidTr="000C2965">
        <w:tc>
          <w:tcPr>
            <w:tcW w:w="2160" w:type="dxa"/>
            <w:tcBorders>
              <w:top w:val="single" w:sz="4" w:space="0" w:color="auto"/>
              <w:left w:val="single" w:sz="4" w:space="0" w:color="auto"/>
              <w:bottom w:val="single" w:sz="4" w:space="0" w:color="auto"/>
              <w:right w:val="single" w:sz="4" w:space="0" w:color="auto"/>
            </w:tcBorders>
          </w:tcPr>
          <w:p w14:paraId="27319425"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val="fr-FR" w:eastAsia="ko-KR"/>
              </w:rPr>
            </w:pPr>
            <w:r w:rsidRPr="000C2965">
              <w:rPr>
                <w:rFonts w:ascii="Arial" w:eastAsia="Batang"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40D1EC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6312E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DA35B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3B4B6DB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BC12B0" w14:textId="77777777" w:rsidR="000C2965" w:rsidRPr="000C2965" w:rsidDel="00C1133D"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25DFA6" w14:textId="77777777" w:rsidR="000C2965" w:rsidRPr="000C2965" w:rsidDel="00C1133D"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7EA0C9A1" w14:textId="77777777" w:rsidTr="000C2965">
        <w:tc>
          <w:tcPr>
            <w:tcW w:w="2160" w:type="dxa"/>
            <w:tcBorders>
              <w:top w:val="single" w:sz="4" w:space="0" w:color="auto"/>
              <w:left w:val="single" w:sz="4" w:space="0" w:color="auto"/>
              <w:bottom w:val="single" w:sz="4" w:space="0" w:color="auto"/>
              <w:right w:val="single" w:sz="4" w:space="0" w:color="auto"/>
            </w:tcBorders>
          </w:tcPr>
          <w:p w14:paraId="54D00E72"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4CC711FE"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0A0A4E"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39FB52"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636B6057"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5BC4A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93BC0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Batang" w:hAnsi="Arial"/>
                <w:bCs/>
                <w:sz w:val="18"/>
                <w:lang w:eastAsia="ko-KR"/>
              </w:rPr>
              <w:t>ignore</w:t>
            </w:r>
          </w:p>
        </w:tc>
      </w:tr>
      <w:tr w:rsidR="000C2965" w:rsidRPr="000C2965" w14:paraId="33177D9A" w14:textId="77777777" w:rsidTr="000C2965">
        <w:tc>
          <w:tcPr>
            <w:tcW w:w="2160" w:type="dxa"/>
            <w:tcBorders>
              <w:top w:val="single" w:sz="4" w:space="0" w:color="auto"/>
              <w:left w:val="single" w:sz="4" w:space="0" w:color="auto"/>
              <w:bottom w:val="single" w:sz="4" w:space="0" w:color="auto"/>
              <w:right w:val="single" w:sz="4" w:space="0" w:color="auto"/>
            </w:tcBorders>
          </w:tcPr>
          <w:p w14:paraId="79642011"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12F32AD"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B7CC1F"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1EA0B8"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A089C6B"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 xml:space="preserve">Includes the </w:t>
            </w:r>
            <w:r w:rsidRPr="000C2965">
              <w:rPr>
                <w:rFonts w:ascii="Arial" w:eastAsia="Batang" w:hAnsi="Arial"/>
                <w:bCs/>
                <w:i/>
                <w:sz w:val="18"/>
                <w:lang w:eastAsia="ko-KR"/>
              </w:rPr>
              <w:t>MeNB Resource Coordination Information</w:t>
            </w:r>
            <w:r w:rsidRPr="000C2965">
              <w:rPr>
                <w:rFonts w:ascii="Arial" w:eastAsia="Batang" w:hAnsi="Arial"/>
                <w:bCs/>
                <w:sz w:val="18"/>
                <w:lang w:eastAsia="ko-KR"/>
              </w:rPr>
              <w:t xml:space="preserve"> IE as defined in subclause 9.2.116 of TS 36.423 [9]</w:t>
            </w:r>
            <w:r w:rsidRPr="000C2965">
              <w:rPr>
                <w:rFonts w:ascii="Arial" w:eastAsia="Times New Roman" w:hAnsi="Arial"/>
                <w:sz w:val="18"/>
                <w:lang w:eastAsia="ko-KR"/>
              </w:rPr>
              <w:t xml:space="preserve"> for EN-DC case or </w:t>
            </w:r>
            <w:r w:rsidRPr="000C2965">
              <w:rPr>
                <w:rFonts w:ascii="Arial" w:eastAsia="Batang" w:hAnsi="Arial"/>
                <w:bCs/>
                <w:i/>
                <w:sz w:val="18"/>
                <w:lang w:eastAsia="ko-KR"/>
              </w:rPr>
              <w:t>MR-DC Resource Coordination Information</w:t>
            </w:r>
            <w:r w:rsidRPr="000C2965">
              <w:rPr>
                <w:rFonts w:ascii="Arial" w:eastAsia="Times New Roman" w:hAnsi="Arial"/>
                <w:sz w:val="18"/>
                <w:lang w:eastAsia="ko-KR"/>
              </w:rPr>
              <w:t xml:space="preserve"> IE as defined in TS 38.423 [28] for NGEN-DC and NE-DC cases</w:t>
            </w:r>
            <w:r w:rsidRPr="000C2965">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658C1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BC125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Batang" w:hAnsi="Arial"/>
                <w:bCs/>
                <w:sz w:val="18"/>
                <w:lang w:eastAsia="ko-KR"/>
              </w:rPr>
              <w:t>ignore</w:t>
            </w:r>
          </w:p>
        </w:tc>
      </w:tr>
      <w:tr w:rsidR="000C2965" w:rsidRPr="000C2965" w14:paraId="6D51102F" w14:textId="77777777" w:rsidTr="000C2965">
        <w:tc>
          <w:tcPr>
            <w:tcW w:w="2160" w:type="dxa"/>
            <w:tcBorders>
              <w:top w:val="single" w:sz="4" w:space="0" w:color="auto"/>
              <w:left w:val="single" w:sz="4" w:space="0" w:color="auto"/>
              <w:bottom w:val="single" w:sz="4" w:space="0" w:color="auto"/>
              <w:right w:val="single" w:sz="4" w:space="0" w:color="auto"/>
            </w:tcBorders>
          </w:tcPr>
          <w:p w14:paraId="273A3E36"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0071591D"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74698E"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023305"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9.3.1</w:t>
            </w:r>
            <w:r w:rsidRPr="000C2965">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76C2244"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6B6BF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198D5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SimSun" w:hAnsi="Arial"/>
                <w:sz w:val="18"/>
                <w:lang w:eastAsia="zh-CN"/>
              </w:rPr>
              <w:t>ignore</w:t>
            </w:r>
          </w:p>
        </w:tc>
      </w:tr>
      <w:tr w:rsidR="000C2965" w:rsidRPr="000C2965" w14:paraId="0697A49D" w14:textId="77777777" w:rsidTr="000C2965">
        <w:tc>
          <w:tcPr>
            <w:tcW w:w="2160" w:type="dxa"/>
            <w:tcBorders>
              <w:top w:val="single" w:sz="4" w:space="0" w:color="auto"/>
              <w:left w:val="single" w:sz="4" w:space="0" w:color="auto"/>
              <w:bottom w:val="single" w:sz="4" w:space="0" w:color="auto"/>
              <w:right w:val="single" w:sz="4" w:space="0" w:color="auto"/>
            </w:tcBorders>
          </w:tcPr>
          <w:p w14:paraId="59E6CE63"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6889ACA"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1A6DD4C"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848301"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2BA28166"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 xml:space="preserve">Includes the </w:t>
            </w:r>
            <w:r w:rsidRPr="000C2965">
              <w:rPr>
                <w:rFonts w:ascii="Arial" w:eastAsia="Times New Roman" w:hAnsi="Arial"/>
                <w:i/>
                <w:iCs/>
                <w:sz w:val="18"/>
                <w:lang w:eastAsia="ko-KR"/>
              </w:rPr>
              <w:t>DL-DCCH-Message</w:t>
            </w:r>
            <w:r w:rsidRPr="000C2965">
              <w:rPr>
                <w:rFonts w:ascii="Arial" w:eastAsia="Times New Roman" w:hAnsi="Arial"/>
                <w:sz w:val="18"/>
                <w:lang w:eastAsia="ko-KR"/>
              </w:rPr>
              <w:t xml:space="preserve"> message </w:t>
            </w:r>
            <w:r w:rsidRPr="000C2965">
              <w:rPr>
                <w:rFonts w:ascii="Arial" w:eastAsia="Batang" w:hAnsi="Arial"/>
                <w:bCs/>
                <w:sz w:val="18"/>
                <w:lang w:eastAsia="ko-KR"/>
              </w:rPr>
              <w:t>as defined in subclause 6.2 of TS 38.331 [8]</w:t>
            </w:r>
            <w:r w:rsidRPr="000C2965">
              <w:rPr>
                <w:rFonts w:ascii="Arial" w:eastAsia="SimSun" w:hAnsi="Arial"/>
                <w:bCs/>
                <w:sz w:val="18"/>
                <w:lang w:eastAsia="zh-CN"/>
              </w:rPr>
              <w:t>, encapsulated in a PDCP PDU</w:t>
            </w:r>
            <w:r w:rsidRPr="000C2965">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4AFD3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E04A8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Batang" w:hAnsi="Arial"/>
                <w:bCs/>
                <w:sz w:val="18"/>
                <w:lang w:eastAsia="ko-KR"/>
              </w:rPr>
              <w:t>reject</w:t>
            </w:r>
          </w:p>
        </w:tc>
      </w:tr>
      <w:tr w:rsidR="000C2965" w:rsidRPr="000C2965" w:rsidDel="00C1133D" w14:paraId="72EE60E5" w14:textId="77777777" w:rsidTr="000C2965">
        <w:tc>
          <w:tcPr>
            <w:tcW w:w="2160" w:type="dxa"/>
            <w:tcBorders>
              <w:top w:val="single" w:sz="4" w:space="0" w:color="auto"/>
              <w:left w:val="single" w:sz="4" w:space="0" w:color="auto"/>
              <w:bottom w:val="single" w:sz="4" w:space="0" w:color="auto"/>
              <w:right w:val="single" w:sz="4" w:space="0" w:color="auto"/>
            </w:tcBorders>
          </w:tcPr>
          <w:p w14:paraId="0292DBC7"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
                <w:bCs/>
                <w:sz w:val="18"/>
                <w:lang w:eastAsia="ko-KR"/>
              </w:rPr>
            </w:pPr>
            <w:r w:rsidRPr="000C2965">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706125F" w14:textId="77777777" w:rsidR="000C2965" w:rsidRPr="000C2965" w:rsidDel="00C1133D"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FB9F6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1E270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CCFD4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1C9727" w14:textId="77777777" w:rsidR="000C2965" w:rsidRPr="000C2965" w:rsidDel="00C1133D"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DFACA0" w14:textId="77777777" w:rsidR="000C2965" w:rsidRPr="000C2965" w:rsidDel="00C1133D"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rsidDel="00C1133D" w14:paraId="4769C227" w14:textId="77777777" w:rsidTr="000C2965">
        <w:tc>
          <w:tcPr>
            <w:tcW w:w="2160" w:type="dxa"/>
            <w:tcBorders>
              <w:top w:val="single" w:sz="4" w:space="0" w:color="auto"/>
              <w:left w:val="single" w:sz="4" w:space="0" w:color="auto"/>
              <w:bottom w:val="single" w:sz="4" w:space="0" w:color="auto"/>
              <w:right w:val="single" w:sz="4" w:space="0" w:color="auto"/>
            </w:tcBorders>
          </w:tcPr>
          <w:p w14:paraId="3E082B40"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C2965">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A700C0B" w14:textId="77777777" w:rsidR="000C2965" w:rsidRPr="000C2965" w:rsidDel="00C1133D"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8ADB0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4500D3D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CB991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BD448C" w14:textId="77777777" w:rsidR="000C2965" w:rsidRPr="000C2965" w:rsidDel="00C1133D"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3FBA159" w14:textId="77777777" w:rsidR="000C2965" w:rsidRPr="000C2965" w:rsidDel="00C1133D"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rsidDel="00C1133D" w14:paraId="2F85247D" w14:textId="77777777" w:rsidTr="000C2965">
        <w:tc>
          <w:tcPr>
            <w:tcW w:w="2160" w:type="dxa"/>
            <w:tcBorders>
              <w:top w:val="single" w:sz="4" w:space="0" w:color="auto"/>
              <w:left w:val="single" w:sz="4" w:space="0" w:color="auto"/>
              <w:bottom w:val="single" w:sz="4" w:space="0" w:color="auto"/>
              <w:right w:val="single" w:sz="4" w:space="0" w:color="auto"/>
            </w:tcBorders>
          </w:tcPr>
          <w:p w14:paraId="3F4A1E72"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97ED1CF" w14:textId="77777777" w:rsidR="000C2965" w:rsidRPr="000C2965" w:rsidDel="00C1133D"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43B63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B2F2F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szCs w:val="18"/>
                <w:lang w:eastAsia="ja-JP"/>
              </w:rPr>
              <w:t xml:space="preserve">NR </w:t>
            </w:r>
            <w:r w:rsidRPr="000C2965">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51EC48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866DCCB" w14:textId="77777777" w:rsidR="000C2965" w:rsidRPr="000C2965" w:rsidDel="00C1133D"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31187D" w14:textId="77777777" w:rsidR="000C2965" w:rsidRPr="000C2965" w:rsidDel="00C1133D"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rsidDel="00C1133D" w14:paraId="1FE607A8" w14:textId="77777777" w:rsidTr="000C2965">
        <w:tc>
          <w:tcPr>
            <w:tcW w:w="2160" w:type="dxa"/>
            <w:tcBorders>
              <w:top w:val="single" w:sz="4" w:space="0" w:color="auto"/>
              <w:left w:val="single" w:sz="4" w:space="0" w:color="auto"/>
              <w:bottom w:val="single" w:sz="4" w:space="0" w:color="auto"/>
              <w:right w:val="single" w:sz="4" w:space="0" w:color="auto"/>
            </w:tcBorders>
          </w:tcPr>
          <w:p w14:paraId="21D5A847"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1CA56F9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1B74F8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73773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28B14C2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C33F7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66CD7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rsidDel="00C1133D" w14:paraId="131B0018" w14:textId="77777777" w:rsidTr="000C2965">
        <w:tc>
          <w:tcPr>
            <w:tcW w:w="2160" w:type="dxa"/>
            <w:tcBorders>
              <w:top w:val="single" w:sz="4" w:space="0" w:color="auto"/>
              <w:left w:val="single" w:sz="4" w:space="0" w:color="auto"/>
              <w:bottom w:val="single" w:sz="4" w:space="0" w:color="auto"/>
              <w:right w:val="single" w:sz="4" w:space="0" w:color="auto"/>
            </w:tcBorders>
          </w:tcPr>
          <w:p w14:paraId="56C08A4D"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38696B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51F10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97A87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Cell UL Configured</w:t>
            </w:r>
          </w:p>
          <w:p w14:paraId="6427267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4CFC5EE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D1A76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10BC7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rsidDel="00C1133D" w14:paraId="11D1C2F0" w14:textId="77777777" w:rsidTr="000C2965">
        <w:tc>
          <w:tcPr>
            <w:tcW w:w="2160" w:type="dxa"/>
            <w:tcBorders>
              <w:top w:val="single" w:sz="4" w:space="0" w:color="auto"/>
              <w:left w:val="single" w:sz="4" w:space="0" w:color="auto"/>
              <w:bottom w:val="single" w:sz="4" w:space="0" w:color="auto"/>
              <w:right w:val="single" w:sz="4" w:space="0" w:color="auto"/>
            </w:tcBorders>
          </w:tcPr>
          <w:p w14:paraId="0DDF4AB3"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A416E6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36045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50848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15F8CE2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08FD3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E7F5E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ignore</w:t>
            </w:r>
          </w:p>
        </w:tc>
      </w:tr>
      <w:tr w:rsidR="000C2965" w:rsidRPr="000C2965" w:rsidDel="00C1133D" w14:paraId="115E294A" w14:textId="77777777" w:rsidTr="000C2965">
        <w:tc>
          <w:tcPr>
            <w:tcW w:w="2160" w:type="dxa"/>
            <w:tcBorders>
              <w:top w:val="single" w:sz="4" w:space="0" w:color="auto"/>
              <w:left w:val="single" w:sz="4" w:space="0" w:color="auto"/>
              <w:bottom w:val="single" w:sz="4" w:space="0" w:color="auto"/>
              <w:right w:val="single" w:sz="4" w:space="0" w:color="auto"/>
            </w:tcBorders>
          </w:tcPr>
          <w:p w14:paraId="37303C1E"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
                <w:bCs/>
                <w:sz w:val="18"/>
                <w:lang w:eastAsia="ko-KR"/>
              </w:rPr>
            </w:pPr>
            <w:r w:rsidRPr="000C2965">
              <w:rPr>
                <w:rFonts w:ascii="Arial" w:eastAsia="Batang" w:hAnsi="Arial"/>
                <w:b/>
                <w:bCs/>
                <w:sz w:val="18"/>
                <w:lang w:eastAsia="ko-KR"/>
              </w:rPr>
              <w:lastRenderedPageBreak/>
              <w:t>SCell To Be Removed List</w:t>
            </w:r>
          </w:p>
        </w:tc>
        <w:tc>
          <w:tcPr>
            <w:tcW w:w="1080" w:type="dxa"/>
            <w:tcBorders>
              <w:top w:val="single" w:sz="4" w:space="0" w:color="auto"/>
              <w:left w:val="single" w:sz="4" w:space="0" w:color="auto"/>
              <w:bottom w:val="single" w:sz="4" w:space="0" w:color="auto"/>
              <w:right w:val="single" w:sz="4" w:space="0" w:color="auto"/>
            </w:tcBorders>
          </w:tcPr>
          <w:p w14:paraId="507F16F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A0502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2ED26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49F5F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6E8C1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01AD3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rsidDel="00C1133D" w14:paraId="2E98F8E1" w14:textId="77777777" w:rsidTr="000C2965">
        <w:tc>
          <w:tcPr>
            <w:tcW w:w="2160" w:type="dxa"/>
            <w:tcBorders>
              <w:top w:val="single" w:sz="4" w:space="0" w:color="auto"/>
              <w:left w:val="single" w:sz="4" w:space="0" w:color="auto"/>
              <w:bottom w:val="single" w:sz="4" w:space="0" w:color="auto"/>
              <w:right w:val="single" w:sz="4" w:space="0" w:color="auto"/>
            </w:tcBorders>
          </w:tcPr>
          <w:p w14:paraId="6462B25B"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C2965">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96128E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6BB3B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41DB108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15239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02517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DFAEE6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rsidDel="00C1133D" w14:paraId="4F1BDEFB" w14:textId="77777777" w:rsidTr="000C2965">
        <w:tc>
          <w:tcPr>
            <w:tcW w:w="2160" w:type="dxa"/>
            <w:tcBorders>
              <w:top w:val="single" w:sz="4" w:space="0" w:color="auto"/>
              <w:left w:val="single" w:sz="4" w:space="0" w:color="auto"/>
              <w:bottom w:val="single" w:sz="4" w:space="0" w:color="auto"/>
              <w:right w:val="single" w:sz="4" w:space="0" w:color="auto"/>
            </w:tcBorders>
          </w:tcPr>
          <w:p w14:paraId="3D909533"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6EB8879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3773D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62F46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 xml:space="preserve">NR </w:t>
            </w:r>
            <w:r w:rsidRPr="000C2965">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6947580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108F65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FDFFDE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07C3C3C4" w14:textId="77777777" w:rsidTr="000C2965">
        <w:tc>
          <w:tcPr>
            <w:tcW w:w="2160" w:type="dxa"/>
            <w:tcBorders>
              <w:top w:val="single" w:sz="4" w:space="0" w:color="auto"/>
              <w:left w:val="single" w:sz="4" w:space="0" w:color="auto"/>
              <w:bottom w:val="single" w:sz="4" w:space="0" w:color="auto"/>
              <w:right w:val="single" w:sz="4" w:space="0" w:color="auto"/>
            </w:tcBorders>
          </w:tcPr>
          <w:p w14:paraId="7B462436"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
                <w:bCs/>
                <w:sz w:val="18"/>
                <w:lang w:eastAsia="ko-KR"/>
              </w:rPr>
            </w:pPr>
            <w:r w:rsidRPr="000C2965">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4CE8347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307A3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CE4FE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DD01C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9B09F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DAF3B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7FA66BBD" w14:textId="77777777" w:rsidTr="000C2965">
        <w:tc>
          <w:tcPr>
            <w:tcW w:w="2160" w:type="dxa"/>
            <w:tcBorders>
              <w:top w:val="single" w:sz="4" w:space="0" w:color="auto"/>
              <w:left w:val="single" w:sz="4" w:space="0" w:color="auto"/>
              <w:bottom w:val="single" w:sz="4" w:space="0" w:color="auto"/>
              <w:right w:val="single" w:sz="4" w:space="0" w:color="auto"/>
            </w:tcBorders>
          </w:tcPr>
          <w:p w14:paraId="7C39F058"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C2965">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5C65E5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1F4CD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69D37DE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92617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B2A5F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B95DF5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64188C9C" w14:textId="77777777" w:rsidTr="000C2965">
        <w:tc>
          <w:tcPr>
            <w:tcW w:w="2160" w:type="dxa"/>
            <w:tcBorders>
              <w:top w:val="single" w:sz="4" w:space="0" w:color="auto"/>
              <w:left w:val="single" w:sz="4" w:space="0" w:color="auto"/>
              <w:bottom w:val="single" w:sz="4" w:space="0" w:color="auto"/>
              <w:right w:val="single" w:sz="4" w:space="0" w:color="auto"/>
            </w:tcBorders>
          </w:tcPr>
          <w:p w14:paraId="2E802F04"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069881F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3BE046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BC5F1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1499474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1538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5FE33D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02A2B1B" w14:textId="77777777" w:rsidTr="000C2965">
        <w:tc>
          <w:tcPr>
            <w:tcW w:w="2160" w:type="dxa"/>
            <w:tcBorders>
              <w:top w:val="single" w:sz="4" w:space="0" w:color="auto"/>
              <w:left w:val="single" w:sz="4" w:space="0" w:color="auto"/>
              <w:bottom w:val="single" w:sz="4" w:space="0" w:color="auto"/>
              <w:right w:val="single" w:sz="4" w:space="0" w:color="auto"/>
            </w:tcBorders>
          </w:tcPr>
          <w:p w14:paraId="1CD72905"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54D715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011BB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91663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50C30C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SimSun" w:hAnsi="Arial" w:cs="Arial" w:hint="eastAsia"/>
                <w:sz w:val="18"/>
                <w:lang w:eastAsia="zh-CN"/>
              </w:rPr>
              <w:t>T</w:t>
            </w:r>
            <w:r w:rsidRPr="000C2965">
              <w:rPr>
                <w:rFonts w:ascii="Arial" w:eastAsia="SimSun" w:hAnsi="Arial" w:cs="Arial"/>
                <w:sz w:val="18"/>
                <w:lang w:eastAsia="zh-CN"/>
              </w:rPr>
              <w:t xml:space="preserve">his IE is ignored if the </w:t>
            </w:r>
            <w:r w:rsidRPr="000C2965">
              <w:rPr>
                <w:rFonts w:ascii="Arial" w:eastAsia="Batang" w:hAnsi="Arial"/>
                <w:i/>
                <w:sz w:val="18"/>
                <w:lang w:eastAsia="ko-KR"/>
              </w:rPr>
              <w:t>Additional Duplication Indication</w:t>
            </w:r>
            <w:r w:rsidRPr="000C2965">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FB88E2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33114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3F8AF867" w14:textId="77777777" w:rsidTr="000C2965">
        <w:tc>
          <w:tcPr>
            <w:tcW w:w="2160" w:type="dxa"/>
            <w:tcBorders>
              <w:top w:val="single" w:sz="4" w:space="0" w:color="auto"/>
              <w:left w:val="single" w:sz="4" w:space="0" w:color="auto"/>
              <w:bottom w:val="single" w:sz="4" w:space="0" w:color="auto"/>
              <w:right w:val="single" w:sz="4" w:space="0" w:color="auto"/>
            </w:tcBorders>
          </w:tcPr>
          <w:p w14:paraId="2CC476A3"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8081E2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79E7A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B8ECE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SimSun" w:hAnsi="Arial" w:cs="Arial" w:hint="eastAsia"/>
                <w:sz w:val="18"/>
                <w:lang w:eastAsia="ko-KR"/>
              </w:rPr>
              <w:t>ENUMERATED (</w:t>
            </w:r>
            <w:r w:rsidRPr="000C2965">
              <w:rPr>
                <w:rFonts w:ascii="Arial" w:eastAsia="SimSun" w:hAnsi="Arial" w:cs="Arial"/>
                <w:sz w:val="18"/>
                <w:lang w:eastAsia="ko-KR"/>
              </w:rPr>
              <w:t>t</w:t>
            </w:r>
            <w:r w:rsidRPr="000C2965">
              <w:rPr>
                <w:rFonts w:ascii="Arial" w:eastAsia="SimSun" w:hAnsi="Arial" w:cs="Arial" w:hint="eastAsia"/>
                <w:sz w:val="18"/>
                <w:lang w:eastAsia="ko-KR"/>
              </w:rPr>
              <w:t xml:space="preserve">hree, </w:t>
            </w:r>
            <w:r w:rsidRPr="000C2965">
              <w:rPr>
                <w:rFonts w:ascii="Arial" w:eastAsia="SimSun" w:hAnsi="Arial" w:cs="Arial"/>
                <w:sz w:val="18"/>
                <w:lang w:eastAsia="ko-KR"/>
              </w:rPr>
              <w:t>f</w:t>
            </w:r>
            <w:r w:rsidRPr="000C2965">
              <w:rPr>
                <w:rFonts w:ascii="Arial" w:eastAsia="SimSun" w:hAnsi="Arial" w:cs="Arial" w:hint="eastAsia"/>
                <w:sz w:val="18"/>
                <w:lang w:eastAsia="ko-KR"/>
              </w:rPr>
              <w:t>our</w:t>
            </w:r>
            <w:r w:rsidRPr="000C2965">
              <w:rPr>
                <w:rFonts w:ascii="Arial" w:eastAsia="SimSun" w:hAnsi="Arial" w:cs="Arial"/>
                <w:sz w:val="18"/>
                <w:lang w:eastAsia="ko-KR"/>
              </w:rPr>
              <w:t>, …</w:t>
            </w:r>
            <w:r w:rsidRPr="000C2965">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5E661238"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D5CB2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hint="eastAsia"/>
                <w:sz w:val="18"/>
                <w:lang w:eastAsia="zh-CN"/>
              </w:rPr>
              <w:t>Y</w:t>
            </w:r>
            <w:r w:rsidRPr="000C2965">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0E07F9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zh-CN"/>
              </w:rPr>
              <w:t>ignore</w:t>
            </w:r>
          </w:p>
        </w:tc>
      </w:tr>
      <w:tr w:rsidR="000C2965" w:rsidRPr="000C2965" w14:paraId="31ABC311" w14:textId="77777777" w:rsidTr="000C2965">
        <w:tc>
          <w:tcPr>
            <w:tcW w:w="2160" w:type="dxa"/>
            <w:tcBorders>
              <w:top w:val="single" w:sz="4" w:space="0" w:color="auto"/>
              <w:left w:val="single" w:sz="4" w:space="0" w:color="auto"/>
              <w:bottom w:val="single" w:sz="4" w:space="0" w:color="auto"/>
              <w:right w:val="single" w:sz="4" w:space="0" w:color="auto"/>
            </w:tcBorders>
          </w:tcPr>
          <w:p w14:paraId="516864A1"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Helvetica" w:hAnsi="Arial" w:cs="Arial" w:hint="eastAsia"/>
                <w:sz w:val="18"/>
                <w:lang w:eastAsia="ko-KR"/>
              </w:rPr>
              <w:t>&gt;</w:t>
            </w:r>
            <w:r w:rsidRPr="000C2965">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2CE9584B"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lang w:val="en-US" w:eastAsia="zh-CN"/>
              </w:rPr>
            </w:pPr>
            <w:r w:rsidRPr="000C2965">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ED0CF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181449"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lang w:eastAsia="ko-KR"/>
              </w:rPr>
            </w:pPr>
            <w:r w:rsidRPr="000C2965">
              <w:rPr>
                <w:rFonts w:ascii="Arial" w:eastAsia="Times New Roman" w:hAnsi="Arial" w:cs="Arial"/>
                <w:sz w:val="18"/>
                <w:lang w:eastAsia="ko-KR"/>
              </w:rPr>
              <w:t>Uu RLC Channel ID</w:t>
            </w:r>
            <w:r w:rsidRPr="000C2965">
              <w:rPr>
                <w:rFonts w:ascii="Arial" w:eastAsia="Times New Roman" w:hAnsi="Arial" w:cs="Arial" w:hint="eastAsia"/>
                <w:sz w:val="18"/>
                <w:lang w:eastAsia="ko-KR"/>
              </w:rPr>
              <w:t xml:space="preserve"> </w:t>
            </w:r>
            <w:r w:rsidRPr="000C2965">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1CF0E36"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sz w:val="18"/>
                <w:lang w:eastAsia="zh-CN"/>
              </w:rPr>
            </w:pPr>
            <w:r w:rsidRPr="000C2965">
              <w:rPr>
                <w:rFonts w:ascii="Arial" w:eastAsia="Times New Roman" w:hAnsi="Arial" w:hint="eastAsia"/>
                <w:sz w:val="18"/>
                <w:lang w:eastAsia="ko-KR"/>
              </w:rPr>
              <w:t>T</w:t>
            </w:r>
            <w:r w:rsidRPr="000C2965">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F60F15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17EB5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cs="Arial"/>
                <w:sz w:val="18"/>
                <w:lang w:eastAsia="ko-KR"/>
              </w:rPr>
              <w:t>ignore</w:t>
            </w:r>
          </w:p>
        </w:tc>
      </w:tr>
      <w:tr w:rsidR="000C2965" w:rsidRPr="000C2965" w14:paraId="6D3C6ABB" w14:textId="77777777" w:rsidTr="000C2965">
        <w:tc>
          <w:tcPr>
            <w:tcW w:w="2160" w:type="dxa"/>
            <w:tcBorders>
              <w:top w:val="single" w:sz="4" w:space="0" w:color="auto"/>
              <w:left w:val="single" w:sz="4" w:space="0" w:color="auto"/>
              <w:bottom w:val="single" w:sz="4" w:space="0" w:color="auto"/>
              <w:right w:val="single" w:sz="4" w:space="0" w:color="auto"/>
            </w:tcBorders>
          </w:tcPr>
          <w:p w14:paraId="25673D04"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0C2965">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49C942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EB690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288CA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5A9BAF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4B7661B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8F3DA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zh-CN"/>
              </w:rPr>
              <w:t>reject</w:t>
            </w:r>
          </w:p>
        </w:tc>
      </w:tr>
      <w:tr w:rsidR="000C2965" w:rsidRPr="000C2965" w14:paraId="7FC811BC" w14:textId="77777777" w:rsidTr="000C2965">
        <w:tc>
          <w:tcPr>
            <w:tcW w:w="2160" w:type="dxa"/>
            <w:tcBorders>
              <w:top w:val="single" w:sz="4" w:space="0" w:color="auto"/>
              <w:left w:val="single" w:sz="4" w:space="0" w:color="auto"/>
              <w:bottom w:val="single" w:sz="4" w:space="0" w:color="auto"/>
              <w:right w:val="single" w:sz="4" w:space="0" w:color="auto"/>
            </w:tcBorders>
          </w:tcPr>
          <w:p w14:paraId="41D783F1"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
                <w:bCs/>
                <w:sz w:val="18"/>
                <w:lang w:eastAsia="ko-KR"/>
              </w:rPr>
            </w:pPr>
            <w:r w:rsidRPr="000C2965">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03ED7FB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48FD5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2C1AD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0DBBD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EAE60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86FDE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6EA48CE7" w14:textId="77777777" w:rsidTr="000C2965">
        <w:tc>
          <w:tcPr>
            <w:tcW w:w="2160" w:type="dxa"/>
            <w:tcBorders>
              <w:top w:val="single" w:sz="4" w:space="0" w:color="auto"/>
              <w:left w:val="single" w:sz="4" w:space="0" w:color="auto"/>
              <w:bottom w:val="single" w:sz="4" w:space="0" w:color="auto"/>
              <w:right w:val="single" w:sz="4" w:space="0" w:color="auto"/>
            </w:tcBorders>
          </w:tcPr>
          <w:p w14:paraId="395D52AE"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C2965">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4C39C0F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ABAE5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B4B78A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60519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28080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DC877B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1D08287B" w14:textId="77777777" w:rsidTr="000C2965">
        <w:tc>
          <w:tcPr>
            <w:tcW w:w="2160" w:type="dxa"/>
            <w:tcBorders>
              <w:top w:val="single" w:sz="4" w:space="0" w:color="auto"/>
              <w:left w:val="single" w:sz="4" w:space="0" w:color="auto"/>
              <w:bottom w:val="single" w:sz="4" w:space="0" w:color="auto"/>
              <w:right w:val="single" w:sz="4" w:space="0" w:color="auto"/>
            </w:tcBorders>
          </w:tcPr>
          <w:p w14:paraId="39BE5E53"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73558E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A0DCC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429AF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08405D1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40D16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AEABF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2E93D1C6" w14:textId="77777777" w:rsidTr="000C2965">
        <w:tc>
          <w:tcPr>
            <w:tcW w:w="2160" w:type="dxa"/>
            <w:tcBorders>
              <w:top w:val="single" w:sz="4" w:space="0" w:color="auto"/>
              <w:left w:val="single" w:sz="4" w:space="0" w:color="auto"/>
              <w:bottom w:val="single" w:sz="4" w:space="0" w:color="auto"/>
              <w:right w:val="single" w:sz="4" w:space="0" w:color="auto"/>
            </w:tcBorders>
          </w:tcPr>
          <w:p w14:paraId="5D05B2ED"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EAE097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ACD14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E53E2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8D275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2B2D0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6AC85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CEE8B02" w14:textId="77777777" w:rsidTr="000C2965">
        <w:tc>
          <w:tcPr>
            <w:tcW w:w="2160" w:type="dxa"/>
            <w:tcBorders>
              <w:top w:val="single" w:sz="4" w:space="0" w:color="auto"/>
              <w:left w:val="single" w:sz="4" w:space="0" w:color="auto"/>
              <w:bottom w:val="single" w:sz="4" w:space="0" w:color="auto"/>
              <w:right w:val="single" w:sz="4" w:space="0" w:color="auto"/>
            </w:tcBorders>
          </w:tcPr>
          <w:p w14:paraId="77E3668D"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0C2965">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69E2365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4AAE7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13304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2F8D4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4B97D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0CCBA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3B8F36B" w14:textId="77777777" w:rsidTr="000C2965">
        <w:tc>
          <w:tcPr>
            <w:tcW w:w="2160" w:type="dxa"/>
            <w:tcBorders>
              <w:top w:val="single" w:sz="4" w:space="0" w:color="auto"/>
              <w:left w:val="single" w:sz="4" w:space="0" w:color="auto"/>
              <w:bottom w:val="single" w:sz="4" w:space="0" w:color="auto"/>
              <w:right w:val="single" w:sz="4" w:space="0" w:color="auto"/>
            </w:tcBorders>
          </w:tcPr>
          <w:p w14:paraId="76579993"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C2965">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19AB920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0E6A5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135EB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4C2609D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A53879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6996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7173A219" w14:textId="77777777" w:rsidTr="000C2965">
        <w:tc>
          <w:tcPr>
            <w:tcW w:w="2160" w:type="dxa"/>
            <w:tcBorders>
              <w:top w:val="single" w:sz="4" w:space="0" w:color="auto"/>
              <w:left w:val="single" w:sz="4" w:space="0" w:color="auto"/>
              <w:bottom w:val="single" w:sz="4" w:space="0" w:color="auto"/>
              <w:right w:val="single" w:sz="4" w:space="0" w:color="auto"/>
            </w:tcBorders>
          </w:tcPr>
          <w:p w14:paraId="295F1D46"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0C2965">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0F2D24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7900E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253A7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41EF0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7BD80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1B616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5BC68ADB" w14:textId="77777777" w:rsidTr="000C2965">
        <w:tc>
          <w:tcPr>
            <w:tcW w:w="2160" w:type="dxa"/>
            <w:tcBorders>
              <w:top w:val="single" w:sz="4" w:space="0" w:color="auto"/>
              <w:left w:val="single" w:sz="4" w:space="0" w:color="auto"/>
              <w:bottom w:val="single" w:sz="4" w:space="0" w:color="auto"/>
              <w:right w:val="single" w:sz="4" w:space="0" w:color="auto"/>
            </w:tcBorders>
          </w:tcPr>
          <w:p w14:paraId="7C1E8D98"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b/>
                <w:bCs/>
                <w:sz w:val="18"/>
                <w:lang w:eastAsia="ko-KR"/>
              </w:rPr>
            </w:pPr>
            <w:r w:rsidRPr="000C2965">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B2AEB7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97253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97AAC2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2B4EF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2819B7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37265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ignore</w:t>
            </w:r>
          </w:p>
        </w:tc>
      </w:tr>
      <w:tr w:rsidR="000C2965" w:rsidRPr="000C2965" w14:paraId="6553ED18" w14:textId="77777777" w:rsidTr="000C2965">
        <w:tc>
          <w:tcPr>
            <w:tcW w:w="2160" w:type="dxa"/>
            <w:tcBorders>
              <w:top w:val="single" w:sz="4" w:space="0" w:color="auto"/>
              <w:left w:val="single" w:sz="4" w:space="0" w:color="auto"/>
              <w:bottom w:val="single" w:sz="4" w:space="0" w:color="auto"/>
              <w:right w:val="single" w:sz="4" w:space="0" w:color="auto"/>
            </w:tcBorders>
          </w:tcPr>
          <w:p w14:paraId="6AC9D6B0" w14:textId="77777777" w:rsidR="000C2965" w:rsidRPr="000C2965" w:rsidRDefault="000C2965" w:rsidP="000C2965">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C2965">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5C3E03B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206A8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A4877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QoS Flow Level QoS Parameters</w:t>
            </w:r>
          </w:p>
          <w:p w14:paraId="02EE2E8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67B0D3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B7B91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44E00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0047FC3B" w14:textId="77777777" w:rsidTr="000C2965">
        <w:tc>
          <w:tcPr>
            <w:tcW w:w="2160" w:type="dxa"/>
            <w:tcBorders>
              <w:top w:val="single" w:sz="4" w:space="0" w:color="auto"/>
              <w:left w:val="single" w:sz="4" w:space="0" w:color="auto"/>
              <w:bottom w:val="single" w:sz="4" w:space="0" w:color="auto"/>
              <w:right w:val="single" w:sz="4" w:space="0" w:color="auto"/>
            </w:tcBorders>
          </w:tcPr>
          <w:p w14:paraId="5FBBAF86" w14:textId="77777777" w:rsidR="000C2965" w:rsidRPr="000C2965" w:rsidRDefault="000C2965" w:rsidP="000C2965">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C2965">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3E49808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4D53EA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D20EB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4C8B989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689F7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BB235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0346B254" w14:textId="77777777" w:rsidTr="000C2965">
        <w:tc>
          <w:tcPr>
            <w:tcW w:w="2160" w:type="dxa"/>
            <w:tcBorders>
              <w:top w:val="single" w:sz="4" w:space="0" w:color="auto"/>
              <w:left w:val="single" w:sz="4" w:space="0" w:color="auto"/>
              <w:bottom w:val="single" w:sz="4" w:space="0" w:color="auto"/>
              <w:right w:val="single" w:sz="4" w:space="0" w:color="auto"/>
            </w:tcBorders>
          </w:tcPr>
          <w:p w14:paraId="64A41050" w14:textId="77777777" w:rsidR="000C2965" w:rsidRPr="000C2965" w:rsidRDefault="000C2965" w:rsidP="000C2965">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C2965">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0512C5B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3736D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3F0B7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66A8247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8B6DE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030E4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7B644F83" w14:textId="77777777" w:rsidTr="000C2965">
        <w:tc>
          <w:tcPr>
            <w:tcW w:w="2160" w:type="dxa"/>
            <w:tcBorders>
              <w:top w:val="single" w:sz="4" w:space="0" w:color="auto"/>
              <w:left w:val="single" w:sz="4" w:space="0" w:color="auto"/>
              <w:bottom w:val="single" w:sz="4" w:space="0" w:color="auto"/>
              <w:right w:val="single" w:sz="4" w:space="0" w:color="auto"/>
            </w:tcBorders>
          </w:tcPr>
          <w:p w14:paraId="4A33E468" w14:textId="77777777" w:rsidR="000C2965" w:rsidRPr="000C2965" w:rsidRDefault="000C2965" w:rsidP="000C2965">
            <w:pPr>
              <w:widowControl w:val="0"/>
              <w:overflowPunct w:val="0"/>
              <w:autoSpaceDE w:val="0"/>
              <w:autoSpaceDN w:val="0"/>
              <w:adjustRightInd w:val="0"/>
              <w:spacing w:after="0"/>
              <w:ind w:leftChars="250" w:left="500"/>
              <w:textAlignment w:val="baseline"/>
              <w:rPr>
                <w:rFonts w:ascii="Arial" w:eastAsia="Batang" w:hAnsi="Arial"/>
                <w:b/>
                <w:bCs/>
                <w:sz w:val="18"/>
                <w:lang w:eastAsia="ko-KR"/>
              </w:rPr>
            </w:pPr>
            <w:r w:rsidRPr="000C2965">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43CE43D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0DB30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379ABDA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6BB2B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B530D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20623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5BC5E341" w14:textId="77777777" w:rsidTr="000C2965">
        <w:tc>
          <w:tcPr>
            <w:tcW w:w="2160" w:type="dxa"/>
            <w:tcBorders>
              <w:top w:val="single" w:sz="4" w:space="0" w:color="auto"/>
              <w:left w:val="single" w:sz="4" w:space="0" w:color="auto"/>
              <w:bottom w:val="single" w:sz="4" w:space="0" w:color="auto"/>
              <w:right w:val="single" w:sz="4" w:space="0" w:color="auto"/>
            </w:tcBorders>
          </w:tcPr>
          <w:p w14:paraId="524B40A3" w14:textId="77777777" w:rsidR="000C2965" w:rsidRPr="000C2965" w:rsidRDefault="000C2965" w:rsidP="000C2965">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0C2965">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BFB845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B117A6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9208C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356887A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28C9B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5CF463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6EB27B62" w14:textId="77777777" w:rsidTr="000C2965">
        <w:tc>
          <w:tcPr>
            <w:tcW w:w="2160" w:type="dxa"/>
            <w:tcBorders>
              <w:top w:val="single" w:sz="4" w:space="0" w:color="auto"/>
              <w:left w:val="single" w:sz="4" w:space="0" w:color="auto"/>
              <w:bottom w:val="single" w:sz="4" w:space="0" w:color="auto"/>
              <w:right w:val="single" w:sz="4" w:space="0" w:color="auto"/>
            </w:tcBorders>
          </w:tcPr>
          <w:p w14:paraId="51AC19B1" w14:textId="77777777" w:rsidR="000C2965" w:rsidRPr="000C2965" w:rsidRDefault="000C2965" w:rsidP="000C2965">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0C2965">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5262766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665958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27224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25AF8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05BA5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CB48B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62391949" w14:textId="77777777" w:rsidTr="000C2965">
        <w:tc>
          <w:tcPr>
            <w:tcW w:w="2160" w:type="dxa"/>
            <w:tcBorders>
              <w:top w:val="single" w:sz="4" w:space="0" w:color="auto"/>
              <w:left w:val="single" w:sz="4" w:space="0" w:color="auto"/>
              <w:bottom w:val="single" w:sz="4" w:space="0" w:color="auto"/>
              <w:right w:val="single" w:sz="4" w:space="0" w:color="auto"/>
            </w:tcBorders>
          </w:tcPr>
          <w:p w14:paraId="5034610E" w14:textId="77777777" w:rsidR="000C2965" w:rsidRPr="000C2965" w:rsidRDefault="000C2965" w:rsidP="000C2965">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C2965">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47C29A3"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sz w:val="18"/>
                <w:lang w:eastAsia="ko-KR"/>
              </w:rPr>
            </w:pPr>
            <w:r w:rsidRPr="000C2965">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55F3A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70682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7958023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591F3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0E6B5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14:paraId="4C039DE1" w14:textId="77777777" w:rsidTr="000C2965">
        <w:tc>
          <w:tcPr>
            <w:tcW w:w="2160" w:type="dxa"/>
            <w:tcBorders>
              <w:top w:val="single" w:sz="4" w:space="0" w:color="auto"/>
              <w:left w:val="single" w:sz="4" w:space="0" w:color="auto"/>
              <w:bottom w:val="single" w:sz="4" w:space="0" w:color="auto"/>
              <w:right w:val="single" w:sz="4" w:space="0" w:color="auto"/>
            </w:tcBorders>
          </w:tcPr>
          <w:p w14:paraId="438BEB33" w14:textId="77777777" w:rsidR="000C2965" w:rsidRPr="000C2965" w:rsidRDefault="000C2965" w:rsidP="000C2965">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C2965">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69CAC9A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A732D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55F86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5D28991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bCs/>
                <w:sz w:val="18"/>
                <w:szCs w:val="18"/>
                <w:lang w:eastAsia="ko-KR"/>
              </w:rPr>
              <w:t>Traffic pattern information associated with the QFI.</w:t>
            </w:r>
            <w:r w:rsidRPr="000C2965">
              <w:rPr>
                <w:rFonts w:ascii="Arial" w:eastAsia="Times New Roman" w:hAnsi="Arial" w:cs="Arial" w:hint="eastAsia"/>
                <w:bCs/>
                <w:sz w:val="18"/>
                <w:szCs w:val="18"/>
                <w:lang w:eastAsia="ko-KR"/>
              </w:rPr>
              <w:t xml:space="preserve"> </w:t>
            </w:r>
            <w:r w:rsidRPr="000C2965">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986986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9130A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bCs/>
                <w:sz w:val="18"/>
                <w:szCs w:val="18"/>
                <w:lang w:eastAsia="ko-KR"/>
              </w:rPr>
              <w:t>ignore</w:t>
            </w:r>
          </w:p>
        </w:tc>
      </w:tr>
      <w:tr w:rsidR="000C2965" w:rsidRPr="000C2965" w14:paraId="3E11685D" w14:textId="77777777" w:rsidTr="000C2965">
        <w:tc>
          <w:tcPr>
            <w:tcW w:w="2160" w:type="dxa"/>
            <w:tcBorders>
              <w:top w:val="single" w:sz="4" w:space="0" w:color="auto"/>
              <w:left w:val="single" w:sz="4" w:space="0" w:color="auto"/>
              <w:bottom w:val="single" w:sz="4" w:space="0" w:color="auto"/>
              <w:right w:val="single" w:sz="4" w:space="0" w:color="auto"/>
            </w:tcBorders>
          </w:tcPr>
          <w:p w14:paraId="41CC9136"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0C2965">
              <w:rPr>
                <w:rFonts w:ascii="Arial" w:eastAsia="Times New Roman" w:hAnsi="Arial"/>
                <w:bCs/>
                <w:sz w:val="18"/>
                <w:lang w:eastAsia="ko-KR"/>
              </w:rPr>
              <w:lastRenderedPageBreak/>
              <w:t>&gt;&gt;&gt;&gt;</w:t>
            </w:r>
            <w:r w:rsidRPr="000C2965">
              <w:rPr>
                <w:rFonts w:ascii="Arial" w:eastAsia="Times New Roman" w:hAnsi="Arial"/>
                <w:sz w:val="18"/>
                <w:lang w:eastAsia="ko-KR"/>
              </w:rPr>
              <w:t xml:space="preserve">ECN Marking or </w:t>
            </w:r>
            <w:r w:rsidRPr="000C2965">
              <w:rPr>
                <w:rFonts w:ascii="Arial" w:eastAsia="Batang" w:hAnsi="Arial"/>
                <w:sz w:val="18"/>
                <w:lang w:eastAsia="ko-KR"/>
              </w:rPr>
              <w:t>Congestion</w:t>
            </w:r>
            <w:r w:rsidRPr="000C2965">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5FEBA19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C2965">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A37AB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A8B72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C2965">
              <w:rPr>
                <w:rFonts w:ascii="Arial" w:eastAsia="Times New Roman" w:hAnsi="Arial" w:cs="Arial" w:hint="eastAsia"/>
                <w:bCs/>
                <w:sz w:val="18"/>
                <w:szCs w:val="18"/>
                <w:lang w:eastAsia="zh-CN"/>
              </w:rPr>
              <w:t>9</w:t>
            </w:r>
            <w:r w:rsidRPr="000C2965">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6A86E47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F7F49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C2965">
              <w:rPr>
                <w:rFonts w:ascii="Arial" w:eastAsia="SimSun" w:hAnsi="Arial" w:cs="Arial" w:hint="eastAsia"/>
                <w:sz w:val="18"/>
                <w:szCs w:val="18"/>
                <w:lang w:eastAsia="zh-CN"/>
              </w:rPr>
              <w:t>Y</w:t>
            </w:r>
            <w:r w:rsidRPr="000C2965">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6EF74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C2965">
              <w:rPr>
                <w:rFonts w:ascii="Arial" w:eastAsia="SimSun" w:hAnsi="Arial" w:cs="Arial" w:hint="eastAsia"/>
                <w:sz w:val="18"/>
                <w:szCs w:val="18"/>
                <w:lang w:eastAsia="zh-CN"/>
              </w:rPr>
              <w:t>i</w:t>
            </w:r>
            <w:r w:rsidRPr="000C2965">
              <w:rPr>
                <w:rFonts w:ascii="Arial" w:eastAsia="SimSun" w:hAnsi="Arial" w:cs="Arial"/>
                <w:sz w:val="18"/>
                <w:szCs w:val="18"/>
                <w:lang w:eastAsia="zh-CN"/>
              </w:rPr>
              <w:t>gnore</w:t>
            </w:r>
          </w:p>
        </w:tc>
      </w:tr>
      <w:tr w:rsidR="000C2965" w:rsidRPr="000C2965" w14:paraId="6C21DF86" w14:textId="77777777" w:rsidTr="000C2965">
        <w:tc>
          <w:tcPr>
            <w:tcW w:w="2160" w:type="dxa"/>
            <w:tcBorders>
              <w:top w:val="single" w:sz="4" w:space="0" w:color="auto"/>
              <w:left w:val="single" w:sz="4" w:space="0" w:color="auto"/>
              <w:bottom w:val="single" w:sz="4" w:space="0" w:color="auto"/>
              <w:right w:val="single" w:sz="4" w:space="0" w:color="auto"/>
            </w:tcBorders>
          </w:tcPr>
          <w:p w14:paraId="3CDD7E25"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C2965">
              <w:rPr>
                <w:rFonts w:ascii="Arial" w:eastAsia="Times New Roman" w:hAnsi="Arial" w:hint="eastAsia"/>
                <w:sz w:val="18"/>
                <w:lang w:eastAsia="ko-KR"/>
              </w:rPr>
              <w:t>&gt;</w:t>
            </w:r>
            <w:r w:rsidRPr="000C2965">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183D1A6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C2965">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2B77E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A49F0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C2965">
              <w:rPr>
                <w:rFonts w:ascii="Arial" w:eastAsia="Times New Roman" w:hAnsi="Arial" w:cs="Arial" w:hint="eastAsia"/>
                <w:bCs/>
                <w:sz w:val="18"/>
                <w:szCs w:val="18"/>
                <w:lang w:eastAsia="ko-KR"/>
              </w:rPr>
              <w:t>E</w:t>
            </w:r>
            <w:r w:rsidRPr="000C2965">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F74D66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C2965">
              <w:rPr>
                <w:rFonts w:ascii="Arial" w:eastAsia="Times New Roman" w:hAnsi="Arial" w:cs="Arial" w:hint="eastAsia"/>
                <w:sz w:val="18"/>
                <w:szCs w:val="18"/>
                <w:lang w:eastAsia="ko-KR"/>
              </w:rPr>
              <w:t>I</w:t>
            </w:r>
            <w:r w:rsidRPr="000C2965">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0051527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C2965">
              <w:rPr>
                <w:rFonts w:ascii="Arial" w:eastAsia="Times New Roman" w:hAnsi="Arial" w:cs="Arial" w:hint="eastAsia"/>
                <w:sz w:val="18"/>
                <w:szCs w:val="18"/>
                <w:lang w:eastAsia="ko-KR"/>
              </w:rPr>
              <w:t>Y</w:t>
            </w:r>
            <w:r w:rsidRPr="000C2965">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4AD518B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C2965">
              <w:rPr>
                <w:rFonts w:ascii="Arial" w:eastAsia="Times New Roman" w:hAnsi="Arial" w:cs="Arial" w:hint="eastAsia"/>
                <w:sz w:val="18"/>
                <w:szCs w:val="18"/>
                <w:lang w:eastAsia="ko-KR"/>
              </w:rPr>
              <w:t>i</w:t>
            </w:r>
            <w:r w:rsidRPr="000C2965">
              <w:rPr>
                <w:rFonts w:ascii="Arial" w:eastAsia="Times New Roman" w:hAnsi="Arial" w:cs="Arial"/>
                <w:sz w:val="18"/>
                <w:szCs w:val="18"/>
                <w:lang w:eastAsia="ko-KR"/>
              </w:rPr>
              <w:t>gnore</w:t>
            </w:r>
          </w:p>
        </w:tc>
      </w:tr>
      <w:tr w:rsidR="000C2965" w:rsidRPr="000C2965" w14:paraId="2034687B" w14:textId="77777777" w:rsidTr="000C2965">
        <w:tc>
          <w:tcPr>
            <w:tcW w:w="2160" w:type="dxa"/>
            <w:tcBorders>
              <w:top w:val="single" w:sz="4" w:space="0" w:color="auto"/>
              <w:left w:val="single" w:sz="4" w:space="0" w:color="auto"/>
              <w:bottom w:val="single" w:sz="4" w:space="0" w:color="auto"/>
              <w:right w:val="single" w:sz="4" w:space="0" w:color="auto"/>
            </w:tcBorders>
          </w:tcPr>
          <w:p w14:paraId="6A8904FF"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0C2965">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591AB7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6ACAB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7BF0B9C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150B6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64042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01194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697ADF83" w14:textId="77777777" w:rsidTr="000C2965">
        <w:tc>
          <w:tcPr>
            <w:tcW w:w="2160" w:type="dxa"/>
            <w:tcBorders>
              <w:top w:val="single" w:sz="4" w:space="0" w:color="auto"/>
              <w:left w:val="single" w:sz="4" w:space="0" w:color="auto"/>
              <w:bottom w:val="single" w:sz="4" w:space="0" w:color="auto"/>
              <w:right w:val="single" w:sz="4" w:space="0" w:color="auto"/>
            </w:tcBorders>
          </w:tcPr>
          <w:p w14:paraId="1598F16E"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Batang" w:hAnsi="Arial"/>
                <w:b/>
                <w:bCs/>
                <w:sz w:val="18"/>
                <w:lang w:eastAsia="ko-KR"/>
              </w:rPr>
            </w:pPr>
            <w:r w:rsidRPr="000C2965">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772CC0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09CB7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64CF3A1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CF3940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8312C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A736F1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13245479" w14:textId="77777777" w:rsidTr="000C2965">
        <w:tc>
          <w:tcPr>
            <w:tcW w:w="2160" w:type="dxa"/>
            <w:tcBorders>
              <w:top w:val="single" w:sz="4" w:space="0" w:color="auto"/>
              <w:left w:val="single" w:sz="4" w:space="0" w:color="auto"/>
              <w:bottom w:val="single" w:sz="4" w:space="0" w:color="auto"/>
              <w:right w:val="single" w:sz="4" w:space="0" w:color="auto"/>
            </w:tcBorders>
          </w:tcPr>
          <w:p w14:paraId="29DD89F8"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C2965">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302BFB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B81BA6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D8E2F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UP Transport Layer Information</w:t>
            </w:r>
          </w:p>
          <w:p w14:paraId="3D88575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28B086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ACF58C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8D849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38A0A809" w14:textId="77777777" w:rsidTr="000C2965">
        <w:tc>
          <w:tcPr>
            <w:tcW w:w="2160" w:type="dxa"/>
            <w:tcBorders>
              <w:top w:val="single" w:sz="4" w:space="0" w:color="auto"/>
              <w:left w:val="single" w:sz="4" w:space="0" w:color="auto"/>
              <w:bottom w:val="single" w:sz="4" w:space="0" w:color="auto"/>
              <w:right w:val="single" w:sz="4" w:space="0" w:color="auto"/>
            </w:tcBorders>
          </w:tcPr>
          <w:p w14:paraId="73C96199"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C2965">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FB21AE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BECE2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F8B8B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38D4186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BA11C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489C4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bCs/>
                <w:sz w:val="18"/>
                <w:szCs w:val="18"/>
                <w:lang w:eastAsia="ko-KR"/>
              </w:rPr>
              <w:t>ignore</w:t>
            </w:r>
          </w:p>
        </w:tc>
      </w:tr>
      <w:tr w:rsidR="000C2965" w:rsidRPr="000C2965" w14:paraId="6E290954" w14:textId="77777777" w:rsidTr="000C2965">
        <w:tc>
          <w:tcPr>
            <w:tcW w:w="2160" w:type="dxa"/>
            <w:tcBorders>
              <w:top w:val="single" w:sz="4" w:space="0" w:color="auto"/>
              <w:left w:val="single" w:sz="4" w:space="0" w:color="auto"/>
              <w:bottom w:val="single" w:sz="4" w:space="0" w:color="auto"/>
              <w:right w:val="single" w:sz="4" w:space="0" w:color="auto"/>
            </w:tcBorders>
          </w:tcPr>
          <w:p w14:paraId="065B4381"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C2965">
              <w:rPr>
                <w:rFonts w:ascii="Arial" w:eastAsia="Helvetica" w:hAnsi="Arial" w:cs="Arial" w:hint="eastAsia"/>
                <w:sz w:val="18"/>
                <w:lang w:eastAsia="ko-KR"/>
              </w:rPr>
              <w:t>&gt;</w:t>
            </w:r>
            <w:r w:rsidRPr="000C2965">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639645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CBF59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9A59E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lang w:eastAsia="ko-KR"/>
              </w:rPr>
              <w:t>Uu RLC Channel ID</w:t>
            </w:r>
            <w:r w:rsidRPr="000C2965">
              <w:rPr>
                <w:rFonts w:ascii="Arial" w:eastAsia="Times New Roman" w:hAnsi="Arial" w:cs="Arial" w:hint="eastAsia"/>
                <w:sz w:val="18"/>
                <w:lang w:eastAsia="ko-KR"/>
              </w:rPr>
              <w:t xml:space="preserve"> </w:t>
            </w:r>
            <w:r w:rsidRPr="000C2965">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D78EDC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hint="eastAsia"/>
                <w:sz w:val="18"/>
                <w:lang w:eastAsia="ko-KR"/>
              </w:rPr>
              <w:t>T</w:t>
            </w:r>
            <w:r w:rsidRPr="000C2965">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345ED5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AEEF8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C2965">
              <w:rPr>
                <w:rFonts w:ascii="Arial" w:eastAsia="Times New Roman" w:hAnsi="Arial" w:cs="Arial"/>
                <w:sz w:val="18"/>
                <w:lang w:eastAsia="ko-KR"/>
              </w:rPr>
              <w:t>ignore</w:t>
            </w:r>
          </w:p>
        </w:tc>
      </w:tr>
      <w:tr w:rsidR="000C2965" w:rsidRPr="000C2965" w14:paraId="7940A6B8" w14:textId="77777777" w:rsidTr="000C2965">
        <w:tc>
          <w:tcPr>
            <w:tcW w:w="2160" w:type="dxa"/>
            <w:tcBorders>
              <w:top w:val="single" w:sz="4" w:space="0" w:color="auto"/>
              <w:left w:val="single" w:sz="4" w:space="0" w:color="auto"/>
              <w:bottom w:val="single" w:sz="4" w:space="0" w:color="auto"/>
              <w:right w:val="single" w:sz="4" w:space="0" w:color="auto"/>
            </w:tcBorders>
          </w:tcPr>
          <w:p w14:paraId="3757C730"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D81570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F4722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CCD88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269B850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AB95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B595C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709BC03" w14:textId="77777777" w:rsidTr="000C2965">
        <w:tc>
          <w:tcPr>
            <w:tcW w:w="2160" w:type="dxa"/>
            <w:tcBorders>
              <w:top w:val="single" w:sz="4" w:space="0" w:color="auto"/>
              <w:left w:val="single" w:sz="4" w:space="0" w:color="auto"/>
              <w:bottom w:val="single" w:sz="4" w:space="0" w:color="auto"/>
              <w:right w:val="single" w:sz="4" w:space="0" w:color="auto"/>
            </w:tcBorders>
          </w:tcPr>
          <w:p w14:paraId="4048EB76"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487DE93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6859D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4B60C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55CD6E3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SimSun" w:hAnsi="Arial" w:cs="Arial"/>
                <w:sz w:val="18"/>
                <w:lang w:eastAsia="ko-KR"/>
              </w:rPr>
              <w:t>Information about UL usage in gNB-DU</w:t>
            </w:r>
            <w:r w:rsidRPr="000C2965">
              <w:rPr>
                <w:rFonts w:ascii="Arial" w:eastAsia="SimSun" w:hAnsi="Arial" w:cs="Arial"/>
                <w:sz w:val="18"/>
                <w:lang w:eastAsia="zh-CN"/>
              </w:rPr>
              <w:t>.</w:t>
            </w:r>
            <w:r w:rsidRPr="000C2965">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5091FD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179DB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318FDAF3" w14:textId="77777777" w:rsidTr="000C2965">
        <w:tc>
          <w:tcPr>
            <w:tcW w:w="2160" w:type="dxa"/>
            <w:tcBorders>
              <w:top w:val="single" w:sz="4" w:space="0" w:color="auto"/>
              <w:left w:val="single" w:sz="4" w:space="0" w:color="auto"/>
              <w:bottom w:val="single" w:sz="4" w:space="0" w:color="auto"/>
              <w:right w:val="single" w:sz="4" w:space="0" w:color="auto"/>
            </w:tcBorders>
          </w:tcPr>
          <w:p w14:paraId="5B7E8CB7"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0E92937"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lang w:eastAsia="zh-CN"/>
              </w:rPr>
            </w:pPr>
            <w:r w:rsidRPr="000C2965">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DEE99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B31733"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lang w:eastAsia="ko-KR"/>
              </w:rPr>
            </w:pPr>
            <w:r w:rsidRPr="000C2965">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6E8DC9D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Information on the initial state of CA based UL PDCP duplication.</w:t>
            </w:r>
          </w:p>
          <w:p w14:paraId="5085B797"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lang w:eastAsia="ko-KR"/>
              </w:rPr>
            </w:pPr>
            <w:r w:rsidRPr="000C2965">
              <w:rPr>
                <w:rFonts w:ascii="Arial" w:eastAsia="Times New Roman" w:hAnsi="Arial" w:cs="Arial"/>
                <w:sz w:val="18"/>
                <w:lang w:eastAsia="ko-KR"/>
              </w:rPr>
              <w:t xml:space="preserve">This IE is ignored if the </w:t>
            </w:r>
            <w:r w:rsidRPr="000C2965">
              <w:rPr>
                <w:rFonts w:ascii="Arial" w:eastAsia="Times New Roman" w:hAnsi="Arial" w:cs="Arial"/>
                <w:i/>
                <w:sz w:val="18"/>
                <w:lang w:eastAsia="ko-KR"/>
              </w:rPr>
              <w:t>RLC Duplication Information</w:t>
            </w:r>
            <w:r w:rsidRPr="000C2965">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4E0FE6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8BF05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17A9E77" w14:textId="77777777" w:rsidTr="000C2965">
        <w:tc>
          <w:tcPr>
            <w:tcW w:w="2160" w:type="dxa"/>
            <w:tcBorders>
              <w:top w:val="single" w:sz="4" w:space="0" w:color="auto"/>
              <w:left w:val="single" w:sz="4" w:space="0" w:color="auto"/>
              <w:bottom w:val="single" w:sz="4" w:space="0" w:color="auto"/>
              <w:right w:val="single" w:sz="4" w:space="0" w:color="auto"/>
            </w:tcBorders>
          </w:tcPr>
          <w:p w14:paraId="76CF6F98"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EF919D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r w:rsidRPr="000C2965">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60740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4F986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89707F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519EA2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377B1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reject</w:t>
            </w:r>
          </w:p>
        </w:tc>
      </w:tr>
      <w:tr w:rsidR="000C2965" w:rsidRPr="000C2965" w14:paraId="0EDA60BB" w14:textId="77777777" w:rsidTr="000C2965">
        <w:tc>
          <w:tcPr>
            <w:tcW w:w="2160" w:type="dxa"/>
            <w:tcBorders>
              <w:top w:val="single" w:sz="4" w:space="0" w:color="auto"/>
              <w:left w:val="single" w:sz="4" w:space="0" w:color="auto"/>
              <w:bottom w:val="single" w:sz="4" w:space="0" w:color="auto"/>
              <w:right w:val="single" w:sz="4" w:space="0" w:color="auto"/>
            </w:tcBorders>
          </w:tcPr>
          <w:p w14:paraId="181E050A"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2B400E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r w:rsidRPr="000C2965">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92DD6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44A98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Duplication Activation</w:t>
            </w:r>
          </w:p>
          <w:p w14:paraId="3C29B76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276EC0B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Information on the initial state of DC based UL PDCP duplication.</w:t>
            </w:r>
          </w:p>
          <w:p w14:paraId="5EE315F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szCs w:val="18"/>
                <w:lang w:eastAsia="ja-JP"/>
              </w:rPr>
              <w:lastRenderedPageBreak/>
              <w:t xml:space="preserve">This IE is ignored if the </w:t>
            </w:r>
            <w:r w:rsidRPr="000C2965">
              <w:rPr>
                <w:rFonts w:ascii="Arial" w:eastAsia="Times New Roman" w:hAnsi="Arial" w:cs="Arial"/>
                <w:i/>
                <w:sz w:val="18"/>
                <w:szCs w:val="18"/>
                <w:lang w:eastAsia="ja-JP"/>
              </w:rPr>
              <w:t>RLC Duplication Information</w:t>
            </w:r>
            <w:r w:rsidRPr="000C2965">
              <w:rPr>
                <w:rFonts w:ascii="Arial" w:eastAsia="Times New Roman" w:hAnsi="Arial" w:cs="Arial"/>
                <w:iCs/>
                <w:sz w:val="18"/>
                <w:szCs w:val="18"/>
                <w:lang w:eastAsia="ja-JP"/>
              </w:rPr>
              <w:t xml:space="preserve"> IE is present.</w:t>
            </w:r>
            <w:r w:rsidRPr="000C2965">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8CDE85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E571C0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reject</w:t>
            </w:r>
          </w:p>
        </w:tc>
      </w:tr>
      <w:tr w:rsidR="000C2965" w:rsidRPr="000C2965" w14:paraId="3B01B168" w14:textId="77777777" w:rsidTr="000C2965">
        <w:tc>
          <w:tcPr>
            <w:tcW w:w="2160" w:type="dxa"/>
            <w:tcBorders>
              <w:top w:val="single" w:sz="4" w:space="0" w:color="auto"/>
              <w:left w:val="single" w:sz="4" w:space="0" w:color="auto"/>
              <w:bottom w:val="single" w:sz="4" w:space="0" w:color="auto"/>
              <w:right w:val="single" w:sz="4" w:space="0" w:color="auto"/>
            </w:tcBorders>
          </w:tcPr>
          <w:p w14:paraId="6ABD9DE7"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cs="Arial"/>
                <w:sz w:val="18"/>
                <w:szCs w:val="18"/>
                <w:lang w:eastAsia="ko-KR"/>
              </w:rPr>
            </w:pPr>
            <w:r w:rsidRPr="000C2965">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75F9B1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CC56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290ED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52A468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E1C59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665CC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ignore</w:t>
            </w:r>
          </w:p>
        </w:tc>
      </w:tr>
      <w:tr w:rsidR="000C2965" w:rsidRPr="000C2965" w14:paraId="5707F4FC" w14:textId="77777777" w:rsidTr="000C2965">
        <w:tc>
          <w:tcPr>
            <w:tcW w:w="2160" w:type="dxa"/>
            <w:tcBorders>
              <w:top w:val="single" w:sz="4" w:space="0" w:color="auto"/>
              <w:left w:val="single" w:sz="4" w:space="0" w:color="auto"/>
              <w:bottom w:val="single" w:sz="4" w:space="0" w:color="auto"/>
              <w:right w:val="single" w:sz="4" w:space="0" w:color="auto"/>
            </w:tcBorders>
          </w:tcPr>
          <w:p w14:paraId="4AFFB354"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&gt;&gt;</w:t>
            </w:r>
            <w:r w:rsidRPr="000C2965">
              <w:rPr>
                <w:rFonts w:ascii="Arial" w:eastAsia="Times New Roman" w:hAnsi="Arial" w:cs="Arial"/>
                <w:sz w:val="18"/>
                <w:szCs w:val="18"/>
                <w:lang w:eastAsia="zh-CN"/>
              </w:rPr>
              <w:t xml:space="preserve">UL </w:t>
            </w:r>
            <w:r w:rsidRPr="000C2965">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4E8F817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66BE4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9E498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578F3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2BEFC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9B909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ignore</w:t>
            </w:r>
          </w:p>
        </w:tc>
      </w:tr>
      <w:tr w:rsidR="000C2965" w:rsidRPr="000C2965" w14:paraId="46D9F787" w14:textId="77777777" w:rsidTr="000C2965">
        <w:tc>
          <w:tcPr>
            <w:tcW w:w="2160" w:type="dxa"/>
            <w:tcBorders>
              <w:top w:val="single" w:sz="4" w:space="0" w:color="auto"/>
              <w:left w:val="single" w:sz="4" w:space="0" w:color="auto"/>
              <w:bottom w:val="single" w:sz="4" w:space="0" w:color="auto"/>
              <w:right w:val="single" w:sz="4" w:space="0" w:color="auto"/>
            </w:tcBorders>
          </w:tcPr>
          <w:p w14:paraId="674E3D7D"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C2965">
              <w:rPr>
                <w:rFonts w:ascii="Arial" w:eastAsia="Batang" w:hAnsi="Arial"/>
                <w:b/>
                <w:bCs/>
                <w:sz w:val="18"/>
                <w:lang w:eastAsia="ko-KR"/>
              </w:rPr>
              <w:t>&gt;&gt;</w:t>
            </w:r>
            <w:r w:rsidRPr="000C2965">
              <w:rPr>
                <w:rFonts w:ascii="Arial" w:eastAsia="Times New Roman" w:hAnsi="Arial"/>
                <w:b/>
                <w:bCs/>
                <w:sz w:val="18"/>
                <w:lang w:eastAsia="ko-KR"/>
              </w:rPr>
              <w:t>Additional PDCP Duplication TNL List</w:t>
            </w:r>
            <w:r w:rsidRPr="000C2965">
              <w:rPr>
                <w:rFonts w:ascii="Arial" w:eastAsia="Batang"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F99CB5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B784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C2965">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E28FF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BAC65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579A8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CFD2E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sz w:val="18"/>
                <w:lang w:eastAsia="ko-KR"/>
              </w:rPr>
              <w:t>ignore</w:t>
            </w:r>
          </w:p>
        </w:tc>
      </w:tr>
      <w:tr w:rsidR="000C2965" w:rsidRPr="000C2965" w14:paraId="10218F2C" w14:textId="77777777" w:rsidTr="000C2965">
        <w:tc>
          <w:tcPr>
            <w:tcW w:w="2160" w:type="dxa"/>
            <w:tcBorders>
              <w:top w:val="single" w:sz="4" w:space="0" w:color="auto"/>
              <w:left w:val="single" w:sz="4" w:space="0" w:color="auto"/>
              <w:bottom w:val="single" w:sz="4" w:space="0" w:color="auto"/>
              <w:right w:val="single" w:sz="4" w:space="0" w:color="auto"/>
            </w:tcBorders>
          </w:tcPr>
          <w:p w14:paraId="32F9BE33"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C2965">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202814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27012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C2965">
              <w:rPr>
                <w:rFonts w:ascii="Arial" w:eastAsia="Times New Roman" w:hAnsi="Arial" w:cs="Arial"/>
                <w:i/>
                <w:sz w:val="18"/>
                <w:lang w:eastAsia="ko-KR"/>
              </w:rPr>
              <w:t>1 .. &lt;</w:t>
            </w:r>
            <w:r w:rsidRPr="000C2965">
              <w:rPr>
                <w:rFonts w:ascii="Arial" w:eastAsia="Times New Roman" w:hAnsi="Arial"/>
                <w:i/>
                <w:sz w:val="18"/>
                <w:lang w:eastAsia="ko-KR"/>
              </w:rPr>
              <w:t xml:space="preserve"> maxnoofAdditionalPDCPDuplicationTNL</w:t>
            </w:r>
            <w:r w:rsidRPr="000C2965">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462EB2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E4691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A1B34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068D0D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sz w:val="18"/>
                <w:lang w:eastAsia="ko-KR"/>
              </w:rPr>
              <w:t>ignore</w:t>
            </w:r>
          </w:p>
        </w:tc>
      </w:tr>
      <w:tr w:rsidR="000C2965" w:rsidRPr="000C2965" w14:paraId="76E0E40C" w14:textId="77777777" w:rsidTr="000C2965">
        <w:tc>
          <w:tcPr>
            <w:tcW w:w="2160" w:type="dxa"/>
            <w:tcBorders>
              <w:top w:val="single" w:sz="4" w:space="0" w:color="auto"/>
              <w:left w:val="single" w:sz="4" w:space="0" w:color="auto"/>
              <w:bottom w:val="single" w:sz="4" w:space="0" w:color="auto"/>
              <w:right w:val="single" w:sz="4" w:space="0" w:color="auto"/>
            </w:tcBorders>
          </w:tcPr>
          <w:p w14:paraId="727E3923"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C2965">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F62EFB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93575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8B457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UP Transport Layer Information</w:t>
            </w:r>
          </w:p>
          <w:p w14:paraId="15F4559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C2965">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9849BF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C2965">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F60DE6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3FDBD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C2965" w:rsidRPr="000C2965" w14:paraId="676D5026" w14:textId="77777777" w:rsidTr="000C2965">
        <w:tc>
          <w:tcPr>
            <w:tcW w:w="2160" w:type="dxa"/>
            <w:tcBorders>
              <w:top w:val="single" w:sz="4" w:space="0" w:color="auto"/>
              <w:left w:val="single" w:sz="4" w:space="0" w:color="auto"/>
              <w:bottom w:val="single" w:sz="4" w:space="0" w:color="auto"/>
              <w:right w:val="single" w:sz="4" w:space="0" w:color="auto"/>
            </w:tcBorders>
          </w:tcPr>
          <w:p w14:paraId="2C999B9E"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C2965">
              <w:rPr>
                <w:rFonts w:ascii="Arial" w:eastAsia="Times New Roman" w:hAnsi="Arial" w:cs="Arial" w:hint="eastAsia"/>
                <w:sz w:val="18"/>
                <w:szCs w:val="18"/>
                <w:lang w:eastAsia="zh-CN"/>
              </w:rPr>
              <w:t>&gt;</w:t>
            </w:r>
            <w:r w:rsidRPr="000C2965">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BF3CE9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49810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E79AE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12F1E3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A5D1B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hint="eastAsia"/>
                <w:sz w:val="18"/>
                <w:szCs w:val="18"/>
                <w:lang w:eastAsia="zh-CN"/>
              </w:rPr>
              <w:t>Y</w:t>
            </w:r>
            <w:r w:rsidRPr="000C2965">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F6BD8E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hint="eastAsia"/>
                <w:sz w:val="18"/>
                <w:szCs w:val="18"/>
                <w:lang w:eastAsia="zh-CN"/>
              </w:rPr>
              <w:t>i</w:t>
            </w:r>
            <w:r w:rsidRPr="000C2965">
              <w:rPr>
                <w:rFonts w:ascii="Arial" w:eastAsia="Times New Roman" w:hAnsi="Arial" w:cs="Arial"/>
                <w:sz w:val="18"/>
                <w:szCs w:val="18"/>
                <w:lang w:eastAsia="zh-CN"/>
              </w:rPr>
              <w:t>gnore</w:t>
            </w:r>
          </w:p>
        </w:tc>
      </w:tr>
      <w:tr w:rsidR="000C2965" w:rsidRPr="000C2965" w14:paraId="7EF250B0" w14:textId="77777777" w:rsidTr="000C2965">
        <w:tc>
          <w:tcPr>
            <w:tcW w:w="2160" w:type="dxa"/>
            <w:tcBorders>
              <w:top w:val="single" w:sz="4" w:space="0" w:color="auto"/>
              <w:left w:val="single" w:sz="4" w:space="0" w:color="auto"/>
              <w:bottom w:val="single" w:sz="4" w:space="0" w:color="auto"/>
              <w:right w:val="single" w:sz="4" w:space="0" w:color="auto"/>
            </w:tcBorders>
          </w:tcPr>
          <w:p w14:paraId="67A8C0CE"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FF99A7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A7BC3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EB926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C2965">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2E5C0A6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08DA6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B077D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hint="eastAsia"/>
                <w:sz w:val="18"/>
                <w:lang w:eastAsia="zh-CN"/>
              </w:rPr>
              <w:t>i</w:t>
            </w:r>
            <w:r w:rsidRPr="000C2965">
              <w:rPr>
                <w:rFonts w:ascii="Arial" w:eastAsia="Times New Roman" w:hAnsi="Arial"/>
                <w:sz w:val="18"/>
                <w:lang w:eastAsia="zh-CN"/>
              </w:rPr>
              <w:t>gnore</w:t>
            </w:r>
          </w:p>
        </w:tc>
      </w:tr>
      <w:tr w:rsidR="000C2965" w:rsidRPr="000C2965" w14:paraId="05A03A84" w14:textId="77777777" w:rsidTr="000C2965">
        <w:tc>
          <w:tcPr>
            <w:tcW w:w="2160" w:type="dxa"/>
            <w:tcBorders>
              <w:top w:val="single" w:sz="4" w:space="0" w:color="auto"/>
              <w:left w:val="single" w:sz="4" w:space="0" w:color="auto"/>
              <w:bottom w:val="single" w:sz="4" w:space="0" w:color="auto"/>
              <w:right w:val="single" w:sz="4" w:space="0" w:color="auto"/>
            </w:tcBorders>
          </w:tcPr>
          <w:p w14:paraId="310E6B1F"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1304F6B"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sz w:val="18"/>
                <w:lang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63767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48EB8"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sz w:val="18"/>
                <w:lang w:eastAsia="ko-KR"/>
              </w:rPr>
            </w:pPr>
            <w:r w:rsidRPr="000C2965">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6A3FA5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4BC8B39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C296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9EF16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zh-CN"/>
              </w:rPr>
              <w:t>reject</w:t>
            </w:r>
          </w:p>
        </w:tc>
      </w:tr>
      <w:tr w:rsidR="000C2965" w:rsidRPr="000C2965" w14:paraId="6FE2EE59" w14:textId="77777777" w:rsidTr="000C2965">
        <w:tc>
          <w:tcPr>
            <w:tcW w:w="2160" w:type="dxa"/>
          </w:tcPr>
          <w:p w14:paraId="6EF186A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bCs/>
                <w:sz w:val="18"/>
                <w:lang w:eastAsia="ko-KR"/>
              </w:rPr>
            </w:pPr>
            <w:r w:rsidRPr="000C2965">
              <w:rPr>
                <w:rFonts w:ascii="Arial" w:eastAsia="Times New Roman" w:hAnsi="Arial"/>
                <w:b/>
                <w:bCs/>
                <w:sz w:val="18"/>
                <w:lang w:eastAsia="ko-KR"/>
              </w:rPr>
              <w:t>DRB to Be Modified List</w:t>
            </w:r>
          </w:p>
        </w:tc>
        <w:tc>
          <w:tcPr>
            <w:tcW w:w="1080" w:type="dxa"/>
          </w:tcPr>
          <w:p w14:paraId="42C8D24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D37941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0..1</w:t>
            </w:r>
          </w:p>
        </w:tc>
        <w:tc>
          <w:tcPr>
            <w:tcW w:w="1512" w:type="dxa"/>
          </w:tcPr>
          <w:p w14:paraId="4838BC8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3A4504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A9264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MS Mincho" w:hAnsi="Arial"/>
                <w:sz w:val="18"/>
                <w:lang w:eastAsia="ko-KR"/>
              </w:rPr>
            </w:pPr>
            <w:r w:rsidRPr="000C2965">
              <w:rPr>
                <w:rFonts w:ascii="Arial" w:eastAsia="MS Mincho" w:hAnsi="Arial"/>
                <w:sz w:val="18"/>
                <w:lang w:eastAsia="ko-KR"/>
              </w:rPr>
              <w:t>YES</w:t>
            </w:r>
          </w:p>
        </w:tc>
        <w:tc>
          <w:tcPr>
            <w:tcW w:w="1080" w:type="dxa"/>
          </w:tcPr>
          <w:p w14:paraId="212DAA1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2E7464DB" w14:textId="77777777" w:rsidTr="000C2965">
        <w:trPr>
          <w:trHeight w:val="138"/>
        </w:trPr>
        <w:tc>
          <w:tcPr>
            <w:tcW w:w="2160" w:type="dxa"/>
          </w:tcPr>
          <w:p w14:paraId="6FDEBCCC"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C2965">
              <w:rPr>
                <w:rFonts w:ascii="Arial" w:eastAsia="Times New Roman" w:hAnsi="Arial" w:cs="Arial"/>
                <w:b/>
                <w:bCs/>
                <w:sz w:val="18"/>
                <w:lang w:eastAsia="ko-KR"/>
              </w:rPr>
              <w:t>&gt;DRB to Be Modified Item IEs</w:t>
            </w:r>
          </w:p>
        </w:tc>
        <w:tc>
          <w:tcPr>
            <w:tcW w:w="1080" w:type="dxa"/>
          </w:tcPr>
          <w:p w14:paraId="4EFDD0A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A3B4C5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1 .. &lt;maxnoofDRBs&gt;</w:t>
            </w:r>
          </w:p>
        </w:tc>
        <w:tc>
          <w:tcPr>
            <w:tcW w:w="1512" w:type="dxa"/>
          </w:tcPr>
          <w:p w14:paraId="4FECC17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8C6782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FC310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0C2965">
              <w:rPr>
                <w:rFonts w:ascii="Arial" w:eastAsia="MS Mincho" w:hAnsi="Arial" w:cs="Arial"/>
                <w:sz w:val="18"/>
                <w:lang w:eastAsia="ko-KR"/>
              </w:rPr>
              <w:t>EACH</w:t>
            </w:r>
          </w:p>
        </w:tc>
        <w:tc>
          <w:tcPr>
            <w:tcW w:w="1080" w:type="dxa"/>
          </w:tcPr>
          <w:p w14:paraId="65F2CB7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7C23FDCA" w14:textId="77777777" w:rsidTr="000C2965">
        <w:tc>
          <w:tcPr>
            <w:tcW w:w="2160" w:type="dxa"/>
          </w:tcPr>
          <w:p w14:paraId="424DF595"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&gt;&gt;DRB ID</w:t>
            </w:r>
          </w:p>
        </w:tc>
        <w:tc>
          <w:tcPr>
            <w:tcW w:w="1080" w:type="dxa"/>
          </w:tcPr>
          <w:p w14:paraId="43D32EA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M</w:t>
            </w:r>
          </w:p>
        </w:tc>
        <w:tc>
          <w:tcPr>
            <w:tcW w:w="1080" w:type="dxa"/>
          </w:tcPr>
          <w:p w14:paraId="17B2324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A3FDE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9.3.1.8</w:t>
            </w:r>
          </w:p>
        </w:tc>
        <w:tc>
          <w:tcPr>
            <w:tcW w:w="1728" w:type="dxa"/>
          </w:tcPr>
          <w:p w14:paraId="6F35A5A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2011B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0153850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6161D97E" w14:textId="77777777" w:rsidTr="000C2965">
        <w:tc>
          <w:tcPr>
            <w:tcW w:w="2160" w:type="dxa"/>
          </w:tcPr>
          <w:p w14:paraId="0BCC25D3"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 xml:space="preserve">&gt;&gt;CHOICE </w:t>
            </w:r>
            <w:r w:rsidRPr="000C2965">
              <w:rPr>
                <w:rFonts w:ascii="Arial" w:eastAsia="Times New Roman" w:hAnsi="Arial"/>
                <w:i/>
                <w:iCs/>
                <w:sz w:val="18"/>
                <w:lang w:eastAsia="ko-KR"/>
              </w:rPr>
              <w:t>QoS Information</w:t>
            </w:r>
          </w:p>
        </w:tc>
        <w:tc>
          <w:tcPr>
            <w:tcW w:w="1080" w:type="dxa"/>
          </w:tcPr>
          <w:p w14:paraId="31D3BCD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w:t>
            </w:r>
          </w:p>
        </w:tc>
        <w:tc>
          <w:tcPr>
            <w:tcW w:w="1080" w:type="dxa"/>
          </w:tcPr>
          <w:p w14:paraId="2300258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7AC5FF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AEA823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9238A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4193E26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777EA42F" w14:textId="77777777" w:rsidTr="000C2965">
        <w:tc>
          <w:tcPr>
            <w:tcW w:w="2160" w:type="dxa"/>
          </w:tcPr>
          <w:p w14:paraId="01E1A094"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C2965">
              <w:rPr>
                <w:rFonts w:ascii="Arial" w:eastAsia="Times New Roman" w:hAnsi="Arial"/>
                <w:i/>
                <w:iCs/>
                <w:sz w:val="18"/>
                <w:lang w:eastAsia="ko-KR"/>
              </w:rPr>
              <w:t>&gt;&gt;&gt;E-UTRAN QoS</w:t>
            </w:r>
          </w:p>
        </w:tc>
        <w:tc>
          <w:tcPr>
            <w:tcW w:w="1080" w:type="dxa"/>
          </w:tcPr>
          <w:p w14:paraId="47D9ED2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6C1BD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47588D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C1033C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9EC9D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AB2C6B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31808667" w14:textId="77777777" w:rsidTr="000C2965">
        <w:tc>
          <w:tcPr>
            <w:tcW w:w="2160" w:type="dxa"/>
          </w:tcPr>
          <w:p w14:paraId="506D9E60"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0C2965">
              <w:rPr>
                <w:rFonts w:ascii="Arial" w:eastAsia="Times New Roman" w:hAnsi="Arial"/>
                <w:bCs/>
                <w:sz w:val="18"/>
                <w:szCs w:val="18"/>
                <w:lang w:eastAsia="ko-KR"/>
              </w:rPr>
              <w:t>&gt;&gt;&gt;&gt;E-UTRAN QoS</w:t>
            </w:r>
          </w:p>
        </w:tc>
        <w:tc>
          <w:tcPr>
            <w:tcW w:w="1080" w:type="dxa"/>
          </w:tcPr>
          <w:p w14:paraId="1861BA18"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sz w:val="18"/>
                <w:lang w:eastAsia="ko-KR"/>
              </w:rPr>
            </w:pPr>
            <w:r w:rsidRPr="000C2965">
              <w:rPr>
                <w:rFonts w:ascii="Arial" w:eastAsia="MS Mincho" w:hAnsi="Arial"/>
                <w:sz w:val="18"/>
                <w:lang w:eastAsia="ko-KR"/>
              </w:rPr>
              <w:t>M</w:t>
            </w:r>
          </w:p>
        </w:tc>
        <w:tc>
          <w:tcPr>
            <w:tcW w:w="1080" w:type="dxa"/>
          </w:tcPr>
          <w:p w14:paraId="782CEFC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F8777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9.3.1.19</w:t>
            </w:r>
          </w:p>
        </w:tc>
        <w:tc>
          <w:tcPr>
            <w:tcW w:w="1728" w:type="dxa"/>
          </w:tcPr>
          <w:p w14:paraId="4D0B208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szCs w:val="18"/>
                <w:lang w:eastAsia="ko-KR"/>
              </w:rPr>
              <w:t xml:space="preserve">Used for EN-DC case to convey </w:t>
            </w:r>
            <w:r w:rsidRPr="000C2965">
              <w:rPr>
                <w:rFonts w:ascii="Arial" w:eastAsia="Batang" w:hAnsi="Arial"/>
                <w:sz w:val="18"/>
                <w:lang w:eastAsia="ko-KR"/>
              </w:rPr>
              <w:t>E-RAB Level QoS Parameters</w:t>
            </w:r>
          </w:p>
        </w:tc>
        <w:tc>
          <w:tcPr>
            <w:tcW w:w="1080" w:type="dxa"/>
          </w:tcPr>
          <w:p w14:paraId="3EEB222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5D8AD0F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09783F83" w14:textId="77777777" w:rsidTr="000C2965">
        <w:tc>
          <w:tcPr>
            <w:tcW w:w="2160" w:type="dxa"/>
          </w:tcPr>
          <w:p w14:paraId="2AB0E700"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0C2965">
              <w:rPr>
                <w:rFonts w:ascii="Arial" w:eastAsia="Times New Roman" w:hAnsi="Arial"/>
                <w:i/>
                <w:iCs/>
                <w:sz w:val="18"/>
                <w:lang w:eastAsia="ko-KR"/>
              </w:rPr>
              <w:t>&gt;&gt;&gt;DRB Information</w:t>
            </w:r>
          </w:p>
        </w:tc>
        <w:tc>
          <w:tcPr>
            <w:tcW w:w="1080" w:type="dxa"/>
          </w:tcPr>
          <w:p w14:paraId="5F9AACB6"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BE0A76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83A3E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9332A8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AF29E6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8B3EC2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3A487669" w14:textId="77777777" w:rsidTr="000C2965">
        <w:tc>
          <w:tcPr>
            <w:tcW w:w="2160" w:type="dxa"/>
          </w:tcPr>
          <w:p w14:paraId="65292ACD"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0C2965">
              <w:rPr>
                <w:rFonts w:ascii="Arial" w:eastAsia="Times New Roman" w:hAnsi="Arial"/>
                <w:b/>
                <w:bCs/>
                <w:sz w:val="18"/>
                <w:lang w:eastAsia="ko-KR"/>
              </w:rPr>
              <w:t>&gt;&gt;&gt;&gt;DRB Information</w:t>
            </w:r>
          </w:p>
        </w:tc>
        <w:tc>
          <w:tcPr>
            <w:tcW w:w="1080" w:type="dxa"/>
          </w:tcPr>
          <w:p w14:paraId="775BECBC"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C95E89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i/>
                <w:sz w:val="18"/>
                <w:lang w:eastAsia="ko-KR"/>
              </w:rPr>
              <w:t>1</w:t>
            </w:r>
          </w:p>
        </w:tc>
        <w:tc>
          <w:tcPr>
            <w:tcW w:w="1512" w:type="dxa"/>
          </w:tcPr>
          <w:p w14:paraId="3E08280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9F5034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C2965">
              <w:rPr>
                <w:rFonts w:ascii="Arial" w:eastAsia="Times New Roman" w:hAnsi="Arial"/>
                <w:sz w:val="18"/>
                <w:szCs w:val="18"/>
                <w:lang w:eastAsia="ko-KR"/>
              </w:rPr>
              <w:t>Used for NG-RAN cases</w:t>
            </w:r>
          </w:p>
        </w:tc>
        <w:tc>
          <w:tcPr>
            <w:tcW w:w="1080" w:type="dxa"/>
          </w:tcPr>
          <w:p w14:paraId="278B164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YES</w:t>
            </w:r>
          </w:p>
        </w:tc>
        <w:tc>
          <w:tcPr>
            <w:tcW w:w="1080" w:type="dxa"/>
          </w:tcPr>
          <w:p w14:paraId="1DE3769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ignore</w:t>
            </w:r>
          </w:p>
        </w:tc>
      </w:tr>
      <w:tr w:rsidR="000C2965" w:rsidRPr="000C2965" w14:paraId="592D04BF" w14:textId="77777777" w:rsidTr="000C2965">
        <w:tc>
          <w:tcPr>
            <w:tcW w:w="2160" w:type="dxa"/>
          </w:tcPr>
          <w:p w14:paraId="08F37CE7" w14:textId="77777777" w:rsidR="000C2965" w:rsidRPr="000C2965" w:rsidRDefault="000C2965" w:rsidP="000C2965">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C2965">
              <w:rPr>
                <w:rFonts w:ascii="Arial" w:eastAsia="Times New Roman" w:hAnsi="Arial"/>
                <w:sz w:val="18"/>
                <w:lang w:eastAsia="ko-KR"/>
              </w:rPr>
              <w:t>&gt;&gt;&gt;&gt;&gt;DRB QoS</w:t>
            </w:r>
          </w:p>
        </w:tc>
        <w:tc>
          <w:tcPr>
            <w:tcW w:w="1080" w:type="dxa"/>
          </w:tcPr>
          <w:p w14:paraId="000B6CD5"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cs="Arial"/>
                <w:sz w:val="18"/>
                <w:lang w:eastAsia="ko-KR"/>
              </w:rPr>
            </w:pPr>
            <w:r w:rsidRPr="000C2965">
              <w:rPr>
                <w:rFonts w:ascii="Arial" w:eastAsia="MS Mincho" w:hAnsi="Arial"/>
                <w:sz w:val="18"/>
                <w:lang w:eastAsia="ko-KR"/>
              </w:rPr>
              <w:t>M</w:t>
            </w:r>
          </w:p>
        </w:tc>
        <w:tc>
          <w:tcPr>
            <w:tcW w:w="1080" w:type="dxa"/>
          </w:tcPr>
          <w:p w14:paraId="515AE2B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6B8A7A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QoS Flow Level QoS Parameters</w:t>
            </w:r>
          </w:p>
          <w:p w14:paraId="15048DF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9.3.1.45</w:t>
            </w:r>
          </w:p>
        </w:tc>
        <w:tc>
          <w:tcPr>
            <w:tcW w:w="1728" w:type="dxa"/>
          </w:tcPr>
          <w:p w14:paraId="6AC7A7A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876B65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4D3DDBF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22A1C587" w14:textId="77777777" w:rsidTr="000C2965">
        <w:tc>
          <w:tcPr>
            <w:tcW w:w="2160" w:type="dxa"/>
          </w:tcPr>
          <w:p w14:paraId="2F1C080D" w14:textId="77777777" w:rsidR="000C2965" w:rsidRPr="000C2965" w:rsidRDefault="000C2965" w:rsidP="000C2965">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C2965">
              <w:rPr>
                <w:rFonts w:ascii="Arial" w:eastAsia="Times New Roman" w:hAnsi="Arial"/>
                <w:sz w:val="18"/>
                <w:lang w:eastAsia="ko-KR"/>
              </w:rPr>
              <w:t>&gt;&gt;&gt;&gt;&gt;S-NSSAI</w:t>
            </w:r>
          </w:p>
        </w:tc>
        <w:tc>
          <w:tcPr>
            <w:tcW w:w="1080" w:type="dxa"/>
          </w:tcPr>
          <w:p w14:paraId="616DAD71"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cs="Arial"/>
                <w:sz w:val="18"/>
                <w:lang w:eastAsia="ko-KR"/>
              </w:rPr>
            </w:pPr>
            <w:r w:rsidRPr="000C2965">
              <w:rPr>
                <w:rFonts w:ascii="Arial" w:eastAsia="MS Mincho" w:hAnsi="Arial"/>
                <w:sz w:val="18"/>
                <w:lang w:eastAsia="ko-KR"/>
              </w:rPr>
              <w:t>M</w:t>
            </w:r>
          </w:p>
        </w:tc>
        <w:tc>
          <w:tcPr>
            <w:tcW w:w="1080" w:type="dxa"/>
          </w:tcPr>
          <w:p w14:paraId="47A3B64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E94565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9.3.1.38</w:t>
            </w:r>
          </w:p>
        </w:tc>
        <w:tc>
          <w:tcPr>
            <w:tcW w:w="1728" w:type="dxa"/>
          </w:tcPr>
          <w:p w14:paraId="4BC07F2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2DABC4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0C75EA1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F94D2A1" w14:textId="77777777" w:rsidTr="000C2965">
        <w:tc>
          <w:tcPr>
            <w:tcW w:w="2160" w:type="dxa"/>
          </w:tcPr>
          <w:p w14:paraId="332391BA" w14:textId="77777777" w:rsidR="000C2965" w:rsidRPr="000C2965" w:rsidRDefault="000C2965" w:rsidP="000C2965">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C2965">
              <w:rPr>
                <w:rFonts w:ascii="Arial" w:eastAsia="Times New Roman" w:hAnsi="Arial"/>
                <w:sz w:val="18"/>
                <w:lang w:eastAsia="ko-KR"/>
              </w:rPr>
              <w:t>&gt;&gt;&gt;&gt;&gt;Notification Control</w:t>
            </w:r>
          </w:p>
        </w:tc>
        <w:tc>
          <w:tcPr>
            <w:tcW w:w="1080" w:type="dxa"/>
          </w:tcPr>
          <w:p w14:paraId="769A638F"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cs="Arial"/>
                <w:sz w:val="18"/>
                <w:lang w:eastAsia="ko-KR"/>
              </w:rPr>
            </w:pPr>
            <w:r w:rsidRPr="000C2965">
              <w:rPr>
                <w:rFonts w:ascii="Arial" w:eastAsia="MS Mincho" w:hAnsi="Arial"/>
                <w:sz w:val="18"/>
                <w:lang w:eastAsia="ko-KR"/>
              </w:rPr>
              <w:t>O</w:t>
            </w:r>
          </w:p>
        </w:tc>
        <w:tc>
          <w:tcPr>
            <w:tcW w:w="1080" w:type="dxa"/>
          </w:tcPr>
          <w:p w14:paraId="1BEA60B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98DC27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9.3.1.56</w:t>
            </w:r>
          </w:p>
        </w:tc>
        <w:tc>
          <w:tcPr>
            <w:tcW w:w="1728" w:type="dxa"/>
          </w:tcPr>
          <w:p w14:paraId="1E6A5BF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156316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w:t>
            </w:r>
          </w:p>
        </w:tc>
        <w:tc>
          <w:tcPr>
            <w:tcW w:w="1080" w:type="dxa"/>
          </w:tcPr>
          <w:p w14:paraId="12B1F1C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2D7E6761" w14:textId="77777777" w:rsidTr="000C2965">
        <w:tc>
          <w:tcPr>
            <w:tcW w:w="2160" w:type="dxa"/>
          </w:tcPr>
          <w:p w14:paraId="1B614FF2" w14:textId="77777777" w:rsidR="000C2965" w:rsidRPr="000C2965" w:rsidRDefault="000C2965" w:rsidP="000C2965">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0C2965">
              <w:rPr>
                <w:rFonts w:ascii="Arial" w:eastAsia="Times New Roman" w:hAnsi="Arial"/>
                <w:b/>
                <w:bCs/>
                <w:sz w:val="18"/>
                <w:lang w:eastAsia="ko-KR"/>
              </w:rPr>
              <w:t>&gt;&gt;&gt;&gt;&gt;Flows Mapped to DRB Item</w:t>
            </w:r>
          </w:p>
        </w:tc>
        <w:tc>
          <w:tcPr>
            <w:tcW w:w="1080" w:type="dxa"/>
          </w:tcPr>
          <w:p w14:paraId="7F44A823"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07F353E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i/>
                <w:sz w:val="18"/>
                <w:lang w:eastAsia="ko-KR"/>
              </w:rPr>
              <w:t>1 .. &lt;maxnoofQoSFlows&gt;</w:t>
            </w:r>
          </w:p>
        </w:tc>
        <w:tc>
          <w:tcPr>
            <w:tcW w:w="1512" w:type="dxa"/>
          </w:tcPr>
          <w:p w14:paraId="1CE5C0A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51D497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F98694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550B4C6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6C969694" w14:textId="77777777" w:rsidTr="000C2965">
        <w:tc>
          <w:tcPr>
            <w:tcW w:w="2160" w:type="dxa"/>
          </w:tcPr>
          <w:p w14:paraId="6550BFEA" w14:textId="77777777" w:rsidR="000C2965" w:rsidRPr="000C2965" w:rsidRDefault="000C2965" w:rsidP="000C2965">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C2965">
              <w:rPr>
                <w:rFonts w:ascii="Arial" w:eastAsia="Times New Roman" w:hAnsi="Arial"/>
                <w:sz w:val="18"/>
                <w:lang w:eastAsia="ko-KR"/>
              </w:rPr>
              <w:t>&gt;&gt;&gt;&gt;&gt;&gt;QoS Flow Identifier</w:t>
            </w:r>
          </w:p>
        </w:tc>
        <w:tc>
          <w:tcPr>
            <w:tcW w:w="1080" w:type="dxa"/>
          </w:tcPr>
          <w:p w14:paraId="65DF5F61"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cs="Arial"/>
                <w:sz w:val="18"/>
                <w:lang w:eastAsia="ko-KR"/>
              </w:rPr>
            </w:pPr>
            <w:r w:rsidRPr="000C2965">
              <w:rPr>
                <w:rFonts w:ascii="Arial" w:eastAsia="MS Mincho" w:hAnsi="Arial"/>
                <w:sz w:val="18"/>
                <w:lang w:eastAsia="ko-KR"/>
              </w:rPr>
              <w:t>M</w:t>
            </w:r>
          </w:p>
        </w:tc>
        <w:tc>
          <w:tcPr>
            <w:tcW w:w="1080" w:type="dxa"/>
          </w:tcPr>
          <w:p w14:paraId="455AF13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CE5ABA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9.3.1.63</w:t>
            </w:r>
          </w:p>
        </w:tc>
        <w:tc>
          <w:tcPr>
            <w:tcW w:w="1728" w:type="dxa"/>
          </w:tcPr>
          <w:p w14:paraId="21F7984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29A083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5A398B0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607A355B" w14:textId="77777777" w:rsidTr="000C2965">
        <w:tc>
          <w:tcPr>
            <w:tcW w:w="2160" w:type="dxa"/>
          </w:tcPr>
          <w:p w14:paraId="681B9736" w14:textId="77777777" w:rsidR="000C2965" w:rsidRPr="000C2965" w:rsidRDefault="000C2965" w:rsidP="000C2965">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C2965">
              <w:rPr>
                <w:rFonts w:ascii="Arial" w:eastAsia="Times New Roman" w:hAnsi="Arial"/>
                <w:sz w:val="18"/>
                <w:lang w:eastAsia="ko-KR"/>
              </w:rPr>
              <w:t>&gt;&gt;&gt;&gt;&gt;&gt;QoS Flow Level QoS Parameters</w:t>
            </w:r>
          </w:p>
        </w:tc>
        <w:tc>
          <w:tcPr>
            <w:tcW w:w="1080" w:type="dxa"/>
          </w:tcPr>
          <w:p w14:paraId="0584DEBE"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cs="Arial"/>
                <w:sz w:val="18"/>
                <w:lang w:eastAsia="ko-KR"/>
              </w:rPr>
            </w:pPr>
            <w:r w:rsidRPr="000C2965">
              <w:rPr>
                <w:rFonts w:ascii="Arial" w:eastAsia="MS Mincho" w:hAnsi="Arial"/>
                <w:sz w:val="18"/>
                <w:lang w:eastAsia="ko-KR"/>
              </w:rPr>
              <w:t>M</w:t>
            </w:r>
          </w:p>
        </w:tc>
        <w:tc>
          <w:tcPr>
            <w:tcW w:w="1080" w:type="dxa"/>
          </w:tcPr>
          <w:p w14:paraId="5561D69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573631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9.3.1.45</w:t>
            </w:r>
          </w:p>
        </w:tc>
        <w:tc>
          <w:tcPr>
            <w:tcW w:w="1728" w:type="dxa"/>
          </w:tcPr>
          <w:p w14:paraId="56AC135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26F934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2D70EE7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6BC00CB" w14:textId="77777777" w:rsidTr="000C2965">
        <w:tc>
          <w:tcPr>
            <w:tcW w:w="2160" w:type="dxa"/>
          </w:tcPr>
          <w:p w14:paraId="4B5DDF3E" w14:textId="77777777" w:rsidR="000C2965" w:rsidRPr="000C2965" w:rsidRDefault="000C2965" w:rsidP="000C2965">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C2965">
              <w:rPr>
                <w:rFonts w:ascii="Arial" w:eastAsia="Times New Roman" w:hAnsi="Arial" w:cs="Arial"/>
                <w:bCs/>
                <w:sz w:val="18"/>
                <w:szCs w:val="18"/>
                <w:lang w:eastAsia="ko-KR"/>
              </w:rPr>
              <w:t xml:space="preserve">&gt;&gt;&gt;&gt;&gt;&gt;QoS </w:t>
            </w:r>
            <w:r w:rsidRPr="000C2965">
              <w:rPr>
                <w:rFonts w:ascii="Arial" w:eastAsia="Times New Roman" w:hAnsi="Arial" w:cs="Arial"/>
                <w:bCs/>
                <w:sz w:val="18"/>
                <w:szCs w:val="18"/>
                <w:lang w:eastAsia="ko-KR"/>
              </w:rPr>
              <w:lastRenderedPageBreak/>
              <w:t>Flow Mapping Indication</w:t>
            </w:r>
          </w:p>
        </w:tc>
        <w:tc>
          <w:tcPr>
            <w:tcW w:w="1080" w:type="dxa"/>
          </w:tcPr>
          <w:p w14:paraId="6B4A18AD"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sz w:val="18"/>
                <w:lang w:eastAsia="ko-KR"/>
              </w:rPr>
            </w:pPr>
            <w:r w:rsidRPr="000C2965">
              <w:rPr>
                <w:rFonts w:ascii="Arial" w:eastAsia="Times New Roman" w:hAnsi="Arial" w:cs="Arial"/>
                <w:sz w:val="18"/>
                <w:lang w:eastAsia="ko-KR"/>
              </w:rPr>
              <w:lastRenderedPageBreak/>
              <w:t>O</w:t>
            </w:r>
          </w:p>
        </w:tc>
        <w:tc>
          <w:tcPr>
            <w:tcW w:w="1080" w:type="dxa"/>
          </w:tcPr>
          <w:p w14:paraId="14A185C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3970B7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lang w:eastAsia="ko-KR"/>
              </w:rPr>
              <w:t>9.3.1.72</w:t>
            </w:r>
          </w:p>
        </w:tc>
        <w:tc>
          <w:tcPr>
            <w:tcW w:w="1728" w:type="dxa"/>
          </w:tcPr>
          <w:p w14:paraId="24A0006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93CCC1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Pr>
          <w:p w14:paraId="1C6E18D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14:paraId="094EE981" w14:textId="77777777" w:rsidTr="000C2965">
        <w:tc>
          <w:tcPr>
            <w:tcW w:w="2160" w:type="dxa"/>
          </w:tcPr>
          <w:p w14:paraId="35773BEC" w14:textId="77777777" w:rsidR="000C2965" w:rsidRPr="000C2965" w:rsidRDefault="000C2965" w:rsidP="000C2965">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C2965">
              <w:rPr>
                <w:rFonts w:ascii="Arial" w:eastAsia="Times New Roman" w:hAnsi="Arial" w:cs="Arial"/>
                <w:bCs/>
                <w:sz w:val="18"/>
                <w:szCs w:val="18"/>
                <w:lang w:eastAsia="ko-KR"/>
              </w:rPr>
              <w:t>&gt;&gt;&gt;&gt;&gt;&gt;TSC Traffic Characteristics</w:t>
            </w:r>
          </w:p>
        </w:tc>
        <w:tc>
          <w:tcPr>
            <w:tcW w:w="1080" w:type="dxa"/>
          </w:tcPr>
          <w:p w14:paraId="3A428DD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bCs/>
                <w:sz w:val="18"/>
                <w:szCs w:val="18"/>
                <w:lang w:eastAsia="ko-KR"/>
              </w:rPr>
              <w:t>O</w:t>
            </w:r>
          </w:p>
        </w:tc>
        <w:tc>
          <w:tcPr>
            <w:tcW w:w="1080" w:type="dxa"/>
          </w:tcPr>
          <w:p w14:paraId="264891C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90C5D5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hint="eastAsia"/>
                <w:bCs/>
                <w:sz w:val="18"/>
                <w:szCs w:val="18"/>
                <w:lang w:eastAsia="ko-KR"/>
              </w:rPr>
              <w:t>9.3.1.141</w:t>
            </w:r>
          </w:p>
        </w:tc>
        <w:tc>
          <w:tcPr>
            <w:tcW w:w="1728" w:type="dxa"/>
          </w:tcPr>
          <w:p w14:paraId="7A66F18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C2965">
              <w:rPr>
                <w:rFonts w:ascii="Arial" w:eastAsia="Times New Roman" w:hAnsi="Arial" w:cs="Arial"/>
                <w:bCs/>
                <w:sz w:val="18"/>
                <w:szCs w:val="18"/>
                <w:lang w:eastAsia="ko-KR"/>
              </w:rPr>
              <w:t>Traffic pattern information associated with the QFI.</w:t>
            </w:r>
            <w:r w:rsidRPr="000C2965">
              <w:rPr>
                <w:rFonts w:ascii="Arial" w:eastAsia="Times New Roman" w:hAnsi="Arial" w:cs="Arial" w:hint="eastAsia"/>
                <w:bCs/>
                <w:sz w:val="18"/>
                <w:szCs w:val="18"/>
                <w:lang w:eastAsia="ko-KR"/>
              </w:rPr>
              <w:t xml:space="preserve"> </w:t>
            </w:r>
            <w:r w:rsidRPr="000C2965">
              <w:rPr>
                <w:rFonts w:ascii="Arial" w:eastAsia="Times New Roman" w:hAnsi="Arial" w:cs="Arial"/>
                <w:bCs/>
                <w:sz w:val="18"/>
                <w:szCs w:val="18"/>
                <w:lang w:eastAsia="ko-KR"/>
              </w:rPr>
              <w:t>Details in TS 23.501 [21].</w:t>
            </w:r>
          </w:p>
        </w:tc>
        <w:tc>
          <w:tcPr>
            <w:tcW w:w="1080" w:type="dxa"/>
          </w:tcPr>
          <w:p w14:paraId="5A4DD1F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bCs/>
                <w:sz w:val="18"/>
                <w:szCs w:val="18"/>
                <w:lang w:eastAsia="ko-KR"/>
              </w:rPr>
              <w:t>YES</w:t>
            </w:r>
          </w:p>
        </w:tc>
        <w:tc>
          <w:tcPr>
            <w:tcW w:w="1080" w:type="dxa"/>
          </w:tcPr>
          <w:p w14:paraId="767BE00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bCs/>
                <w:sz w:val="18"/>
                <w:szCs w:val="18"/>
                <w:lang w:eastAsia="ko-KR"/>
              </w:rPr>
              <w:t>ignore</w:t>
            </w:r>
          </w:p>
        </w:tc>
      </w:tr>
      <w:tr w:rsidR="000C2965" w:rsidRPr="000C2965" w14:paraId="57B7E5EE" w14:textId="77777777" w:rsidTr="000C2965">
        <w:tc>
          <w:tcPr>
            <w:tcW w:w="2160" w:type="dxa"/>
          </w:tcPr>
          <w:p w14:paraId="3360B5BB"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0C2965">
              <w:rPr>
                <w:rFonts w:ascii="Arial" w:eastAsia="Times New Roman" w:hAnsi="Arial"/>
                <w:sz w:val="18"/>
                <w:lang w:eastAsia="ko-KR"/>
              </w:rPr>
              <w:t>&gt;&gt;&gt;&gt;ECN Marking or Congestion Information Reporting Request</w:t>
            </w:r>
          </w:p>
        </w:tc>
        <w:tc>
          <w:tcPr>
            <w:tcW w:w="1080" w:type="dxa"/>
          </w:tcPr>
          <w:p w14:paraId="2028A5C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C2965">
              <w:rPr>
                <w:rFonts w:ascii="Arial" w:eastAsia="Times New Roman" w:hAnsi="Arial" w:cs="Arial"/>
                <w:bCs/>
                <w:sz w:val="18"/>
                <w:szCs w:val="18"/>
                <w:lang w:eastAsia="ko-KR"/>
              </w:rPr>
              <w:t>O</w:t>
            </w:r>
          </w:p>
        </w:tc>
        <w:tc>
          <w:tcPr>
            <w:tcW w:w="1080" w:type="dxa"/>
          </w:tcPr>
          <w:p w14:paraId="526D34F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294AD0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C2965">
              <w:rPr>
                <w:rFonts w:ascii="Arial" w:eastAsia="Times New Roman" w:hAnsi="Arial" w:cs="Arial" w:hint="eastAsia"/>
                <w:bCs/>
                <w:sz w:val="18"/>
                <w:szCs w:val="18"/>
                <w:lang w:eastAsia="zh-CN"/>
              </w:rPr>
              <w:t>9</w:t>
            </w:r>
            <w:r w:rsidRPr="000C2965">
              <w:rPr>
                <w:rFonts w:ascii="Arial" w:eastAsia="Times New Roman" w:hAnsi="Arial" w:cs="Arial"/>
                <w:bCs/>
                <w:sz w:val="18"/>
                <w:szCs w:val="18"/>
                <w:lang w:eastAsia="zh-CN"/>
              </w:rPr>
              <w:t>.3.1.321</w:t>
            </w:r>
          </w:p>
        </w:tc>
        <w:tc>
          <w:tcPr>
            <w:tcW w:w="1728" w:type="dxa"/>
          </w:tcPr>
          <w:p w14:paraId="5CBE0D0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0207981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C2965">
              <w:rPr>
                <w:rFonts w:ascii="Arial" w:eastAsia="SimSun" w:hAnsi="Arial" w:cs="Arial" w:hint="eastAsia"/>
                <w:sz w:val="18"/>
                <w:szCs w:val="18"/>
                <w:lang w:eastAsia="zh-CN"/>
              </w:rPr>
              <w:t>Y</w:t>
            </w:r>
            <w:r w:rsidRPr="000C2965">
              <w:rPr>
                <w:rFonts w:ascii="Arial" w:eastAsia="SimSun" w:hAnsi="Arial" w:cs="Arial"/>
                <w:sz w:val="18"/>
                <w:szCs w:val="18"/>
                <w:lang w:eastAsia="zh-CN"/>
              </w:rPr>
              <w:t>ES</w:t>
            </w:r>
          </w:p>
        </w:tc>
        <w:tc>
          <w:tcPr>
            <w:tcW w:w="1080" w:type="dxa"/>
          </w:tcPr>
          <w:p w14:paraId="7861B70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C2965">
              <w:rPr>
                <w:rFonts w:ascii="Arial" w:eastAsia="SimSun" w:hAnsi="Arial" w:cs="Arial" w:hint="eastAsia"/>
                <w:sz w:val="18"/>
                <w:szCs w:val="18"/>
                <w:lang w:eastAsia="zh-CN"/>
              </w:rPr>
              <w:t>i</w:t>
            </w:r>
            <w:r w:rsidRPr="000C2965">
              <w:rPr>
                <w:rFonts w:ascii="Arial" w:eastAsia="SimSun" w:hAnsi="Arial" w:cs="Arial"/>
                <w:sz w:val="18"/>
                <w:szCs w:val="18"/>
                <w:lang w:eastAsia="zh-CN"/>
              </w:rPr>
              <w:t>gnore</w:t>
            </w:r>
          </w:p>
        </w:tc>
      </w:tr>
      <w:tr w:rsidR="000C2965" w:rsidRPr="000C2965" w14:paraId="3467AFBC" w14:textId="77777777" w:rsidTr="000C2965">
        <w:tc>
          <w:tcPr>
            <w:tcW w:w="2160" w:type="dxa"/>
          </w:tcPr>
          <w:p w14:paraId="44FCD093"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C2965">
              <w:rPr>
                <w:rFonts w:ascii="Arial" w:eastAsia="Times New Roman" w:hAnsi="Arial" w:hint="eastAsia"/>
                <w:sz w:val="18"/>
                <w:lang w:eastAsia="ko-KR"/>
              </w:rPr>
              <w:t>&gt;</w:t>
            </w:r>
            <w:r w:rsidRPr="000C2965">
              <w:rPr>
                <w:rFonts w:ascii="Arial" w:eastAsia="Times New Roman" w:hAnsi="Arial"/>
                <w:sz w:val="18"/>
                <w:lang w:eastAsia="ko-KR"/>
              </w:rPr>
              <w:t>&gt;&gt;&gt;PSI based SDU Discard UL</w:t>
            </w:r>
          </w:p>
        </w:tc>
        <w:tc>
          <w:tcPr>
            <w:tcW w:w="1080" w:type="dxa"/>
          </w:tcPr>
          <w:p w14:paraId="31DA6D9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C2965">
              <w:rPr>
                <w:rFonts w:ascii="Arial" w:eastAsia="Times New Roman" w:hAnsi="Arial" w:cs="Arial" w:hint="eastAsia"/>
                <w:sz w:val="18"/>
                <w:szCs w:val="18"/>
                <w:lang w:eastAsia="ko-KR"/>
              </w:rPr>
              <w:t>O</w:t>
            </w:r>
          </w:p>
        </w:tc>
        <w:tc>
          <w:tcPr>
            <w:tcW w:w="1080" w:type="dxa"/>
          </w:tcPr>
          <w:p w14:paraId="23AA4F8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7B9F7E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C2965">
              <w:rPr>
                <w:rFonts w:ascii="Arial" w:eastAsia="Times New Roman" w:hAnsi="Arial" w:cs="Arial" w:hint="eastAsia"/>
                <w:bCs/>
                <w:sz w:val="18"/>
                <w:szCs w:val="18"/>
                <w:lang w:eastAsia="ko-KR"/>
              </w:rPr>
              <w:t>E</w:t>
            </w:r>
            <w:r w:rsidRPr="000C2965">
              <w:rPr>
                <w:rFonts w:ascii="Arial" w:eastAsia="Times New Roman" w:hAnsi="Arial" w:cs="Arial"/>
                <w:bCs/>
                <w:sz w:val="18"/>
                <w:szCs w:val="18"/>
                <w:lang w:eastAsia="ko-KR"/>
              </w:rPr>
              <w:t>NUMERATED (start, stop, …)</w:t>
            </w:r>
          </w:p>
        </w:tc>
        <w:tc>
          <w:tcPr>
            <w:tcW w:w="1728" w:type="dxa"/>
          </w:tcPr>
          <w:p w14:paraId="146887E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C2965">
              <w:rPr>
                <w:rFonts w:ascii="Arial" w:eastAsia="Times New Roman" w:hAnsi="Arial" w:cs="Arial" w:hint="eastAsia"/>
                <w:sz w:val="18"/>
                <w:szCs w:val="18"/>
                <w:lang w:eastAsia="ko-KR"/>
              </w:rPr>
              <w:t>I</w:t>
            </w:r>
            <w:r w:rsidRPr="000C2965">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9317B3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C2965">
              <w:rPr>
                <w:rFonts w:ascii="Arial" w:eastAsia="Times New Roman" w:hAnsi="Arial" w:cs="Arial" w:hint="eastAsia"/>
                <w:sz w:val="18"/>
                <w:szCs w:val="18"/>
                <w:lang w:eastAsia="ko-KR"/>
              </w:rPr>
              <w:t>Y</w:t>
            </w:r>
            <w:r w:rsidRPr="000C2965">
              <w:rPr>
                <w:rFonts w:ascii="Arial" w:eastAsia="Times New Roman" w:hAnsi="Arial" w:cs="Arial"/>
                <w:sz w:val="18"/>
                <w:szCs w:val="18"/>
                <w:lang w:eastAsia="ko-KR"/>
              </w:rPr>
              <w:t>ES</w:t>
            </w:r>
          </w:p>
        </w:tc>
        <w:tc>
          <w:tcPr>
            <w:tcW w:w="1080" w:type="dxa"/>
          </w:tcPr>
          <w:p w14:paraId="4A5184F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C2965">
              <w:rPr>
                <w:rFonts w:ascii="Arial" w:eastAsia="Times New Roman" w:hAnsi="Arial" w:cs="Arial" w:hint="eastAsia"/>
                <w:sz w:val="18"/>
                <w:szCs w:val="18"/>
                <w:lang w:eastAsia="ko-KR"/>
              </w:rPr>
              <w:t>i</w:t>
            </w:r>
            <w:r w:rsidRPr="000C2965">
              <w:rPr>
                <w:rFonts w:ascii="Arial" w:eastAsia="Times New Roman" w:hAnsi="Arial" w:cs="Arial"/>
                <w:sz w:val="18"/>
                <w:szCs w:val="18"/>
                <w:lang w:eastAsia="ko-KR"/>
              </w:rPr>
              <w:t>gnore</w:t>
            </w:r>
          </w:p>
        </w:tc>
      </w:tr>
      <w:tr w:rsidR="000C2965" w:rsidRPr="000C2965" w14:paraId="5941078C" w14:textId="77777777" w:rsidTr="000C2965">
        <w:tc>
          <w:tcPr>
            <w:tcW w:w="2160" w:type="dxa"/>
          </w:tcPr>
          <w:p w14:paraId="08CD8043"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0C2965">
              <w:rPr>
                <w:rFonts w:ascii="Arial" w:eastAsia="Times New Roman" w:hAnsi="Arial"/>
                <w:b/>
                <w:bCs/>
                <w:sz w:val="18"/>
                <w:lang w:eastAsia="ko-KR"/>
              </w:rPr>
              <w:t xml:space="preserve">&gt;&gt;UL UP TNL Information to be setup List </w:t>
            </w:r>
          </w:p>
        </w:tc>
        <w:tc>
          <w:tcPr>
            <w:tcW w:w="1080" w:type="dxa"/>
          </w:tcPr>
          <w:p w14:paraId="4EBE5053"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761C4CA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w:t>
            </w:r>
          </w:p>
        </w:tc>
        <w:tc>
          <w:tcPr>
            <w:tcW w:w="1512" w:type="dxa"/>
          </w:tcPr>
          <w:p w14:paraId="36B58DF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E141AC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453A97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6899398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1A592F2C" w14:textId="77777777" w:rsidTr="000C2965">
        <w:tc>
          <w:tcPr>
            <w:tcW w:w="2160" w:type="dxa"/>
          </w:tcPr>
          <w:p w14:paraId="2ECB6A57"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0C2965">
              <w:rPr>
                <w:rFonts w:ascii="Arial" w:eastAsia="Times New Roman" w:hAnsi="Arial"/>
                <w:b/>
                <w:bCs/>
                <w:sz w:val="18"/>
                <w:lang w:eastAsia="ko-KR"/>
              </w:rPr>
              <w:t>&gt;&gt;&gt;UL UP TNL Information to Be Setup Item IEs</w:t>
            </w:r>
          </w:p>
        </w:tc>
        <w:tc>
          <w:tcPr>
            <w:tcW w:w="1080" w:type="dxa"/>
          </w:tcPr>
          <w:p w14:paraId="4CBB5556" w14:textId="77777777" w:rsidR="000C2965" w:rsidRPr="000C2965" w:rsidRDefault="000C2965" w:rsidP="000C2965">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9C593E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&lt;maxnoofULUPTNLInformation&gt;</w:t>
            </w:r>
          </w:p>
        </w:tc>
        <w:tc>
          <w:tcPr>
            <w:tcW w:w="1512" w:type="dxa"/>
          </w:tcPr>
          <w:p w14:paraId="3BC76EE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F5EB3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14E1E6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1CF266A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E37284D" w14:textId="77777777" w:rsidTr="000C2965">
        <w:tc>
          <w:tcPr>
            <w:tcW w:w="2160" w:type="dxa"/>
          </w:tcPr>
          <w:p w14:paraId="6A73734A"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C2965">
              <w:rPr>
                <w:rFonts w:ascii="Arial" w:eastAsia="Times New Roman" w:hAnsi="Arial"/>
                <w:sz w:val="18"/>
                <w:lang w:eastAsia="ko-KR"/>
              </w:rPr>
              <w:t>&gt;&gt;&gt;&gt;UL UP TNL Information</w:t>
            </w:r>
          </w:p>
        </w:tc>
        <w:tc>
          <w:tcPr>
            <w:tcW w:w="1080" w:type="dxa"/>
          </w:tcPr>
          <w:p w14:paraId="6A1AC29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M</w:t>
            </w:r>
          </w:p>
        </w:tc>
        <w:tc>
          <w:tcPr>
            <w:tcW w:w="1080" w:type="dxa"/>
          </w:tcPr>
          <w:p w14:paraId="1FA7D32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5B5C4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UP Transport Layer Information</w:t>
            </w:r>
          </w:p>
          <w:p w14:paraId="3FEFC79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9.3.2.1</w:t>
            </w:r>
          </w:p>
        </w:tc>
        <w:tc>
          <w:tcPr>
            <w:tcW w:w="1728" w:type="dxa"/>
          </w:tcPr>
          <w:p w14:paraId="6CC9B83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gNB-CU endpoint of the F1 transport bearer. For delivery of UL PDUs.</w:t>
            </w:r>
          </w:p>
        </w:tc>
        <w:tc>
          <w:tcPr>
            <w:tcW w:w="1080" w:type="dxa"/>
          </w:tcPr>
          <w:p w14:paraId="11ADCCB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53931FC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4552A71" w14:textId="77777777" w:rsidTr="000C2965">
        <w:tc>
          <w:tcPr>
            <w:tcW w:w="2160" w:type="dxa"/>
          </w:tcPr>
          <w:p w14:paraId="3511FA59"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C2965">
              <w:rPr>
                <w:rFonts w:ascii="Arial" w:eastAsia="Times New Roman" w:hAnsi="Arial"/>
                <w:sz w:val="18"/>
                <w:lang w:eastAsia="ko-KR"/>
              </w:rPr>
              <w:t>&gt;&gt;&gt;&gt;BH Information</w:t>
            </w:r>
          </w:p>
        </w:tc>
        <w:tc>
          <w:tcPr>
            <w:tcW w:w="1080" w:type="dxa"/>
          </w:tcPr>
          <w:p w14:paraId="0DBE032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w:t>
            </w:r>
          </w:p>
        </w:tc>
        <w:tc>
          <w:tcPr>
            <w:tcW w:w="1080" w:type="dxa"/>
          </w:tcPr>
          <w:p w14:paraId="4D8B81F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061DF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9.3.1.114</w:t>
            </w:r>
          </w:p>
        </w:tc>
        <w:tc>
          <w:tcPr>
            <w:tcW w:w="1728" w:type="dxa"/>
          </w:tcPr>
          <w:p w14:paraId="11B9B91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FEB87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hint="eastAsia"/>
                <w:bCs/>
                <w:sz w:val="18"/>
                <w:szCs w:val="18"/>
                <w:lang w:eastAsia="ko-KR"/>
              </w:rPr>
              <w:t>YES</w:t>
            </w:r>
          </w:p>
        </w:tc>
        <w:tc>
          <w:tcPr>
            <w:tcW w:w="1080" w:type="dxa"/>
          </w:tcPr>
          <w:p w14:paraId="72F88D6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bCs/>
                <w:sz w:val="18"/>
                <w:szCs w:val="18"/>
                <w:lang w:eastAsia="ko-KR"/>
              </w:rPr>
              <w:t>ignore</w:t>
            </w:r>
          </w:p>
        </w:tc>
      </w:tr>
      <w:tr w:rsidR="000C2965" w:rsidRPr="000C2965" w14:paraId="166F01CE" w14:textId="77777777" w:rsidTr="000C2965">
        <w:tc>
          <w:tcPr>
            <w:tcW w:w="2160" w:type="dxa"/>
          </w:tcPr>
          <w:p w14:paraId="124A074C"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C2965">
              <w:rPr>
                <w:rFonts w:ascii="Arial" w:eastAsia="Times New Roman" w:hAnsi="Arial" w:cs="Arial" w:hint="eastAsia"/>
                <w:sz w:val="18"/>
                <w:lang w:eastAsia="ko-KR"/>
              </w:rPr>
              <w:t>&gt;</w:t>
            </w:r>
            <w:r w:rsidRPr="000C2965">
              <w:rPr>
                <w:rFonts w:ascii="Arial" w:eastAsia="Times New Roman" w:hAnsi="Arial" w:cs="Arial"/>
                <w:sz w:val="18"/>
                <w:lang w:eastAsia="ko-KR"/>
              </w:rPr>
              <w:t>&gt;&gt;&gt;DRB Mapping Info</w:t>
            </w:r>
          </w:p>
        </w:tc>
        <w:tc>
          <w:tcPr>
            <w:tcW w:w="1080" w:type="dxa"/>
          </w:tcPr>
          <w:p w14:paraId="3D06A4B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lang w:eastAsia="ko-KR"/>
              </w:rPr>
              <w:t>O</w:t>
            </w:r>
          </w:p>
        </w:tc>
        <w:tc>
          <w:tcPr>
            <w:tcW w:w="1080" w:type="dxa"/>
          </w:tcPr>
          <w:p w14:paraId="42E9932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BE885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lang w:eastAsia="ko-KR"/>
              </w:rPr>
              <w:t>Uu RLC Channel ID</w:t>
            </w:r>
            <w:r w:rsidRPr="000C2965">
              <w:rPr>
                <w:rFonts w:ascii="Arial" w:eastAsia="Times New Roman" w:hAnsi="Arial" w:cs="Arial" w:hint="eastAsia"/>
                <w:sz w:val="18"/>
                <w:lang w:eastAsia="ko-KR"/>
              </w:rPr>
              <w:t xml:space="preserve"> </w:t>
            </w:r>
            <w:r w:rsidRPr="000C2965">
              <w:rPr>
                <w:rFonts w:ascii="Arial" w:eastAsia="Times New Roman" w:hAnsi="Arial" w:cs="Arial"/>
                <w:sz w:val="18"/>
                <w:lang w:eastAsia="ko-KR"/>
              </w:rPr>
              <w:t>9.3.1.266</w:t>
            </w:r>
          </w:p>
        </w:tc>
        <w:tc>
          <w:tcPr>
            <w:tcW w:w="1728" w:type="dxa"/>
          </w:tcPr>
          <w:p w14:paraId="49808D2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B2EE9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C2965">
              <w:rPr>
                <w:rFonts w:ascii="Arial" w:eastAsia="Times New Roman" w:hAnsi="Arial" w:cs="Arial"/>
                <w:sz w:val="18"/>
                <w:lang w:eastAsia="ko-KR"/>
              </w:rPr>
              <w:t>YES</w:t>
            </w:r>
          </w:p>
        </w:tc>
        <w:tc>
          <w:tcPr>
            <w:tcW w:w="1080" w:type="dxa"/>
          </w:tcPr>
          <w:p w14:paraId="6277511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C2965">
              <w:rPr>
                <w:rFonts w:ascii="Arial" w:eastAsia="Times New Roman" w:hAnsi="Arial" w:cs="Arial"/>
                <w:sz w:val="18"/>
                <w:lang w:eastAsia="ko-KR"/>
              </w:rPr>
              <w:t>ignore</w:t>
            </w:r>
          </w:p>
        </w:tc>
      </w:tr>
      <w:tr w:rsidR="000C2965" w:rsidRPr="000C2965" w14:paraId="2165B744" w14:textId="77777777" w:rsidTr="000C2965">
        <w:tc>
          <w:tcPr>
            <w:tcW w:w="2160" w:type="dxa"/>
          </w:tcPr>
          <w:p w14:paraId="3BA4E785"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Batang" w:hAnsi="Arial"/>
                <w:bCs/>
                <w:sz w:val="18"/>
                <w:lang w:eastAsia="ko-KR"/>
              </w:rPr>
              <w:t>&gt;&gt;UL Configuration</w:t>
            </w:r>
          </w:p>
        </w:tc>
        <w:tc>
          <w:tcPr>
            <w:tcW w:w="1080" w:type="dxa"/>
          </w:tcPr>
          <w:p w14:paraId="4052AF2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SimSun" w:hAnsi="Arial"/>
                <w:sz w:val="18"/>
                <w:lang w:eastAsia="zh-CN"/>
              </w:rPr>
              <w:t>O</w:t>
            </w:r>
          </w:p>
        </w:tc>
        <w:tc>
          <w:tcPr>
            <w:tcW w:w="1080" w:type="dxa"/>
          </w:tcPr>
          <w:p w14:paraId="3F177E0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34BD31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SimSun" w:hAnsi="Arial"/>
                <w:sz w:val="18"/>
                <w:lang w:eastAsia="ko-KR"/>
              </w:rPr>
              <w:t>9.3.1.31</w:t>
            </w:r>
          </w:p>
        </w:tc>
        <w:tc>
          <w:tcPr>
            <w:tcW w:w="1728" w:type="dxa"/>
          </w:tcPr>
          <w:p w14:paraId="0EED60A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SimSun" w:hAnsi="Arial"/>
                <w:sz w:val="18"/>
                <w:lang w:eastAsia="ko-KR"/>
              </w:rPr>
              <w:t>Information about UL usage in gNB-DU</w:t>
            </w:r>
            <w:r w:rsidRPr="000C2965">
              <w:rPr>
                <w:rFonts w:ascii="Arial" w:eastAsia="SimSun" w:hAnsi="Arial"/>
                <w:sz w:val="18"/>
                <w:lang w:eastAsia="zh-CN"/>
              </w:rPr>
              <w:t xml:space="preserve">. </w:t>
            </w:r>
          </w:p>
        </w:tc>
        <w:tc>
          <w:tcPr>
            <w:tcW w:w="1080" w:type="dxa"/>
          </w:tcPr>
          <w:p w14:paraId="43A113C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15816E0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6B548BC" w14:textId="77777777" w:rsidTr="000C2965">
        <w:tc>
          <w:tcPr>
            <w:tcW w:w="2160" w:type="dxa"/>
          </w:tcPr>
          <w:p w14:paraId="56346732"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C2965">
              <w:rPr>
                <w:rFonts w:ascii="Arial" w:eastAsia="Times New Roman" w:hAnsi="Arial"/>
                <w:sz w:val="18"/>
                <w:szCs w:val="18"/>
                <w:lang w:eastAsia="ko-KR"/>
              </w:rPr>
              <w:t>&gt;&gt;DL PDCP SN length</w:t>
            </w:r>
          </w:p>
        </w:tc>
        <w:tc>
          <w:tcPr>
            <w:tcW w:w="1080" w:type="dxa"/>
          </w:tcPr>
          <w:p w14:paraId="3367CB8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szCs w:val="18"/>
                <w:lang w:eastAsia="ko-KR"/>
              </w:rPr>
              <w:t>O</w:t>
            </w:r>
          </w:p>
        </w:tc>
        <w:tc>
          <w:tcPr>
            <w:tcW w:w="1080" w:type="dxa"/>
          </w:tcPr>
          <w:p w14:paraId="2FF8804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6B5E8D3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szCs w:val="18"/>
                <w:lang w:eastAsia="ko-KR"/>
              </w:rPr>
              <w:t>ENUMERATED(12bits,18bits, ...)</w:t>
            </w:r>
          </w:p>
        </w:tc>
        <w:tc>
          <w:tcPr>
            <w:tcW w:w="1728" w:type="dxa"/>
          </w:tcPr>
          <w:p w14:paraId="255B89B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3BFD1B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YES</w:t>
            </w:r>
          </w:p>
        </w:tc>
        <w:tc>
          <w:tcPr>
            <w:tcW w:w="1080" w:type="dxa"/>
          </w:tcPr>
          <w:p w14:paraId="30DDC40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ignore</w:t>
            </w:r>
          </w:p>
        </w:tc>
      </w:tr>
      <w:tr w:rsidR="000C2965" w:rsidRPr="000C2965" w14:paraId="4F8E6DBB" w14:textId="77777777" w:rsidTr="000C2965">
        <w:tc>
          <w:tcPr>
            <w:tcW w:w="2160" w:type="dxa"/>
          </w:tcPr>
          <w:p w14:paraId="33B41D21"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C2965">
              <w:rPr>
                <w:rFonts w:ascii="Arial" w:eastAsia="Times New Roman" w:hAnsi="Arial"/>
                <w:sz w:val="18"/>
                <w:szCs w:val="18"/>
                <w:lang w:eastAsia="ko-KR"/>
              </w:rPr>
              <w:t>&gt;&gt;</w:t>
            </w:r>
            <w:r w:rsidRPr="000C2965">
              <w:rPr>
                <w:rFonts w:ascii="Arial" w:eastAsia="Times New Roman" w:hAnsi="Arial"/>
                <w:sz w:val="18"/>
                <w:szCs w:val="18"/>
                <w:lang w:eastAsia="zh-CN"/>
              </w:rPr>
              <w:t xml:space="preserve">UL </w:t>
            </w:r>
            <w:r w:rsidRPr="000C2965">
              <w:rPr>
                <w:rFonts w:ascii="Arial" w:eastAsia="Times New Roman" w:hAnsi="Arial"/>
                <w:sz w:val="18"/>
                <w:szCs w:val="18"/>
                <w:lang w:eastAsia="ko-KR"/>
              </w:rPr>
              <w:t>PDCP SN length</w:t>
            </w:r>
          </w:p>
        </w:tc>
        <w:tc>
          <w:tcPr>
            <w:tcW w:w="1080" w:type="dxa"/>
          </w:tcPr>
          <w:p w14:paraId="1FCE43B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C2965">
              <w:rPr>
                <w:rFonts w:ascii="Arial" w:eastAsia="Times New Roman" w:hAnsi="Arial"/>
                <w:sz w:val="18"/>
                <w:szCs w:val="18"/>
                <w:lang w:eastAsia="zh-CN"/>
              </w:rPr>
              <w:t>O</w:t>
            </w:r>
          </w:p>
        </w:tc>
        <w:tc>
          <w:tcPr>
            <w:tcW w:w="1080" w:type="dxa"/>
          </w:tcPr>
          <w:p w14:paraId="4709B82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5AEB5C4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szCs w:val="18"/>
                <w:lang w:eastAsia="ko-KR"/>
              </w:rPr>
              <w:t>ENUMERATED (12bits, 18bits, ...)</w:t>
            </w:r>
          </w:p>
        </w:tc>
        <w:tc>
          <w:tcPr>
            <w:tcW w:w="1728" w:type="dxa"/>
          </w:tcPr>
          <w:p w14:paraId="123F158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9290BA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C2965">
              <w:rPr>
                <w:rFonts w:ascii="Arial" w:eastAsia="Times New Roman" w:hAnsi="Arial" w:cs="Arial"/>
                <w:sz w:val="18"/>
                <w:szCs w:val="18"/>
                <w:lang w:eastAsia="zh-CN"/>
              </w:rPr>
              <w:t>YES</w:t>
            </w:r>
          </w:p>
        </w:tc>
        <w:tc>
          <w:tcPr>
            <w:tcW w:w="1080" w:type="dxa"/>
          </w:tcPr>
          <w:p w14:paraId="56B0969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C2965">
              <w:rPr>
                <w:rFonts w:ascii="Arial" w:eastAsia="Times New Roman" w:hAnsi="Arial" w:cs="Arial"/>
                <w:sz w:val="18"/>
                <w:szCs w:val="18"/>
                <w:lang w:eastAsia="zh-CN"/>
              </w:rPr>
              <w:t>ignore</w:t>
            </w:r>
          </w:p>
        </w:tc>
      </w:tr>
      <w:tr w:rsidR="000C2965" w:rsidRPr="000C2965" w14:paraId="78202B50" w14:textId="77777777" w:rsidTr="000C2965">
        <w:tc>
          <w:tcPr>
            <w:tcW w:w="2160" w:type="dxa"/>
          </w:tcPr>
          <w:p w14:paraId="26148C55"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C2965">
              <w:rPr>
                <w:rFonts w:ascii="Arial" w:eastAsia="Batang" w:hAnsi="Arial"/>
                <w:bCs/>
                <w:sz w:val="18"/>
                <w:lang w:eastAsia="ko-KR"/>
              </w:rPr>
              <w:t>&gt;&gt;Bearer Type Change</w:t>
            </w:r>
          </w:p>
        </w:tc>
        <w:tc>
          <w:tcPr>
            <w:tcW w:w="1080" w:type="dxa"/>
          </w:tcPr>
          <w:p w14:paraId="7D5853D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lang w:eastAsia="zh-CN"/>
              </w:rPr>
              <w:t>O</w:t>
            </w:r>
          </w:p>
        </w:tc>
        <w:tc>
          <w:tcPr>
            <w:tcW w:w="1080" w:type="dxa"/>
          </w:tcPr>
          <w:p w14:paraId="409583C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42EE0C8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lang w:eastAsia="ko-KR"/>
              </w:rPr>
              <w:t>ENUMERATED (true, …)</w:t>
            </w:r>
          </w:p>
        </w:tc>
        <w:tc>
          <w:tcPr>
            <w:tcW w:w="1728" w:type="dxa"/>
          </w:tcPr>
          <w:p w14:paraId="4163E56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06436A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sz w:val="18"/>
                <w:lang w:eastAsia="ko-KR"/>
              </w:rPr>
              <w:t>YES</w:t>
            </w:r>
          </w:p>
        </w:tc>
        <w:tc>
          <w:tcPr>
            <w:tcW w:w="1080" w:type="dxa"/>
          </w:tcPr>
          <w:p w14:paraId="0F923C4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sz w:val="18"/>
                <w:lang w:eastAsia="ko-KR"/>
              </w:rPr>
              <w:t>ignore</w:t>
            </w:r>
          </w:p>
        </w:tc>
      </w:tr>
      <w:tr w:rsidR="000C2965" w:rsidRPr="000C2965" w14:paraId="3253FAAD" w14:textId="77777777" w:rsidTr="000C2965">
        <w:tc>
          <w:tcPr>
            <w:tcW w:w="2160" w:type="dxa"/>
          </w:tcPr>
          <w:p w14:paraId="052A97FF"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C2965">
              <w:rPr>
                <w:rFonts w:ascii="Arial" w:eastAsia="Batang" w:hAnsi="Arial"/>
                <w:bCs/>
                <w:sz w:val="18"/>
                <w:lang w:eastAsia="ko-KR"/>
              </w:rPr>
              <w:t>&gt;&gt;RLC Mode</w:t>
            </w:r>
          </w:p>
        </w:tc>
        <w:tc>
          <w:tcPr>
            <w:tcW w:w="1080" w:type="dxa"/>
          </w:tcPr>
          <w:p w14:paraId="4E15D5E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lang w:eastAsia="ko-KR"/>
              </w:rPr>
              <w:t>O</w:t>
            </w:r>
          </w:p>
        </w:tc>
        <w:tc>
          <w:tcPr>
            <w:tcW w:w="1080" w:type="dxa"/>
          </w:tcPr>
          <w:p w14:paraId="36BB9E3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56B2612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lang w:eastAsia="ko-KR"/>
              </w:rPr>
              <w:t>9.3.1.27</w:t>
            </w:r>
          </w:p>
        </w:tc>
        <w:tc>
          <w:tcPr>
            <w:tcW w:w="1728" w:type="dxa"/>
          </w:tcPr>
          <w:p w14:paraId="1445EA9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945590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YES</w:t>
            </w:r>
          </w:p>
        </w:tc>
        <w:tc>
          <w:tcPr>
            <w:tcW w:w="1080" w:type="dxa"/>
          </w:tcPr>
          <w:p w14:paraId="547547E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C2965">
              <w:rPr>
                <w:rFonts w:ascii="Arial" w:eastAsia="Times New Roman" w:hAnsi="Arial" w:cs="Arial"/>
                <w:sz w:val="18"/>
                <w:szCs w:val="18"/>
                <w:lang w:eastAsia="ko-KR"/>
              </w:rPr>
              <w:t>ignore</w:t>
            </w:r>
          </w:p>
        </w:tc>
      </w:tr>
      <w:tr w:rsidR="000C2965" w:rsidRPr="000C2965" w14:paraId="2AC5BC0F" w14:textId="77777777" w:rsidTr="000C2965">
        <w:tc>
          <w:tcPr>
            <w:tcW w:w="2160" w:type="dxa"/>
            <w:tcBorders>
              <w:top w:val="single" w:sz="4" w:space="0" w:color="auto"/>
              <w:left w:val="single" w:sz="4" w:space="0" w:color="auto"/>
              <w:bottom w:val="single" w:sz="4" w:space="0" w:color="auto"/>
              <w:right w:val="single" w:sz="4" w:space="0" w:color="auto"/>
            </w:tcBorders>
          </w:tcPr>
          <w:p w14:paraId="5AC49A8F"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C2965">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36A466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AB65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D18C1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67F8CE9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Information on the initial state of CA based UL PDCP duplication.</w:t>
            </w:r>
          </w:p>
          <w:p w14:paraId="4F1B189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 xml:space="preserve">This IE is ignored if the </w:t>
            </w:r>
            <w:r w:rsidRPr="000C2965">
              <w:rPr>
                <w:rFonts w:ascii="Arial" w:eastAsia="Times New Roman" w:hAnsi="Arial"/>
                <w:i/>
                <w:sz w:val="18"/>
                <w:lang w:eastAsia="ko-KR"/>
              </w:rPr>
              <w:t>RLC Duplication Information</w:t>
            </w:r>
            <w:r w:rsidRPr="000C2965">
              <w:rPr>
                <w:rFonts w:ascii="Arial" w:eastAsia="Times New Roman" w:hAnsi="Arial"/>
                <w:sz w:val="18"/>
                <w:lang w:eastAsia="ko-KR"/>
              </w:rPr>
              <w:t xml:space="preserve"> IE is </w:t>
            </w:r>
            <w:r w:rsidRPr="000C2965">
              <w:rPr>
                <w:rFonts w:ascii="Arial" w:eastAsia="Times New Roman" w:hAnsi="Arial"/>
                <w:sz w:val="18"/>
                <w:lang w:eastAsia="ko-KR"/>
              </w:rPr>
              <w:lastRenderedPageBreak/>
              <w:t>present.</w:t>
            </w:r>
          </w:p>
        </w:tc>
        <w:tc>
          <w:tcPr>
            <w:tcW w:w="1080" w:type="dxa"/>
            <w:tcBorders>
              <w:top w:val="single" w:sz="4" w:space="0" w:color="auto"/>
              <w:left w:val="single" w:sz="4" w:space="0" w:color="auto"/>
              <w:bottom w:val="single" w:sz="4" w:space="0" w:color="auto"/>
              <w:right w:val="single" w:sz="4" w:space="0" w:color="auto"/>
            </w:tcBorders>
          </w:tcPr>
          <w:p w14:paraId="5D8BB54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3B6E6E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reject</w:t>
            </w:r>
          </w:p>
        </w:tc>
      </w:tr>
      <w:tr w:rsidR="000C2965" w:rsidRPr="000C2965" w14:paraId="238D8263" w14:textId="77777777" w:rsidTr="000C2965">
        <w:tc>
          <w:tcPr>
            <w:tcW w:w="2160" w:type="dxa"/>
            <w:tcBorders>
              <w:top w:val="single" w:sz="4" w:space="0" w:color="auto"/>
              <w:left w:val="single" w:sz="4" w:space="0" w:color="auto"/>
              <w:bottom w:val="single" w:sz="4" w:space="0" w:color="auto"/>
              <w:right w:val="single" w:sz="4" w:space="0" w:color="auto"/>
            </w:tcBorders>
          </w:tcPr>
          <w:p w14:paraId="7ECC5A7F"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C2965">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0B8AC2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B225D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63A89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247803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4C0EDC9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31EE3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reject</w:t>
            </w:r>
          </w:p>
        </w:tc>
      </w:tr>
      <w:tr w:rsidR="000C2965" w:rsidRPr="000C2965" w14:paraId="1C372CA6" w14:textId="77777777" w:rsidTr="000C2965">
        <w:tc>
          <w:tcPr>
            <w:tcW w:w="2160" w:type="dxa"/>
            <w:tcBorders>
              <w:top w:val="single" w:sz="4" w:space="0" w:color="auto"/>
              <w:left w:val="single" w:sz="4" w:space="0" w:color="auto"/>
              <w:bottom w:val="single" w:sz="4" w:space="0" w:color="auto"/>
              <w:right w:val="single" w:sz="4" w:space="0" w:color="auto"/>
            </w:tcBorders>
          </w:tcPr>
          <w:p w14:paraId="06CFDCEC"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C2965">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F5AEB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13106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69D9D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Duplication activation</w:t>
            </w:r>
          </w:p>
          <w:p w14:paraId="53D63E4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D2026B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Information on the initial state of DC based UL PDCP duplication.</w:t>
            </w:r>
          </w:p>
          <w:p w14:paraId="3579730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szCs w:val="18"/>
                <w:lang w:eastAsia="ja-JP"/>
              </w:rPr>
              <w:t xml:space="preserve">This IE is ignored if the </w:t>
            </w:r>
            <w:r w:rsidRPr="000C2965">
              <w:rPr>
                <w:rFonts w:ascii="Arial" w:eastAsia="Times New Roman" w:hAnsi="Arial"/>
                <w:i/>
                <w:sz w:val="18"/>
                <w:szCs w:val="18"/>
                <w:lang w:eastAsia="ja-JP"/>
              </w:rPr>
              <w:t>RLC Duplication Information</w:t>
            </w:r>
            <w:r w:rsidRPr="000C2965">
              <w:rPr>
                <w:rFonts w:ascii="Arial" w:eastAsia="Times New Roman" w:hAnsi="Arial"/>
                <w:iCs/>
                <w:sz w:val="18"/>
                <w:szCs w:val="18"/>
                <w:lang w:eastAsia="ja-JP"/>
              </w:rPr>
              <w:t xml:space="preserve"> IE is present.</w:t>
            </w:r>
            <w:r w:rsidRPr="000C2965">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F3D95E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AC7CA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reject</w:t>
            </w:r>
          </w:p>
        </w:tc>
      </w:tr>
      <w:tr w:rsidR="000C2965" w:rsidRPr="000C2965" w14:paraId="4E8268E7" w14:textId="77777777" w:rsidTr="000C2965">
        <w:tc>
          <w:tcPr>
            <w:tcW w:w="2160" w:type="dxa"/>
            <w:tcBorders>
              <w:top w:val="single" w:sz="4" w:space="0" w:color="auto"/>
              <w:left w:val="single" w:sz="4" w:space="0" w:color="auto"/>
              <w:bottom w:val="single" w:sz="4" w:space="0" w:color="auto"/>
              <w:right w:val="single" w:sz="4" w:space="0" w:color="auto"/>
            </w:tcBorders>
          </w:tcPr>
          <w:p w14:paraId="0BB89A33"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0C2965">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4004B5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5797B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D63D6B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30194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46454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DDA7F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ignore</w:t>
            </w:r>
          </w:p>
        </w:tc>
      </w:tr>
      <w:tr w:rsidR="000C2965" w:rsidRPr="000C2965" w14:paraId="785CA9D9" w14:textId="77777777" w:rsidTr="000C2965">
        <w:tc>
          <w:tcPr>
            <w:tcW w:w="2160" w:type="dxa"/>
            <w:tcBorders>
              <w:top w:val="single" w:sz="4" w:space="0" w:color="auto"/>
              <w:left w:val="single" w:sz="4" w:space="0" w:color="auto"/>
              <w:bottom w:val="single" w:sz="4" w:space="0" w:color="auto"/>
              <w:right w:val="single" w:sz="4" w:space="0" w:color="auto"/>
            </w:tcBorders>
          </w:tcPr>
          <w:p w14:paraId="7BFF5782"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C2965">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DCCFE2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3EF59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6613A8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0F83F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459D2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2AAAA8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ignore</w:t>
            </w:r>
          </w:p>
        </w:tc>
      </w:tr>
      <w:tr w:rsidR="000C2965" w:rsidRPr="000C2965" w14:paraId="54927E1E" w14:textId="77777777" w:rsidTr="000C2965">
        <w:tc>
          <w:tcPr>
            <w:tcW w:w="2160" w:type="dxa"/>
            <w:tcBorders>
              <w:top w:val="single" w:sz="4" w:space="0" w:color="auto"/>
              <w:left w:val="single" w:sz="4" w:space="0" w:color="auto"/>
              <w:bottom w:val="single" w:sz="4" w:space="0" w:color="auto"/>
              <w:right w:val="single" w:sz="4" w:space="0" w:color="auto"/>
            </w:tcBorders>
          </w:tcPr>
          <w:p w14:paraId="15ECDB80"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C2965">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AAD861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FE940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81785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UP Transport Layer Information</w:t>
            </w:r>
          </w:p>
          <w:p w14:paraId="73F219A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9CF5ED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376D82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4EBC1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044D1E03" w14:textId="77777777" w:rsidTr="000C2965">
        <w:tc>
          <w:tcPr>
            <w:tcW w:w="2160" w:type="dxa"/>
            <w:tcBorders>
              <w:top w:val="single" w:sz="4" w:space="0" w:color="auto"/>
              <w:left w:val="single" w:sz="4" w:space="0" w:color="auto"/>
              <w:bottom w:val="single" w:sz="4" w:space="0" w:color="auto"/>
              <w:right w:val="single" w:sz="4" w:space="0" w:color="auto"/>
            </w:tcBorders>
          </w:tcPr>
          <w:p w14:paraId="12FD34D8"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C2965">
              <w:rPr>
                <w:rFonts w:ascii="Arial" w:eastAsia="Times New Roman" w:hAnsi="Arial" w:cs="Arial" w:hint="eastAsia"/>
                <w:sz w:val="18"/>
                <w:szCs w:val="18"/>
                <w:lang w:eastAsia="zh-CN"/>
              </w:rPr>
              <w:t>&gt;</w:t>
            </w:r>
            <w:r w:rsidRPr="000C2965">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6E1042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6A3E0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D9E91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9D09FD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914F8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hint="eastAsia"/>
                <w:sz w:val="18"/>
                <w:szCs w:val="18"/>
                <w:lang w:eastAsia="zh-CN"/>
              </w:rPr>
              <w:t>Y</w:t>
            </w:r>
            <w:r w:rsidRPr="000C2965">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8A4C60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hint="eastAsia"/>
                <w:sz w:val="18"/>
                <w:szCs w:val="18"/>
                <w:lang w:eastAsia="zh-CN"/>
              </w:rPr>
              <w:t>i</w:t>
            </w:r>
            <w:r w:rsidRPr="000C2965">
              <w:rPr>
                <w:rFonts w:ascii="Arial" w:eastAsia="Times New Roman" w:hAnsi="Arial" w:cs="Arial"/>
                <w:sz w:val="18"/>
                <w:szCs w:val="18"/>
                <w:lang w:eastAsia="zh-CN"/>
              </w:rPr>
              <w:t>gnore</w:t>
            </w:r>
          </w:p>
        </w:tc>
      </w:tr>
      <w:tr w:rsidR="000C2965" w:rsidRPr="000C2965" w14:paraId="1D722294" w14:textId="77777777" w:rsidTr="000C2965">
        <w:tc>
          <w:tcPr>
            <w:tcW w:w="2160" w:type="dxa"/>
            <w:tcBorders>
              <w:top w:val="single" w:sz="4" w:space="0" w:color="auto"/>
              <w:left w:val="single" w:sz="4" w:space="0" w:color="auto"/>
              <w:bottom w:val="single" w:sz="4" w:space="0" w:color="auto"/>
              <w:right w:val="single" w:sz="4" w:space="0" w:color="auto"/>
            </w:tcBorders>
          </w:tcPr>
          <w:p w14:paraId="1D85000E"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25FDDF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r w:rsidRPr="000C296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D263F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52709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61B5697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9B84E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4530E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hint="eastAsia"/>
                <w:sz w:val="18"/>
                <w:lang w:eastAsia="zh-CN"/>
              </w:rPr>
              <w:t>i</w:t>
            </w:r>
            <w:r w:rsidRPr="000C2965">
              <w:rPr>
                <w:rFonts w:ascii="Arial" w:eastAsia="Times New Roman" w:hAnsi="Arial"/>
                <w:sz w:val="18"/>
                <w:lang w:eastAsia="zh-CN"/>
              </w:rPr>
              <w:t>gnore</w:t>
            </w:r>
          </w:p>
        </w:tc>
      </w:tr>
      <w:tr w:rsidR="000C2965" w:rsidRPr="000C2965" w14:paraId="5387DCBB" w14:textId="77777777" w:rsidTr="000C2965">
        <w:tc>
          <w:tcPr>
            <w:tcW w:w="2160" w:type="dxa"/>
            <w:tcBorders>
              <w:top w:val="single" w:sz="4" w:space="0" w:color="auto"/>
              <w:left w:val="single" w:sz="4" w:space="0" w:color="auto"/>
              <w:bottom w:val="single" w:sz="4" w:space="0" w:color="auto"/>
              <w:right w:val="single" w:sz="4" w:space="0" w:color="auto"/>
            </w:tcBorders>
          </w:tcPr>
          <w:p w14:paraId="3EA549A1"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Times New Roman" w:hAnsi="Arial"/>
                <w:sz w:val="18"/>
                <w:lang w:eastAsia="ko-KR"/>
              </w:rPr>
              <w:t>&gt;&gt;</w:t>
            </w:r>
            <w:r w:rsidRPr="000C2965">
              <w:rPr>
                <w:rFonts w:ascii="Arial" w:eastAsia="Times New Roman" w:hAnsi="Arial" w:hint="eastAsia"/>
                <w:sz w:val="18"/>
                <w:lang w:eastAsia="ko-KR"/>
              </w:rPr>
              <w:t>T</w:t>
            </w:r>
            <w:r w:rsidRPr="000C2965">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606725D"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sz w:val="18"/>
                <w:lang w:eastAsia="zh-CN"/>
              </w:rPr>
            </w:pPr>
            <w:r w:rsidRPr="000C2965">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5E419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05FABE"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sz w:val="18"/>
                <w:lang w:eastAsia="ko-KR"/>
              </w:rPr>
            </w:pPr>
            <w:r w:rsidRPr="000C2965">
              <w:rPr>
                <w:rFonts w:ascii="Arial" w:eastAsia="Times New Roman" w:hAnsi="Arial" w:hint="eastAsia"/>
                <w:sz w:val="18"/>
                <w:lang w:eastAsia="ko-KR"/>
              </w:rPr>
              <w:t>9</w:t>
            </w:r>
            <w:r w:rsidRPr="000C2965">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0F71252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AB837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C2965">
              <w:rPr>
                <w:rFonts w:ascii="Arial" w:eastAsia="Times New Roman" w:hAnsi="Arial" w:cs="Arial" w:hint="eastAsia"/>
                <w:sz w:val="18"/>
                <w:szCs w:val="18"/>
                <w:lang w:eastAsia="zh-CN"/>
              </w:rPr>
              <w:t>Y</w:t>
            </w:r>
            <w:r w:rsidRPr="000C2965">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8DE4EF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hint="eastAsia"/>
                <w:sz w:val="18"/>
                <w:lang w:eastAsia="zh-CN"/>
              </w:rPr>
              <w:t>i</w:t>
            </w:r>
            <w:r w:rsidRPr="000C2965">
              <w:rPr>
                <w:rFonts w:ascii="Arial" w:eastAsia="Times New Roman" w:hAnsi="Arial"/>
                <w:sz w:val="18"/>
                <w:lang w:eastAsia="zh-CN"/>
              </w:rPr>
              <w:t>gnore</w:t>
            </w:r>
          </w:p>
        </w:tc>
      </w:tr>
      <w:tr w:rsidR="000C2965" w:rsidRPr="000C2965" w14:paraId="54656DC8" w14:textId="77777777" w:rsidTr="000C2965">
        <w:tc>
          <w:tcPr>
            <w:tcW w:w="2160" w:type="dxa"/>
            <w:tcBorders>
              <w:top w:val="single" w:sz="4" w:space="0" w:color="auto"/>
              <w:left w:val="single" w:sz="4" w:space="0" w:color="auto"/>
              <w:bottom w:val="single" w:sz="4" w:space="0" w:color="auto"/>
              <w:right w:val="single" w:sz="4" w:space="0" w:color="auto"/>
            </w:tcBorders>
          </w:tcPr>
          <w:p w14:paraId="1E2BC698"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106E898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9E4DB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1756B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31678FF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6D0AC18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C2965">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AE93B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zh-CN"/>
              </w:rPr>
              <w:t>reject</w:t>
            </w:r>
          </w:p>
        </w:tc>
      </w:tr>
      <w:tr w:rsidR="000C2965" w:rsidRPr="000C2965" w14:paraId="24927417" w14:textId="77777777" w:rsidTr="000C2965">
        <w:tc>
          <w:tcPr>
            <w:tcW w:w="2160" w:type="dxa"/>
            <w:tcBorders>
              <w:top w:val="single" w:sz="4" w:space="0" w:color="auto"/>
              <w:left w:val="single" w:sz="4" w:space="0" w:color="auto"/>
              <w:bottom w:val="single" w:sz="4" w:space="0" w:color="auto"/>
              <w:right w:val="single" w:sz="4" w:space="0" w:color="auto"/>
            </w:tcBorders>
          </w:tcPr>
          <w:p w14:paraId="52316221"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
                <w:bCs/>
                <w:sz w:val="18"/>
                <w:lang w:eastAsia="ko-KR"/>
              </w:rPr>
            </w:pPr>
            <w:r w:rsidRPr="000C2965">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4B8E68F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5E024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E8963B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C4014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71126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DCA42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sz w:val="18"/>
                <w:lang w:eastAsia="ko-KR"/>
              </w:rPr>
              <w:t>reject</w:t>
            </w:r>
          </w:p>
        </w:tc>
      </w:tr>
      <w:tr w:rsidR="000C2965" w:rsidRPr="000C2965" w14:paraId="74F88958" w14:textId="77777777" w:rsidTr="000C2965">
        <w:tc>
          <w:tcPr>
            <w:tcW w:w="2160" w:type="dxa"/>
            <w:tcBorders>
              <w:top w:val="single" w:sz="4" w:space="0" w:color="auto"/>
              <w:left w:val="single" w:sz="4" w:space="0" w:color="auto"/>
              <w:bottom w:val="single" w:sz="4" w:space="0" w:color="auto"/>
              <w:right w:val="single" w:sz="4" w:space="0" w:color="auto"/>
            </w:tcBorders>
          </w:tcPr>
          <w:p w14:paraId="217C5CDD"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C2965">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3B03613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B4D65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338FA84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36F85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E11D6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332F54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2CDC7876" w14:textId="77777777" w:rsidTr="000C2965">
        <w:tc>
          <w:tcPr>
            <w:tcW w:w="2160" w:type="dxa"/>
            <w:tcBorders>
              <w:top w:val="single" w:sz="4" w:space="0" w:color="auto"/>
              <w:left w:val="single" w:sz="4" w:space="0" w:color="auto"/>
              <w:bottom w:val="single" w:sz="4" w:space="0" w:color="auto"/>
              <w:right w:val="single" w:sz="4" w:space="0" w:color="auto"/>
            </w:tcBorders>
          </w:tcPr>
          <w:p w14:paraId="7DB9EC07"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C2965">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0A0BA8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11FF1B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88767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3B3642B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A983B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2F40F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49FC3D61" w14:textId="77777777" w:rsidTr="000C2965">
        <w:tc>
          <w:tcPr>
            <w:tcW w:w="2160" w:type="dxa"/>
          </w:tcPr>
          <w:p w14:paraId="2105FED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bCs/>
                <w:sz w:val="18"/>
                <w:lang w:eastAsia="ko-KR"/>
              </w:rPr>
            </w:pPr>
            <w:r w:rsidRPr="000C2965">
              <w:rPr>
                <w:rFonts w:ascii="Arial" w:eastAsia="Times New Roman" w:hAnsi="Arial"/>
                <w:b/>
                <w:bCs/>
                <w:sz w:val="18"/>
                <w:lang w:eastAsia="ko-KR"/>
              </w:rPr>
              <w:t>DRB to Be Released List</w:t>
            </w:r>
          </w:p>
        </w:tc>
        <w:tc>
          <w:tcPr>
            <w:tcW w:w="1080" w:type="dxa"/>
          </w:tcPr>
          <w:p w14:paraId="7E0E4BE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581E56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0..1</w:t>
            </w:r>
          </w:p>
        </w:tc>
        <w:tc>
          <w:tcPr>
            <w:tcW w:w="1512" w:type="dxa"/>
          </w:tcPr>
          <w:p w14:paraId="634AAB8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2A4728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CB70C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MS Mincho" w:hAnsi="Arial"/>
                <w:sz w:val="18"/>
                <w:lang w:eastAsia="ko-KR"/>
              </w:rPr>
            </w:pPr>
            <w:r w:rsidRPr="000C2965">
              <w:rPr>
                <w:rFonts w:ascii="Arial" w:eastAsia="MS Mincho" w:hAnsi="Arial"/>
                <w:sz w:val="18"/>
                <w:lang w:eastAsia="ko-KR"/>
              </w:rPr>
              <w:t>YES</w:t>
            </w:r>
          </w:p>
        </w:tc>
        <w:tc>
          <w:tcPr>
            <w:tcW w:w="1080" w:type="dxa"/>
          </w:tcPr>
          <w:p w14:paraId="4CB1544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3F2E6E44" w14:textId="77777777" w:rsidTr="000C2965">
        <w:trPr>
          <w:trHeight w:val="138"/>
        </w:trPr>
        <w:tc>
          <w:tcPr>
            <w:tcW w:w="2160" w:type="dxa"/>
          </w:tcPr>
          <w:p w14:paraId="6CCB948B"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C2965">
              <w:rPr>
                <w:rFonts w:ascii="Arial" w:eastAsia="Times New Roman" w:hAnsi="Arial" w:cs="Arial"/>
                <w:b/>
                <w:bCs/>
                <w:sz w:val="18"/>
                <w:lang w:eastAsia="ko-KR"/>
              </w:rPr>
              <w:t>&gt;DRB to Be Released Item IEs</w:t>
            </w:r>
          </w:p>
        </w:tc>
        <w:tc>
          <w:tcPr>
            <w:tcW w:w="1080" w:type="dxa"/>
          </w:tcPr>
          <w:p w14:paraId="590E7E5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C110A4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cs="Arial"/>
                <w:i/>
                <w:sz w:val="18"/>
                <w:lang w:eastAsia="ko-KR"/>
              </w:rPr>
              <w:t>1 .. &lt;maxnoofDRBs&gt;</w:t>
            </w:r>
          </w:p>
        </w:tc>
        <w:tc>
          <w:tcPr>
            <w:tcW w:w="1512" w:type="dxa"/>
          </w:tcPr>
          <w:p w14:paraId="54C4DEC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FA3319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2B32C2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0C2965">
              <w:rPr>
                <w:rFonts w:ascii="Arial" w:eastAsia="MS Mincho" w:hAnsi="Arial" w:cs="Arial"/>
                <w:sz w:val="18"/>
                <w:lang w:eastAsia="ko-KR"/>
              </w:rPr>
              <w:t>EACH</w:t>
            </w:r>
          </w:p>
        </w:tc>
        <w:tc>
          <w:tcPr>
            <w:tcW w:w="1080" w:type="dxa"/>
          </w:tcPr>
          <w:p w14:paraId="3EB19F0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340FBC93" w14:textId="77777777" w:rsidTr="000C2965">
        <w:tc>
          <w:tcPr>
            <w:tcW w:w="2160" w:type="dxa"/>
          </w:tcPr>
          <w:p w14:paraId="7348EC4F"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C2965">
              <w:rPr>
                <w:rFonts w:ascii="Arial" w:eastAsia="Times New Roman" w:hAnsi="Arial"/>
                <w:sz w:val="18"/>
                <w:lang w:eastAsia="ko-KR"/>
              </w:rPr>
              <w:t>&gt;&gt;DRB ID</w:t>
            </w:r>
          </w:p>
        </w:tc>
        <w:tc>
          <w:tcPr>
            <w:tcW w:w="1080" w:type="dxa"/>
          </w:tcPr>
          <w:p w14:paraId="4F9E891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M</w:t>
            </w:r>
          </w:p>
        </w:tc>
        <w:tc>
          <w:tcPr>
            <w:tcW w:w="1080" w:type="dxa"/>
          </w:tcPr>
          <w:p w14:paraId="0FFDEA8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B1B3F9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9.3.1.8</w:t>
            </w:r>
          </w:p>
        </w:tc>
        <w:tc>
          <w:tcPr>
            <w:tcW w:w="1728" w:type="dxa"/>
          </w:tcPr>
          <w:p w14:paraId="7F62878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1F6F8F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w:t>
            </w:r>
          </w:p>
        </w:tc>
        <w:tc>
          <w:tcPr>
            <w:tcW w:w="1080" w:type="dxa"/>
          </w:tcPr>
          <w:p w14:paraId="7AB95C1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C2965" w:rsidRPr="000C2965" w14:paraId="38968BCA" w14:textId="77777777" w:rsidTr="000C2965">
        <w:tc>
          <w:tcPr>
            <w:tcW w:w="2160" w:type="dxa"/>
          </w:tcPr>
          <w:p w14:paraId="5AC21D8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Inactivity Monitoring Request</w:t>
            </w:r>
          </w:p>
        </w:tc>
        <w:tc>
          <w:tcPr>
            <w:tcW w:w="1080" w:type="dxa"/>
          </w:tcPr>
          <w:p w14:paraId="63F2D05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w:t>
            </w:r>
          </w:p>
        </w:tc>
        <w:tc>
          <w:tcPr>
            <w:tcW w:w="1080" w:type="dxa"/>
          </w:tcPr>
          <w:p w14:paraId="752FFB8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CD0C33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ENUMERATED (true, ...)</w:t>
            </w:r>
          </w:p>
        </w:tc>
        <w:tc>
          <w:tcPr>
            <w:tcW w:w="1728" w:type="dxa"/>
          </w:tcPr>
          <w:p w14:paraId="7FDE84F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A03CC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Pr>
          <w:p w14:paraId="1C4906C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02BA8CF3" w14:textId="77777777" w:rsidTr="000C2965">
        <w:tc>
          <w:tcPr>
            <w:tcW w:w="2160" w:type="dxa"/>
          </w:tcPr>
          <w:p w14:paraId="027D896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RAT-Frequency Priority Information</w:t>
            </w:r>
          </w:p>
        </w:tc>
        <w:tc>
          <w:tcPr>
            <w:tcW w:w="1080" w:type="dxa"/>
          </w:tcPr>
          <w:p w14:paraId="250CA65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w:t>
            </w:r>
          </w:p>
        </w:tc>
        <w:tc>
          <w:tcPr>
            <w:tcW w:w="1080" w:type="dxa"/>
          </w:tcPr>
          <w:p w14:paraId="7155DF0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659D95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9.3.1.34</w:t>
            </w:r>
          </w:p>
        </w:tc>
        <w:tc>
          <w:tcPr>
            <w:tcW w:w="1728" w:type="dxa"/>
          </w:tcPr>
          <w:p w14:paraId="3FF4020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FE801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Pr>
          <w:p w14:paraId="5484B90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reject</w:t>
            </w:r>
          </w:p>
        </w:tc>
      </w:tr>
      <w:tr w:rsidR="000C2965" w:rsidRPr="000C2965" w14:paraId="50AF7BA9" w14:textId="77777777" w:rsidTr="000C2965">
        <w:tc>
          <w:tcPr>
            <w:tcW w:w="2160" w:type="dxa"/>
            <w:tcBorders>
              <w:top w:val="single" w:sz="4" w:space="0" w:color="auto"/>
              <w:left w:val="single" w:sz="4" w:space="0" w:color="auto"/>
              <w:bottom w:val="single" w:sz="4" w:space="0" w:color="auto"/>
              <w:right w:val="single" w:sz="4" w:space="0" w:color="auto"/>
            </w:tcBorders>
          </w:tcPr>
          <w:p w14:paraId="49BDE61F" w14:textId="77777777" w:rsidR="000C2965" w:rsidRPr="000C2965" w:rsidDel="004A1B3A"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53214A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4FDA0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6D478B" w14:textId="77777777" w:rsidR="000C2965" w:rsidRPr="000C2965" w:rsidDel="004A1B3A"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6A5E6E0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AF9D7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37D9E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14:paraId="1E0FEADB" w14:textId="77777777" w:rsidTr="000C2965">
        <w:tc>
          <w:tcPr>
            <w:tcW w:w="2160" w:type="dxa"/>
            <w:tcBorders>
              <w:top w:val="single" w:sz="4" w:space="0" w:color="auto"/>
              <w:left w:val="single" w:sz="4" w:space="0" w:color="auto"/>
              <w:bottom w:val="single" w:sz="4" w:space="0" w:color="auto"/>
              <w:right w:val="single" w:sz="4" w:space="0" w:color="auto"/>
            </w:tcBorders>
          </w:tcPr>
          <w:p w14:paraId="7727EF3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520FFA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A136A6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E58BF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323681E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23581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F7088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14:paraId="03EB6C77" w14:textId="77777777" w:rsidTr="000C2965">
        <w:tc>
          <w:tcPr>
            <w:tcW w:w="2160" w:type="dxa"/>
            <w:tcBorders>
              <w:top w:val="single" w:sz="4" w:space="0" w:color="auto"/>
              <w:left w:val="single" w:sz="4" w:space="0" w:color="auto"/>
              <w:bottom w:val="single" w:sz="4" w:space="0" w:color="auto"/>
              <w:right w:val="single" w:sz="4" w:space="0" w:color="auto"/>
            </w:tcBorders>
          </w:tcPr>
          <w:p w14:paraId="63B1A1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307BA91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11C00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FF9D2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2B3C191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B44D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ADFDB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14:paraId="6BF748BB" w14:textId="77777777" w:rsidTr="000C2965">
        <w:tc>
          <w:tcPr>
            <w:tcW w:w="2160" w:type="dxa"/>
            <w:tcBorders>
              <w:top w:val="single" w:sz="4" w:space="0" w:color="auto"/>
              <w:left w:val="single" w:sz="4" w:space="0" w:color="auto"/>
              <w:bottom w:val="single" w:sz="4" w:space="0" w:color="auto"/>
              <w:right w:val="single" w:sz="4" w:space="0" w:color="auto"/>
            </w:tcBorders>
          </w:tcPr>
          <w:p w14:paraId="79ACC4E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740BC50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92DDB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14BB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4D1895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58E966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2C2E4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73788D44" w14:textId="77777777" w:rsidTr="000C2965">
        <w:tc>
          <w:tcPr>
            <w:tcW w:w="2160" w:type="dxa"/>
          </w:tcPr>
          <w:p w14:paraId="08AE14F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noProof/>
                <w:sz w:val="18"/>
                <w:lang w:eastAsia="ko-KR"/>
              </w:rPr>
            </w:pPr>
            <w:r w:rsidRPr="000C2965">
              <w:rPr>
                <w:rFonts w:ascii="Arial" w:eastAsia="Times New Roman" w:hAnsi="Arial"/>
                <w:noProof/>
                <w:sz w:val="18"/>
                <w:lang w:eastAsia="ko-KR"/>
              </w:rPr>
              <w:t xml:space="preserve">gNB-DU UE Aggregate </w:t>
            </w:r>
            <w:r w:rsidRPr="000C2965">
              <w:rPr>
                <w:rFonts w:ascii="Arial" w:eastAsia="Times New Roman" w:hAnsi="Arial"/>
                <w:noProof/>
                <w:sz w:val="18"/>
                <w:lang w:eastAsia="ko-KR"/>
              </w:rPr>
              <w:lastRenderedPageBreak/>
              <w:t>Maximum Bit Rate Uplink</w:t>
            </w:r>
          </w:p>
        </w:tc>
        <w:tc>
          <w:tcPr>
            <w:tcW w:w="1080" w:type="dxa"/>
          </w:tcPr>
          <w:p w14:paraId="1966F1E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noProof/>
                <w:sz w:val="18"/>
                <w:lang w:eastAsia="ko-KR"/>
              </w:rPr>
            </w:pPr>
            <w:r w:rsidRPr="000C2965">
              <w:rPr>
                <w:rFonts w:ascii="Arial" w:eastAsia="Times New Roman" w:hAnsi="Arial"/>
                <w:noProof/>
                <w:sz w:val="18"/>
                <w:lang w:eastAsia="ko-KR"/>
              </w:rPr>
              <w:lastRenderedPageBreak/>
              <w:t>O</w:t>
            </w:r>
          </w:p>
        </w:tc>
        <w:tc>
          <w:tcPr>
            <w:tcW w:w="1080" w:type="dxa"/>
          </w:tcPr>
          <w:p w14:paraId="1D5B81F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5A95A00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noProof/>
                <w:sz w:val="18"/>
                <w:lang w:eastAsia="ko-KR"/>
              </w:rPr>
            </w:pPr>
            <w:r w:rsidRPr="000C2965">
              <w:rPr>
                <w:rFonts w:ascii="Arial" w:eastAsia="Times New Roman" w:hAnsi="Arial"/>
                <w:noProof/>
                <w:sz w:val="18"/>
                <w:lang w:eastAsia="ko-KR"/>
              </w:rPr>
              <w:t xml:space="preserve">Bit Rate </w:t>
            </w:r>
            <w:r w:rsidRPr="000C2965">
              <w:rPr>
                <w:rFonts w:ascii="Arial" w:eastAsia="Times New Roman" w:hAnsi="Arial"/>
                <w:noProof/>
                <w:sz w:val="18"/>
                <w:lang w:eastAsia="ko-KR"/>
              </w:rPr>
              <w:lastRenderedPageBreak/>
              <w:t>9.3.1.22</w:t>
            </w:r>
          </w:p>
        </w:tc>
        <w:tc>
          <w:tcPr>
            <w:tcW w:w="1728" w:type="dxa"/>
          </w:tcPr>
          <w:p w14:paraId="3929B27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noProof/>
                <w:sz w:val="18"/>
                <w:lang w:eastAsia="ko-KR"/>
              </w:rPr>
            </w:pPr>
            <w:r w:rsidRPr="000C2965">
              <w:rPr>
                <w:rFonts w:ascii="Arial" w:eastAsia="Times New Roman" w:hAnsi="Arial"/>
                <w:noProof/>
                <w:sz w:val="18"/>
                <w:szCs w:val="18"/>
                <w:lang w:eastAsia="ko-KR"/>
              </w:rPr>
              <w:lastRenderedPageBreak/>
              <w:t xml:space="preserve">The gNB-DU UE </w:t>
            </w:r>
            <w:r w:rsidRPr="000C2965">
              <w:rPr>
                <w:rFonts w:ascii="Arial" w:eastAsia="Times New Roman" w:hAnsi="Arial"/>
                <w:noProof/>
                <w:sz w:val="18"/>
                <w:szCs w:val="18"/>
                <w:lang w:eastAsia="ko-KR"/>
              </w:rPr>
              <w:lastRenderedPageBreak/>
              <w:t>Aggregate Maximum Bit Rate Uplink is to be enforced by the gNB-DU</w:t>
            </w:r>
            <w:r w:rsidRPr="000C2965">
              <w:rPr>
                <w:rFonts w:ascii="Arial" w:eastAsia="Times New Roman" w:hAnsi="Arial"/>
                <w:noProof/>
                <w:sz w:val="18"/>
                <w:szCs w:val="18"/>
                <w:lang w:eastAsia="ja-JP"/>
              </w:rPr>
              <w:t>.</w:t>
            </w:r>
          </w:p>
        </w:tc>
        <w:tc>
          <w:tcPr>
            <w:tcW w:w="1080" w:type="dxa"/>
          </w:tcPr>
          <w:p w14:paraId="0FB1663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0C2965">
              <w:rPr>
                <w:rFonts w:ascii="Arial" w:eastAsia="Times New Roman" w:hAnsi="Arial" w:cs="Arial"/>
                <w:noProof/>
                <w:sz w:val="18"/>
                <w:lang w:eastAsia="ko-KR"/>
              </w:rPr>
              <w:lastRenderedPageBreak/>
              <w:t>YES</w:t>
            </w:r>
          </w:p>
        </w:tc>
        <w:tc>
          <w:tcPr>
            <w:tcW w:w="1080" w:type="dxa"/>
          </w:tcPr>
          <w:p w14:paraId="23AB08A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0C2965">
              <w:rPr>
                <w:rFonts w:ascii="Arial" w:eastAsia="Times New Roman" w:hAnsi="Arial" w:cs="Arial"/>
                <w:noProof/>
                <w:sz w:val="18"/>
                <w:lang w:eastAsia="ko-KR"/>
              </w:rPr>
              <w:t>ignore</w:t>
            </w:r>
          </w:p>
        </w:tc>
      </w:tr>
      <w:tr w:rsidR="000C2965" w:rsidRPr="000C2965" w14:paraId="42130A30" w14:textId="77777777" w:rsidTr="000C2965">
        <w:tc>
          <w:tcPr>
            <w:tcW w:w="2160" w:type="dxa"/>
            <w:tcBorders>
              <w:top w:val="single" w:sz="4" w:space="0" w:color="auto"/>
              <w:left w:val="single" w:sz="4" w:space="0" w:color="auto"/>
              <w:bottom w:val="single" w:sz="4" w:space="0" w:color="auto"/>
              <w:right w:val="single" w:sz="4" w:space="0" w:color="auto"/>
            </w:tcBorders>
          </w:tcPr>
          <w:p w14:paraId="72D06149"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3F3129D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1E6AA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EF65B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C1CC79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720A2C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10658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zh-CN"/>
              </w:rPr>
              <w:t>ignore</w:t>
            </w:r>
          </w:p>
        </w:tc>
      </w:tr>
      <w:tr w:rsidR="000C2965" w:rsidRPr="000C2965" w14:paraId="769CAC24" w14:textId="77777777" w:rsidTr="000C2965">
        <w:tc>
          <w:tcPr>
            <w:tcW w:w="2160" w:type="dxa"/>
            <w:tcBorders>
              <w:top w:val="single" w:sz="4" w:space="0" w:color="auto"/>
              <w:left w:val="single" w:sz="4" w:space="0" w:color="auto"/>
              <w:bottom w:val="single" w:sz="4" w:space="0" w:color="auto"/>
              <w:right w:val="single" w:sz="4" w:space="0" w:color="auto"/>
            </w:tcBorders>
          </w:tcPr>
          <w:p w14:paraId="6F7AA4BB"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F0E9D3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B1DD1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7B5EE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noProof/>
                <w:sz w:val="18"/>
                <w:lang w:eastAsia="ko-KR"/>
              </w:rPr>
            </w:pPr>
            <w:r w:rsidRPr="000C2965">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FF36EB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8EC782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C9E68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noProof/>
                <w:sz w:val="18"/>
                <w:lang w:eastAsia="ko-KR"/>
              </w:rPr>
              <w:t>ignore</w:t>
            </w:r>
          </w:p>
        </w:tc>
      </w:tr>
      <w:tr w:rsidR="000C2965" w:rsidRPr="000C2965" w14:paraId="67B1F35E" w14:textId="77777777" w:rsidTr="000C2965">
        <w:tc>
          <w:tcPr>
            <w:tcW w:w="2160" w:type="dxa"/>
            <w:tcBorders>
              <w:top w:val="single" w:sz="4" w:space="0" w:color="auto"/>
              <w:left w:val="single" w:sz="4" w:space="0" w:color="auto"/>
              <w:bottom w:val="single" w:sz="4" w:space="0" w:color="auto"/>
              <w:right w:val="single" w:sz="4" w:space="0" w:color="auto"/>
            </w:tcBorders>
          </w:tcPr>
          <w:p w14:paraId="7384D3A4"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9B83071"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272E40"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2626DE"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2EADCF6B"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FAFB4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86067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Batang" w:hAnsi="Arial"/>
                <w:bCs/>
                <w:sz w:val="18"/>
                <w:lang w:eastAsia="ko-KR"/>
              </w:rPr>
              <w:t>ignore</w:t>
            </w:r>
          </w:p>
        </w:tc>
      </w:tr>
      <w:tr w:rsidR="000C2965" w:rsidRPr="000C2965" w14:paraId="4582F90F" w14:textId="77777777" w:rsidTr="000C2965">
        <w:tc>
          <w:tcPr>
            <w:tcW w:w="2160" w:type="dxa"/>
            <w:tcBorders>
              <w:top w:val="single" w:sz="4" w:space="0" w:color="auto"/>
              <w:left w:val="single" w:sz="4" w:space="0" w:color="auto"/>
              <w:bottom w:val="single" w:sz="4" w:space="0" w:color="auto"/>
              <w:right w:val="single" w:sz="4" w:space="0" w:color="auto"/>
            </w:tcBorders>
          </w:tcPr>
          <w:p w14:paraId="30D2409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0D0449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72748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ED107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769EAD7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721D4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D90AD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ignore</w:t>
            </w:r>
          </w:p>
        </w:tc>
      </w:tr>
      <w:tr w:rsidR="000C2965" w:rsidRPr="000C2965" w14:paraId="763D5E3E" w14:textId="77777777" w:rsidTr="000C2965">
        <w:tc>
          <w:tcPr>
            <w:tcW w:w="2160" w:type="dxa"/>
            <w:tcBorders>
              <w:top w:val="single" w:sz="4" w:space="0" w:color="auto"/>
              <w:left w:val="single" w:sz="4" w:space="0" w:color="auto"/>
              <w:bottom w:val="single" w:sz="4" w:space="0" w:color="auto"/>
              <w:right w:val="single" w:sz="4" w:space="0" w:color="auto"/>
            </w:tcBorders>
          </w:tcPr>
          <w:p w14:paraId="4C998B9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98D033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C102E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998B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192F5D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DED9EE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F507E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cs="Arial"/>
                <w:sz w:val="18"/>
                <w:lang w:eastAsia="zh-CN"/>
              </w:rPr>
              <w:t>ignore</w:t>
            </w:r>
          </w:p>
        </w:tc>
      </w:tr>
      <w:tr w:rsidR="000C2965" w:rsidRPr="000C2965" w14:paraId="6657F7BC" w14:textId="77777777" w:rsidTr="000C2965">
        <w:tc>
          <w:tcPr>
            <w:tcW w:w="2160" w:type="dxa"/>
            <w:tcBorders>
              <w:top w:val="single" w:sz="4" w:space="0" w:color="auto"/>
              <w:left w:val="single" w:sz="4" w:space="0" w:color="auto"/>
              <w:bottom w:val="single" w:sz="4" w:space="0" w:color="auto"/>
              <w:right w:val="single" w:sz="4" w:space="0" w:color="auto"/>
            </w:tcBorders>
          </w:tcPr>
          <w:p w14:paraId="2B55603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0559FDC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86940D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E93C8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16C3679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69412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F54B5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Batang" w:hAnsi="Arial"/>
                <w:bCs/>
                <w:sz w:val="18"/>
                <w:lang w:eastAsia="ko-KR"/>
              </w:rPr>
              <w:t>reject</w:t>
            </w:r>
          </w:p>
        </w:tc>
      </w:tr>
      <w:tr w:rsidR="000C2965" w:rsidRPr="000C2965" w14:paraId="3155D54E" w14:textId="77777777" w:rsidTr="000C2965">
        <w:tc>
          <w:tcPr>
            <w:tcW w:w="2160" w:type="dxa"/>
            <w:tcBorders>
              <w:top w:val="single" w:sz="4" w:space="0" w:color="auto"/>
              <w:left w:val="single" w:sz="4" w:space="0" w:color="auto"/>
              <w:bottom w:val="single" w:sz="4" w:space="0" w:color="auto"/>
              <w:right w:val="single" w:sz="4" w:space="0" w:color="auto"/>
            </w:tcBorders>
          </w:tcPr>
          <w:p w14:paraId="57C7CACD"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6BBFCB5"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DA644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44C371"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7E0A97D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12D5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E528A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C2965">
              <w:rPr>
                <w:rFonts w:ascii="Arial" w:eastAsia="Batang" w:hAnsi="Arial"/>
                <w:bCs/>
                <w:sz w:val="18"/>
                <w:lang w:eastAsia="ko-KR"/>
              </w:rPr>
              <w:t>ignore</w:t>
            </w:r>
          </w:p>
        </w:tc>
      </w:tr>
      <w:tr w:rsidR="000C2965" w:rsidRPr="000C2965" w14:paraId="4A5AA093" w14:textId="77777777" w:rsidTr="000C2965">
        <w:tc>
          <w:tcPr>
            <w:tcW w:w="2160" w:type="dxa"/>
            <w:tcBorders>
              <w:top w:val="single" w:sz="4" w:space="0" w:color="auto"/>
              <w:left w:val="single" w:sz="4" w:space="0" w:color="auto"/>
              <w:bottom w:val="single" w:sz="4" w:space="0" w:color="auto"/>
              <w:right w:val="single" w:sz="4" w:space="0" w:color="auto"/>
            </w:tcBorders>
          </w:tcPr>
          <w:p w14:paraId="44E4D91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1A6A2E3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7ABC8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A07A9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08CA99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29D1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61147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cs="Arial" w:hint="eastAsia"/>
                <w:sz w:val="18"/>
                <w:lang w:eastAsia="zh-CN"/>
              </w:rPr>
              <w:t>i</w:t>
            </w:r>
            <w:r w:rsidRPr="000C2965">
              <w:rPr>
                <w:rFonts w:ascii="Arial" w:eastAsia="Times New Roman" w:hAnsi="Arial" w:cs="Arial"/>
                <w:sz w:val="18"/>
                <w:lang w:eastAsia="zh-CN"/>
              </w:rPr>
              <w:t>gnore</w:t>
            </w:r>
          </w:p>
        </w:tc>
      </w:tr>
      <w:tr w:rsidR="000C2965" w:rsidRPr="000C2965" w14:paraId="6C339CEC" w14:textId="77777777" w:rsidTr="000C2965">
        <w:tc>
          <w:tcPr>
            <w:tcW w:w="2160" w:type="dxa"/>
            <w:tcBorders>
              <w:top w:val="single" w:sz="4" w:space="0" w:color="auto"/>
              <w:left w:val="single" w:sz="4" w:space="0" w:color="auto"/>
              <w:bottom w:val="single" w:sz="4" w:space="0" w:color="auto"/>
              <w:right w:val="single" w:sz="4" w:space="0" w:color="auto"/>
            </w:tcBorders>
          </w:tcPr>
          <w:p w14:paraId="11CEF9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0C2965">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C50062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07EF7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C7B5D8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C0236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1B80C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27780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sz w:val="18"/>
                <w:lang w:eastAsia="ko-KR"/>
              </w:rPr>
              <w:t>reject</w:t>
            </w:r>
          </w:p>
        </w:tc>
      </w:tr>
      <w:tr w:rsidR="000C2965" w:rsidRPr="000C2965" w14:paraId="363AFAD3" w14:textId="77777777" w:rsidTr="000C2965">
        <w:tc>
          <w:tcPr>
            <w:tcW w:w="2160" w:type="dxa"/>
            <w:tcBorders>
              <w:top w:val="single" w:sz="4" w:space="0" w:color="auto"/>
              <w:left w:val="single" w:sz="4" w:space="0" w:color="auto"/>
              <w:bottom w:val="single" w:sz="4" w:space="0" w:color="auto"/>
              <w:right w:val="single" w:sz="4" w:space="0" w:color="auto"/>
            </w:tcBorders>
          </w:tcPr>
          <w:p w14:paraId="1317EC6B"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C2965">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7D580E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BE714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C2965">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90BE74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B4D48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4A264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3ABF0A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sz w:val="18"/>
                <w:szCs w:val="18"/>
                <w:lang w:eastAsia="ko-KR"/>
              </w:rPr>
              <w:t>reject</w:t>
            </w:r>
          </w:p>
        </w:tc>
      </w:tr>
      <w:tr w:rsidR="000C2965" w:rsidRPr="000C2965" w14:paraId="40677A48" w14:textId="77777777" w:rsidTr="000C2965">
        <w:tc>
          <w:tcPr>
            <w:tcW w:w="2160" w:type="dxa"/>
            <w:tcBorders>
              <w:top w:val="single" w:sz="4" w:space="0" w:color="auto"/>
              <w:left w:val="single" w:sz="4" w:space="0" w:color="auto"/>
              <w:bottom w:val="single" w:sz="4" w:space="0" w:color="auto"/>
              <w:right w:val="single" w:sz="4" w:space="0" w:color="auto"/>
            </w:tcBorders>
          </w:tcPr>
          <w:p w14:paraId="0FB53C2F"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6D28E2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A40EB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D4495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0C2965">
              <w:rPr>
                <w:rFonts w:ascii="Arial" w:eastAsia="Times New Roman" w:hAnsi="Arial"/>
                <w:sz w:val="18"/>
                <w:szCs w:val="18"/>
                <w:lang w:eastAsia="ja-JP"/>
              </w:rPr>
              <w:t>BH RLC Channel ID</w:t>
            </w:r>
          </w:p>
          <w:p w14:paraId="510E221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63E888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08510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1A276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3067F44E" w14:textId="77777777" w:rsidTr="000C2965">
        <w:tc>
          <w:tcPr>
            <w:tcW w:w="2160" w:type="dxa"/>
            <w:tcBorders>
              <w:top w:val="single" w:sz="4" w:space="0" w:color="auto"/>
              <w:left w:val="single" w:sz="4" w:space="0" w:color="auto"/>
              <w:bottom w:val="single" w:sz="4" w:space="0" w:color="auto"/>
              <w:right w:val="single" w:sz="4" w:space="0" w:color="auto"/>
            </w:tcBorders>
          </w:tcPr>
          <w:p w14:paraId="5CCAF566"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hint="eastAsia"/>
                <w:sz w:val="18"/>
                <w:lang w:eastAsia="ko-KR"/>
              </w:rPr>
              <w:t>&gt;</w:t>
            </w:r>
            <w:r w:rsidRPr="000C2965">
              <w:rPr>
                <w:rFonts w:ascii="Arial" w:eastAsia="Times New Roman" w:hAnsi="Arial"/>
                <w:sz w:val="18"/>
                <w:lang w:eastAsia="ko-KR"/>
              </w:rPr>
              <w:t xml:space="preserve">&gt;CHOICE </w:t>
            </w:r>
            <w:r w:rsidRPr="000C2965">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7135215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4D1E4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8EBC6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DE302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EB251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B794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04F41D2C" w14:textId="77777777" w:rsidTr="000C2965">
        <w:tc>
          <w:tcPr>
            <w:tcW w:w="2160" w:type="dxa"/>
            <w:tcBorders>
              <w:top w:val="single" w:sz="4" w:space="0" w:color="auto"/>
              <w:left w:val="single" w:sz="4" w:space="0" w:color="auto"/>
              <w:bottom w:val="single" w:sz="4" w:space="0" w:color="auto"/>
              <w:right w:val="single" w:sz="4" w:space="0" w:color="auto"/>
            </w:tcBorders>
          </w:tcPr>
          <w:p w14:paraId="1F141C92"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C2965">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198C46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B3D2E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AEAAD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DC68B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A55A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A4B65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6D8F270A" w14:textId="77777777" w:rsidTr="000C2965">
        <w:tc>
          <w:tcPr>
            <w:tcW w:w="2160" w:type="dxa"/>
            <w:tcBorders>
              <w:top w:val="single" w:sz="4" w:space="0" w:color="auto"/>
              <w:left w:val="single" w:sz="4" w:space="0" w:color="auto"/>
              <w:bottom w:val="single" w:sz="4" w:space="0" w:color="auto"/>
              <w:right w:val="single" w:sz="4" w:space="0" w:color="auto"/>
            </w:tcBorders>
          </w:tcPr>
          <w:p w14:paraId="240FD450"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C2965">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E50C4C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9AA7B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21F18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szCs w:val="18"/>
                <w:lang w:eastAsia="ko-KR"/>
              </w:rPr>
              <w:t>QoS Flow Level QoS Parameters</w:t>
            </w:r>
          </w:p>
          <w:p w14:paraId="3C3A8E4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2D71C86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szCs w:val="18"/>
                <w:lang w:eastAsia="ko-KR"/>
              </w:rPr>
              <w:t>Shall be used for SA case</w:t>
            </w:r>
            <w:r w:rsidRPr="000C2965">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23277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ADAB3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429A43AB" w14:textId="77777777" w:rsidTr="000C2965">
        <w:tc>
          <w:tcPr>
            <w:tcW w:w="2160" w:type="dxa"/>
            <w:tcBorders>
              <w:top w:val="single" w:sz="4" w:space="0" w:color="auto"/>
              <w:left w:val="single" w:sz="4" w:space="0" w:color="auto"/>
              <w:bottom w:val="single" w:sz="4" w:space="0" w:color="auto"/>
              <w:right w:val="single" w:sz="4" w:space="0" w:color="auto"/>
            </w:tcBorders>
          </w:tcPr>
          <w:p w14:paraId="27D994CF"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C2965">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12E8B8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AF0E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E9100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19DB2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F845F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A22CB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29518717" w14:textId="77777777" w:rsidTr="000C2965">
        <w:tc>
          <w:tcPr>
            <w:tcW w:w="2160" w:type="dxa"/>
            <w:tcBorders>
              <w:top w:val="single" w:sz="4" w:space="0" w:color="auto"/>
              <w:left w:val="single" w:sz="4" w:space="0" w:color="auto"/>
              <w:bottom w:val="single" w:sz="4" w:space="0" w:color="auto"/>
              <w:right w:val="single" w:sz="4" w:space="0" w:color="auto"/>
            </w:tcBorders>
          </w:tcPr>
          <w:p w14:paraId="3322D322"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C2965">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A0A9B4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F43AD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82964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C2965">
              <w:rPr>
                <w:rFonts w:ascii="Arial" w:eastAsia="Times New Roman" w:hAnsi="Arial"/>
                <w:sz w:val="18"/>
                <w:szCs w:val="18"/>
                <w:lang w:eastAsia="zh-CN"/>
              </w:rPr>
              <w:t>E-UTRAN QoS</w:t>
            </w:r>
          </w:p>
          <w:p w14:paraId="4BCC473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6D5A5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szCs w:val="18"/>
                <w:lang w:eastAsia="ko-KR"/>
              </w:rPr>
              <w:t>Shall be used for EN-DC case</w:t>
            </w:r>
            <w:r w:rsidRPr="000C2965">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2914B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0DD28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0CEF9A77" w14:textId="77777777" w:rsidTr="000C2965">
        <w:tc>
          <w:tcPr>
            <w:tcW w:w="2160" w:type="dxa"/>
            <w:tcBorders>
              <w:top w:val="single" w:sz="4" w:space="0" w:color="auto"/>
              <w:left w:val="single" w:sz="4" w:space="0" w:color="auto"/>
              <w:bottom w:val="single" w:sz="4" w:space="0" w:color="auto"/>
              <w:right w:val="single" w:sz="4" w:space="0" w:color="auto"/>
            </w:tcBorders>
          </w:tcPr>
          <w:p w14:paraId="37B84A3C"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C2965">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404A13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A95E0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89CC7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7711A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EE2FA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A6113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1AFF16C9" w14:textId="77777777" w:rsidTr="000C2965">
        <w:tc>
          <w:tcPr>
            <w:tcW w:w="2160" w:type="dxa"/>
            <w:tcBorders>
              <w:top w:val="single" w:sz="4" w:space="0" w:color="auto"/>
              <w:left w:val="single" w:sz="4" w:space="0" w:color="auto"/>
              <w:bottom w:val="single" w:sz="4" w:space="0" w:color="auto"/>
              <w:right w:val="single" w:sz="4" w:space="0" w:color="auto"/>
            </w:tcBorders>
          </w:tcPr>
          <w:p w14:paraId="5F058A24"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C2965">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29168C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F6DBB7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BD92F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66BC7D5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21BB3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1703F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2D0F6799" w14:textId="77777777" w:rsidTr="000C2965">
        <w:tc>
          <w:tcPr>
            <w:tcW w:w="2160" w:type="dxa"/>
            <w:tcBorders>
              <w:top w:val="single" w:sz="4" w:space="0" w:color="auto"/>
              <w:left w:val="single" w:sz="4" w:space="0" w:color="auto"/>
              <w:bottom w:val="single" w:sz="4" w:space="0" w:color="auto"/>
              <w:right w:val="single" w:sz="4" w:space="0" w:color="auto"/>
            </w:tcBorders>
          </w:tcPr>
          <w:p w14:paraId="4719D597"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4523E10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7C242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83D3D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963D47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DB043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3D9F2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323A5CF2" w14:textId="77777777" w:rsidTr="000C2965">
        <w:tc>
          <w:tcPr>
            <w:tcW w:w="2160" w:type="dxa"/>
            <w:tcBorders>
              <w:top w:val="single" w:sz="4" w:space="0" w:color="auto"/>
              <w:left w:val="single" w:sz="4" w:space="0" w:color="auto"/>
              <w:bottom w:val="single" w:sz="4" w:space="0" w:color="auto"/>
              <w:right w:val="single" w:sz="4" w:space="0" w:color="auto"/>
            </w:tcBorders>
          </w:tcPr>
          <w:p w14:paraId="4306168C"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B9BDB0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2E005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D00C4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873F79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EEB9C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5A7B5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33D16B2C" w14:textId="77777777" w:rsidTr="000C2965">
        <w:tc>
          <w:tcPr>
            <w:tcW w:w="2160" w:type="dxa"/>
            <w:tcBorders>
              <w:top w:val="single" w:sz="4" w:space="0" w:color="auto"/>
              <w:left w:val="single" w:sz="4" w:space="0" w:color="auto"/>
              <w:bottom w:val="single" w:sz="4" w:space="0" w:color="auto"/>
              <w:right w:val="single" w:sz="4" w:space="0" w:color="auto"/>
            </w:tcBorders>
          </w:tcPr>
          <w:p w14:paraId="040C8D6E"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09A5C7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D9770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B90E7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6F6C652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71BAD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18FDE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6D6F9F6C" w14:textId="77777777" w:rsidTr="000C2965">
        <w:tc>
          <w:tcPr>
            <w:tcW w:w="2160" w:type="dxa"/>
            <w:tcBorders>
              <w:top w:val="single" w:sz="4" w:space="0" w:color="auto"/>
              <w:left w:val="single" w:sz="4" w:space="0" w:color="auto"/>
              <w:bottom w:val="single" w:sz="4" w:space="0" w:color="auto"/>
              <w:right w:val="single" w:sz="4" w:space="0" w:color="auto"/>
            </w:tcBorders>
          </w:tcPr>
          <w:p w14:paraId="0409522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Cs/>
                <w:iCs/>
                <w:sz w:val="18"/>
                <w:lang w:eastAsia="ja-JP"/>
              </w:rPr>
            </w:pPr>
            <w:r w:rsidRPr="000C2965">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4A23DF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313B9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C2965">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EC74B7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A6347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37DAB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CDEFA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sz w:val="18"/>
                <w:szCs w:val="18"/>
                <w:lang w:eastAsia="ko-KR"/>
              </w:rPr>
              <w:t>reject</w:t>
            </w:r>
          </w:p>
        </w:tc>
      </w:tr>
      <w:tr w:rsidR="000C2965" w:rsidRPr="000C2965" w14:paraId="343C776D" w14:textId="77777777" w:rsidTr="000C2965">
        <w:tc>
          <w:tcPr>
            <w:tcW w:w="2160" w:type="dxa"/>
            <w:tcBorders>
              <w:top w:val="single" w:sz="4" w:space="0" w:color="auto"/>
              <w:left w:val="single" w:sz="4" w:space="0" w:color="auto"/>
              <w:bottom w:val="single" w:sz="4" w:space="0" w:color="auto"/>
              <w:right w:val="single" w:sz="4" w:space="0" w:color="auto"/>
            </w:tcBorders>
          </w:tcPr>
          <w:p w14:paraId="6E43F6A1"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C2965">
              <w:rPr>
                <w:rFonts w:ascii="Arial" w:eastAsia="Batang" w:hAnsi="Arial"/>
                <w:b/>
                <w:bCs/>
                <w:sz w:val="18"/>
                <w:lang w:eastAsia="ko-KR"/>
              </w:rPr>
              <w:t xml:space="preserve">&gt;BH RLC Channel to </w:t>
            </w:r>
            <w:r w:rsidRPr="000C2965">
              <w:rPr>
                <w:rFonts w:ascii="Arial" w:eastAsia="Batang" w:hAnsi="Arial"/>
                <w:b/>
                <w:bCs/>
                <w:sz w:val="18"/>
                <w:lang w:eastAsia="ko-KR"/>
              </w:rPr>
              <w:lastRenderedPageBreak/>
              <w:t>be Modified Item IEs</w:t>
            </w:r>
          </w:p>
        </w:tc>
        <w:tc>
          <w:tcPr>
            <w:tcW w:w="1080" w:type="dxa"/>
            <w:tcBorders>
              <w:top w:val="single" w:sz="4" w:space="0" w:color="auto"/>
              <w:left w:val="single" w:sz="4" w:space="0" w:color="auto"/>
              <w:bottom w:val="single" w:sz="4" w:space="0" w:color="auto"/>
              <w:right w:val="single" w:sz="4" w:space="0" w:color="auto"/>
            </w:tcBorders>
          </w:tcPr>
          <w:p w14:paraId="40597D3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24A0A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C2965">
              <w:rPr>
                <w:rFonts w:ascii="Arial" w:eastAsia="Times New Roman" w:hAnsi="Arial"/>
                <w:i/>
                <w:sz w:val="18"/>
                <w:szCs w:val="18"/>
                <w:lang w:eastAsia="ko-KR"/>
              </w:rPr>
              <w:t xml:space="preserve">1 .. </w:t>
            </w:r>
            <w:r w:rsidRPr="000C2965">
              <w:rPr>
                <w:rFonts w:ascii="Arial" w:eastAsia="Times New Roman" w:hAnsi="Arial"/>
                <w:i/>
                <w:sz w:val="18"/>
                <w:szCs w:val="18"/>
                <w:lang w:eastAsia="ko-KR"/>
              </w:rPr>
              <w:lastRenderedPageBreak/>
              <w:t>&lt;maxnoofBHRLCChannels&gt;</w:t>
            </w:r>
          </w:p>
        </w:tc>
        <w:tc>
          <w:tcPr>
            <w:tcW w:w="1512" w:type="dxa"/>
            <w:tcBorders>
              <w:top w:val="single" w:sz="4" w:space="0" w:color="auto"/>
              <w:left w:val="single" w:sz="4" w:space="0" w:color="auto"/>
              <w:bottom w:val="single" w:sz="4" w:space="0" w:color="auto"/>
              <w:right w:val="single" w:sz="4" w:space="0" w:color="auto"/>
            </w:tcBorders>
          </w:tcPr>
          <w:p w14:paraId="4C334CE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1A22E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B9710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531D81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sz w:val="18"/>
                <w:szCs w:val="18"/>
                <w:lang w:eastAsia="ko-KR"/>
              </w:rPr>
              <w:t>reject</w:t>
            </w:r>
          </w:p>
        </w:tc>
      </w:tr>
      <w:tr w:rsidR="000C2965" w:rsidRPr="000C2965" w14:paraId="75D039A3" w14:textId="77777777" w:rsidTr="000C2965">
        <w:tc>
          <w:tcPr>
            <w:tcW w:w="2160" w:type="dxa"/>
            <w:tcBorders>
              <w:top w:val="single" w:sz="4" w:space="0" w:color="auto"/>
              <w:left w:val="single" w:sz="4" w:space="0" w:color="auto"/>
              <w:bottom w:val="single" w:sz="4" w:space="0" w:color="auto"/>
              <w:right w:val="single" w:sz="4" w:space="0" w:color="auto"/>
            </w:tcBorders>
          </w:tcPr>
          <w:p w14:paraId="0EBE4E7E"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5D5EC9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E2859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2BF42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0C2965">
              <w:rPr>
                <w:rFonts w:ascii="Arial" w:eastAsia="Times New Roman" w:hAnsi="Arial"/>
                <w:sz w:val="18"/>
                <w:szCs w:val="18"/>
                <w:lang w:eastAsia="ja-JP"/>
              </w:rPr>
              <w:t>BH RLC Channel ID</w:t>
            </w:r>
          </w:p>
          <w:p w14:paraId="2442779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4F2227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20DD7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DCD47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19359029" w14:textId="77777777" w:rsidTr="000C2965">
        <w:tc>
          <w:tcPr>
            <w:tcW w:w="2160" w:type="dxa"/>
            <w:tcBorders>
              <w:top w:val="single" w:sz="4" w:space="0" w:color="auto"/>
              <w:left w:val="single" w:sz="4" w:space="0" w:color="auto"/>
              <w:bottom w:val="single" w:sz="4" w:space="0" w:color="auto"/>
              <w:right w:val="single" w:sz="4" w:space="0" w:color="auto"/>
            </w:tcBorders>
          </w:tcPr>
          <w:p w14:paraId="504022F1"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hint="eastAsia"/>
                <w:sz w:val="18"/>
                <w:lang w:eastAsia="ko-KR"/>
              </w:rPr>
              <w:t>&gt;</w:t>
            </w:r>
            <w:r w:rsidRPr="000C2965">
              <w:rPr>
                <w:rFonts w:ascii="Arial" w:eastAsia="Times New Roman" w:hAnsi="Arial"/>
                <w:sz w:val="18"/>
                <w:lang w:eastAsia="ko-KR"/>
              </w:rPr>
              <w:t xml:space="preserve">&gt;CHOICE </w:t>
            </w:r>
            <w:r w:rsidRPr="000C2965">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78953C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6036D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2584E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67F91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CCC90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48857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36832CF8" w14:textId="77777777" w:rsidTr="000C2965">
        <w:tc>
          <w:tcPr>
            <w:tcW w:w="2160" w:type="dxa"/>
            <w:tcBorders>
              <w:top w:val="single" w:sz="4" w:space="0" w:color="auto"/>
              <w:left w:val="single" w:sz="4" w:space="0" w:color="auto"/>
              <w:bottom w:val="single" w:sz="4" w:space="0" w:color="auto"/>
              <w:right w:val="single" w:sz="4" w:space="0" w:color="auto"/>
            </w:tcBorders>
          </w:tcPr>
          <w:p w14:paraId="36E82B85"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C2965">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03DA50C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58C1D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1265F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DED2C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8130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0EB00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313943C7" w14:textId="77777777" w:rsidTr="000C2965">
        <w:tc>
          <w:tcPr>
            <w:tcW w:w="2160" w:type="dxa"/>
            <w:tcBorders>
              <w:top w:val="single" w:sz="4" w:space="0" w:color="auto"/>
              <w:left w:val="single" w:sz="4" w:space="0" w:color="auto"/>
              <w:bottom w:val="single" w:sz="4" w:space="0" w:color="auto"/>
              <w:right w:val="single" w:sz="4" w:space="0" w:color="auto"/>
            </w:tcBorders>
          </w:tcPr>
          <w:p w14:paraId="616103AD"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C2965">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1D6FF0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02A11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E99D6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szCs w:val="18"/>
                <w:lang w:eastAsia="ko-KR"/>
              </w:rPr>
              <w:t>QoS Flow Level QoS Parameters</w:t>
            </w:r>
          </w:p>
          <w:p w14:paraId="50487A4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7877A9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szCs w:val="18"/>
                <w:lang w:eastAsia="ko-KR"/>
              </w:rPr>
              <w:t>Shall be used for SA case</w:t>
            </w:r>
            <w:r w:rsidRPr="000C2965">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76BE4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FB32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56F7832B" w14:textId="77777777" w:rsidTr="000C2965">
        <w:tc>
          <w:tcPr>
            <w:tcW w:w="2160" w:type="dxa"/>
            <w:tcBorders>
              <w:top w:val="single" w:sz="4" w:space="0" w:color="auto"/>
              <w:left w:val="single" w:sz="4" w:space="0" w:color="auto"/>
              <w:bottom w:val="single" w:sz="4" w:space="0" w:color="auto"/>
              <w:right w:val="single" w:sz="4" w:space="0" w:color="auto"/>
            </w:tcBorders>
          </w:tcPr>
          <w:p w14:paraId="7CE9E3E2"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C2965">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3D856F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8CA03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EC169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2B247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2327B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B6CD8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63D5145A" w14:textId="77777777" w:rsidTr="000C2965">
        <w:tc>
          <w:tcPr>
            <w:tcW w:w="2160" w:type="dxa"/>
            <w:tcBorders>
              <w:top w:val="single" w:sz="4" w:space="0" w:color="auto"/>
              <w:left w:val="single" w:sz="4" w:space="0" w:color="auto"/>
              <w:bottom w:val="single" w:sz="4" w:space="0" w:color="auto"/>
              <w:right w:val="single" w:sz="4" w:space="0" w:color="auto"/>
            </w:tcBorders>
          </w:tcPr>
          <w:p w14:paraId="706FDB44"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C2965">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E3BA6F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80C42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F2842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C2965">
              <w:rPr>
                <w:rFonts w:ascii="Arial" w:eastAsia="Times New Roman" w:hAnsi="Arial"/>
                <w:sz w:val="18"/>
                <w:szCs w:val="18"/>
                <w:lang w:eastAsia="zh-CN"/>
              </w:rPr>
              <w:t>E-UTRAN QoS</w:t>
            </w:r>
          </w:p>
          <w:p w14:paraId="69C5BB6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1B2CDA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szCs w:val="18"/>
                <w:lang w:eastAsia="ko-KR"/>
              </w:rPr>
              <w:t>Shall be used for EN-DC case</w:t>
            </w:r>
            <w:r w:rsidRPr="000C2965">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87A5A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EBD84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6E61D771" w14:textId="77777777" w:rsidTr="000C2965">
        <w:tc>
          <w:tcPr>
            <w:tcW w:w="2160" w:type="dxa"/>
            <w:tcBorders>
              <w:top w:val="single" w:sz="4" w:space="0" w:color="auto"/>
              <w:left w:val="single" w:sz="4" w:space="0" w:color="auto"/>
              <w:bottom w:val="single" w:sz="4" w:space="0" w:color="auto"/>
              <w:right w:val="single" w:sz="4" w:space="0" w:color="auto"/>
            </w:tcBorders>
          </w:tcPr>
          <w:p w14:paraId="007AA481"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C2965">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C059A3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FB0AE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DDFEC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98427C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F6F76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7EED4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79CE67BB" w14:textId="77777777" w:rsidTr="000C2965">
        <w:tc>
          <w:tcPr>
            <w:tcW w:w="2160" w:type="dxa"/>
            <w:tcBorders>
              <w:top w:val="single" w:sz="4" w:space="0" w:color="auto"/>
              <w:left w:val="single" w:sz="4" w:space="0" w:color="auto"/>
              <w:bottom w:val="single" w:sz="4" w:space="0" w:color="auto"/>
              <w:right w:val="single" w:sz="4" w:space="0" w:color="auto"/>
            </w:tcBorders>
          </w:tcPr>
          <w:p w14:paraId="3A9306A8"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C2965">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573379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0279C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99970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6143C34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A67B0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CB141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633B83A0" w14:textId="77777777" w:rsidTr="000C2965">
        <w:tc>
          <w:tcPr>
            <w:tcW w:w="2160" w:type="dxa"/>
            <w:tcBorders>
              <w:top w:val="single" w:sz="4" w:space="0" w:color="auto"/>
              <w:left w:val="single" w:sz="4" w:space="0" w:color="auto"/>
              <w:bottom w:val="single" w:sz="4" w:space="0" w:color="auto"/>
              <w:right w:val="single" w:sz="4" w:space="0" w:color="auto"/>
            </w:tcBorders>
          </w:tcPr>
          <w:p w14:paraId="7E6E65AB"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6C3F515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1FAEE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858DF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44A4F3F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30D28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70A5A6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08FB0420" w14:textId="77777777" w:rsidTr="000C2965">
        <w:tc>
          <w:tcPr>
            <w:tcW w:w="2160" w:type="dxa"/>
            <w:tcBorders>
              <w:top w:val="single" w:sz="4" w:space="0" w:color="auto"/>
              <w:left w:val="single" w:sz="4" w:space="0" w:color="auto"/>
              <w:bottom w:val="single" w:sz="4" w:space="0" w:color="auto"/>
              <w:right w:val="single" w:sz="4" w:space="0" w:color="auto"/>
            </w:tcBorders>
          </w:tcPr>
          <w:p w14:paraId="7D357959"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77D3E9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D64EF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A0311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E885E2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8FEDD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A4CA8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7E784976" w14:textId="77777777" w:rsidTr="000C2965">
        <w:tc>
          <w:tcPr>
            <w:tcW w:w="2160" w:type="dxa"/>
            <w:tcBorders>
              <w:top w:val="single" w:sz="4" w:space="0" w:color="auto"/>
              <w:left w:val="single" w:sz="4" w:space="0" w:color="auto"/>
              <w:bottom w:val="single" w:sz="4" w:space="0" w:color="auto"/>
              <w:right w:val="single" w:sz="4" w:space="0" w:color="auto"/>
            </w:tcBorders>
          </w:tcPr>
          <w:p w14:paraId="20D9F9FF"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558723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22AC3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361DC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6520A2D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15277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97F3F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602B9C1C" w14:textId="77777777" w:rsidTr="000C2965">
        <w:tc>
          <w:tcPr>
            <w:tcW w:w="2160" w:type="dxa"/>
            <w:tcBorders>
              <w:top w:val="single" w:sz="4" w:space="0" w:color="auto"/>
              <w:left w:val="single" w:sz="4" w:space="0" w:color="auto"/>
              <w:bottom w:val="single" w:sz="4" w:space="0" w:color="auto"/>
              <w:right w:val="single" w:sz="4" w:space="0" w:color="auto"/>
            </w:tcBorders>
          </w:tcPr>
          <w:p w14:paraId="67A72D2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Cs/>
                <w:iCs/>
                <w:sz w:val="18"/>
                <w:lang w:eastAsia="ja-JP"/>
              </w:rPr>
            </w:pPr>
            <w:r w:rsidRPr="000C2965">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37CF43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B08AF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C2965">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ECEE72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87F9A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812DA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C0F2B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sz w:val="18"/>
                <w:szCs w:val="18"/>
                <w:lang w:eastAsia="ko-KR"/>
              </w:rPr>
              <w:t>reject</w:t>
            </w:r>
          </w:p>
        </w:tc>
      </w:tr>
      <w:tr w:rsidR="000C2965" w:rsidRPr="000C2965" w14:paraId="32A11C2B" w14:textId="77777777" w:rsidTr="000C2965">
        <w:tc>
          <w:tcPr>
            <w:tcW w:w="2160" w:type="dxa"/>
            <w:tcBorders>
              <w:top w:val="single" w:sz="4" w:space="0" w:color="auto"/>
              <w:left w:val="single" w:sz="4" w:space="0" w:color="auto"/>
              <w:bottom w:val="single" w:sz="4" w:space="0" w:color="auto"/>
              <w:right w:val="single" w:sz="4" w:space="0" w:color="auto"/>
            </w:tcBorders>
          </w:tcPr>
          <w:p w14:paraId="0410CB45"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C2965">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352DB8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BC8C2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C2965">
              <w:rPr>
                <w:rFonts w:ascii="Arial" w:eastAsia="Times New Roman" w:hAnsi="Arial" w:cs="Arial"/>
                <w:i/>
                <w:sz w:val="18"/>
                <w:szCs w:val="18"/>
                <w:lang w:eastAsia="ko-KR"/>
              </w:rPr>
              <w:t>1 .. &lt;</w:t>
            </w:r>
            <w:r w:rsidRPr="000C2965">
              <w:rPr>
                <w:rFonts w:ascii="Arial" w:eastAsia="Times New Roman" w:hAnsi="Arial"/>
                <w:i/>
                <w:sz w:val="18"/>
                <w:szCs w:val="18"/>
                <w:lang w:eastAsia="ko-KR"/>
              </w:rPr>
              <w:t>maxnoofBHRLCChannels</w:t>
            </w:r>
            <w:r w:rsidRPr="000C2965">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858AFC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5BF40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AE8E9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2A1C22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cs="Arial"/>
                <w:sz w:val="18"/>
                <w:szCs w:val="18"/>
                <w:lang w:eastAsia="ko-KR"/>
              </w:rPr>
              <w:t>reject</w:t>
            </w:r>
          </w:p>
        </w:tc>
      </w:tr>
      <w:tr w:rsidR="000C2965" w:rsidRPr="000C2965" w14:paraId="60A7D544" w14:textId="77777777" w:rsidTr="000C2965">
        <w:tc>
          <w:tcPr>
            <w:tcW w:w="2160" w:type="dxa"/>
            <w:tcBorders>
              <w:top w:val="single" w:sz="4" w:space="0" w:color="auto"/>
              <w:left w:val="single" w:sz="4" w:space="0" w:color="auto"/>
              <w:bottom w:val="single" w:sz="4" w:space="0" w:color="auto"/>
              <w:right w:val="single" w:sz="4" w:space="0" w:color="auto"/>
            </w:tcBorders>
          </w:tcPr>
          <w:p w14:paraId="69C26F97"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0C2965">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33FE91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DF080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42DB9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szCs w:val="18"/>
                <w:lang w:eastAsia="ko-KR"/>
              </w:rPr>
              <w:t>BH RLC Channel ID</w:t>
            </w:r>
          </w:p>
          <w:p w14:paraId="37EFFA4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0C61C43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1824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E04AF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C2965" w:rsidRPr="000C2965" w14:paraId="094679DF" w14:textId="77777777" w:rsidTr="000C2965">
        <w:tc>
          <w:tcPr>
            <w:tcW w:w="2160" w:type="dxa"/>
            <w:tcBorders>
              <w:top w:val="single" w:sz="4" w:space="0" w:color="auto"/>
              <w:left w:val="single" w:sz="4" w:space="0" w:color="auto"/>
              <w:bottom w:val="single" w:sz="4" w:space="0" w:color="auto"/>
              <w:right w:val="single" w:sz="4" w:space="0" w:color="auto"/>
            </w:tcBorders>
          </w:tcPr>
          <w:p w14:paraId="21AD8A1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Cs/>
                <w:iCs/>
                <w:sz w:val="18"/>
                <w:lang w:eastAsia="ja-JP"/>
              </w:rPr>
            </w:pPr>
            <w:r w:rsidRPr="000C2965">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998506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515F6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C5C00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346546B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57518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DF302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C2965">
              <w:rPr>
                <w:rFonts w:ascii="Arial" w:eastAsia="Times New Roman" w:hAnsi="Arial" w:cs="Arial"/>
                <w:sz w:val="18"/>
                <w:lang w:eastAsia="ja-JP"/>
              </w:rPr>
              <w:t>ignore</w:t>
            </w:r>
          </w:p>
        </w:tc>
      </w:tr>
      <w:tr w:rsidR="000C2965" w:rsidRPr="000C2965" w14:paraId="19E39FA2" w14:textId="77777777" w:rsidTr="000C2965">
        <w:tc>
          <w:tcPr>
            <w:tcW w:w="2160" w:type="dxa"/>
            <w:tcBorders>
              <w:top w:val="single" w:sz="4" w:space="0" w:color="auto"/>
              <w:left w:val="single" w:sz="4" w:space="0" w:color="auto"/>
              <w:bottom w:val="single" w:sz="4" w:space="0" w:color="auto"/>
              <w:right w:val="single" w:sz="4" w:space="0" w:color="auto"/>
            </w:tcBorders>
          </w:tcPr>
          <w:p w14:paraId="6FBE1A9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B0F87C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96EB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78E84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1E72B89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1F59E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C9F5B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C2965">
              <w:rPr>
                <w:rFonts w:ascii="Arial" w:eastAsia="Times New Roman" w:hAnsi="Arial" w:cs="Arial"/>
                <w:sz w:val="18"/>
                <w:lang w:eastAsia="ja-JP"/>
              </w:rPr>
              <w:t>ignore</w:t>
            </w:r>
          </w:p>
        </w:tc>
      </w:tr>
      <w:tr w:rsidR="000C2965" w:rsidRPr="000C2965" w14:paraId="3E673787" w14:textId="77777777" w:rsidTr="000C2965">
        <w:tc>
          <w:tcPr>
            <w:tcW w:w="2160" w:type="dxa"/>
            <w:tcBorders>
              <w:top w:val="single" w:sz="4" w:space="0" w:color="auto"/>
              <w:left w:val="single" w:sz="4" w:space="0" w:color="auto"/>
              <w:bottom w:val="single" w:sz="4" w:space="0" w:color="auto"/>
              <w:right w:val="single" w:sz="4" w:space="0" w:color="auto"/>
            </w:tcBorders>
          </w:tcPr>
          <w:p w14:paraId="4C6FC7F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7573ED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11F44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D60B1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5E75028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9EF728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096B5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C2965">
              <w:rPr>
                <w:rFonts w:ascii="Arial" w:eastAsia="Times New Roman" w:hAnsi="Arial" w:cs="Arial"/>
                <w:sz w:val="18"/>
                <w:lang w:eastAsia="ja-JP"/>
              </w:rPr>
              <w:t>ignore</w:t>
            </w:r>
          </w:p>
        </w:tc>
      </w:tr>
      <w:tr w:rsidR="000C2965" w:rsidRPr="000C2965" w14:paraId="4A18705E" w14:textId="77777777" w:rsidTr="000C2965">
        <w:tc>
          <w:tcPr>
            <w:tcW w:w="2160" w:type="dxa"/>
            <w:tcBorders>
              <w:top w:val="single" w:sz="4" w:space="0" w:color="auto"/>
              <w:left w:val="single" w:sz="4" w:space="0" w:color="auto"/>
              <w:bottom w:val="single" w:sz="4" w:space="0" w:color="auto"/>
              <w:right w:val="single" w:sz="4" w:space="0" w:color="auto"/>
            </w:tcBorders>
          </w:tcPr>
          <w:p w14:paraId="18CA10D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AF5981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D8B83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1F2A1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19E524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C2965">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1C64D4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90339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C2965">
              <w:rPr>
                <w:rFonts w:ascii="Arial" w:eastAsia="Times New Roman" w:hAnsi="Arial" w:cs="Arial"/>
                <w:sz w:val="18"/>
                <w:lang w:eastAsia="ja-JP"/>
              </w:rPr>
              <w:t>ignore</w:t>
            </w:r>
          </w:p>
        </w:tc>
      </w:tr>
      <w:tr w:rsidR="000C2965" w:rsidRPr="000C2965" w14:paraId="318926B5" w14:textId="77777777" w:rsidTr="000C2965">
        <w:tc>
          <w:tcPr>
            <w:tcW w:w="2160" w:type="dxa"/>
            <w:tcBorders>
              <w:top w:val="single" w:sz="4" w:space="0" w:color="auto"/>
              <w:left w:val="single" w:sz="4" w:space="0" w:color="auto"/>
              <w:bottom w:val="single" w:sz="4" w:space="0" w:color="auto"/>
              <w:right w:val="single" w:sz="4" w:space="0" w:color="auto"/>
            </w:tcBorders>
          </w:tcPr>
          <w:p w14:paraId="269B935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96FB47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6A0C0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5B114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C2965">
              <w:rPr>
                <w:rFonts w:ascii="Arial" w:eastAsia="Times New Roman" w:hAnsi="Arial"/>
                <w:sz w:val="18"/>
                <w:szCs w:val="18"/>
                <w:lang w:eastAsia="zh-CN"/>
              </w:rPr>
              <w:t>Bit Rate</w:t>
            </w:r>
          </w:p>
          <w:p w14:paraId="18B289E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szCs w:val="18"/>
                <w:lang w:eastAsia="zh-CN"/>
              </w:rPr>
              <w:t>9.</w:t>
            </w:r>
            <w:r w:rsidRPr="000C2965">
              <w:rPr>
                <w:rFonts w:ascii="Arial" w:eastAsia="Times New Roman" w:hAnsi="Arial" w:hint="eastAsia"/>
                <w:sz w:val="18"/>
                <w:szCs w:val="18"/>
                <w:lang w:eastAsia="zh-CN"/>
              </w:rPr>
              <w:t>3</w:t>
            </w:r>
            <w:r w:rsidRPr="000C2965">
              <w:rPr>
                <w:rFonts w:ascii="Arial" w:eastAsia="Times New Roman" w:hAnsi="Arial"/>
                <w:sz w:val="18"/>
                <w:szCs w:val="18"/>
                <w:lang w:eastAsia="zh-CN"/>
              </w:rPr>
              <w:t>.1</w:t>
            </w:r>
            <w:r w:rsidRPr="000C2965">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460B30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C2965">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CC15DD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3A382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C2965">
              <w:rPr>
                <w:rFonts w:ascii="Arial" w:eastAsia="Times New Roman" w:hAnsi="Arial" w:cs="Arial"/>
                <w:sz w:val="18"/>
                <w:lang w:eastAsia="ja-JP"/>
              </w:rPr>
              <w:t>ignore</w:t>
            </w:r>
          </w:p>
        </w:tc>
      </w:tr>
      <w:tr w:rsidR="000C2965" w:rsidRPr="000C2965" w14:paraId="527DE569" w14:textId="77777777" w:rsidTr="000C2965">
        <w:tc>
          <w:tcPr>
            <w:tcW w:w="2160" w:type="dxa"/>
            <w:tcBorders>
              <w:top w:val="single" w:sz="4" w:space="0" w:color="auto"/>
              <w:left w:val="single" w:sz="4" w:space="0" w:color="auto"/>
              <w:bottom w:val="single" w:sz="4" w:space="0" w:color="auto"/>
              <w:right w:val="single" w:sz="4" w:space="0" w:color="auto"/>
            </w:tcBorders>
          </w:tcPr>
          <w:p w14:paraId="759EAED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bCs/>
                <w:sz w:val="18"/>
                <w:lang w:eastAsia="ko-KR"/>
              </w:rPr>
            </w:pPr>
            <w:r w:rsidRPr="000C2965">
              <w:rPr>
                <w:rFonts w:ascii="Arial" w:eastAsia="Times New Roman" w:hAnsi="Arial" w:hint="eastAsia"/>
                <w:b/>
                <w:bCs/>
                <w:sz w:val="18"/>
                <w:lang w:val="en-US" w:eastAsia="zh-CN"/>
              </w:rPr>
              <w:t xml:space="preserve">SL </w:t>
            </w:r>
            <w:r w:rsidRPr="000C2965">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63A75A1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37377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586CC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53161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8368D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59DCF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reject</w:t>
            </w:r>
          </w:p>
        </w:tc>
      </w:tr>
      <w:tr w:rsidR="000C2965" w:rsidRPr="000C2965" w14:paraId="42A362DB" w14:textId="77777777" w:rsidTr="000C2965">
        <w:tc>
          <w:tcPr>
            <w:tcW w:w="2160" w:type="dxa"/>
            <w:tcBorders>
              <w:top w:val="single" w:sz="4" w:space="0" w:color="auto"/>
              <w:left w:val="single" w:sz="4" w:space="0" w:color="auto"/>
              <w:bottom w:val="single" w:sz="4" w:space="0" w:color="auto"/>
              <w:right w:val="single" w:sz="4" w:space="0" w:color="auto"/>
            </w:tcBorders>
          </w:tcPr>
          <w:p w14:paraId="42D6E182"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C2965">
              <w:rPr>
                <w:rFonts w:ascii="Arial" w:eastAsia="Times New Roman" w:hAnsi="Arial"/>
                <w:b/>
                <w:bCs/>
                <w:sz w:val="18"/>
                <w:lang w:eastAsia="ko-KR"/>
              </w:rPr>
              <w:t>&gt;</w:t>
            </w:r>
            <w:r w:rsidRPr="000C2965">
              <w:rPr>
                <w:rFonts w:ascii="Arial" w:eastAsia="Times New Roman" w:hAnsi="Arial" w:hint="eastAsia"/>
                <w:b/>
                <w:bCs/>
                <w:sz w:val="18"/>
                <w:lang w:val="en-US" w:eastAsia="zh-CN"/>
              </w:rPr>
              <w:t xml:space="preserve">SL </w:t>
            </w:r>
            <w:r w:rsidRPr="000C2965">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896157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C1420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w:t>
            </w:r>
            <w:r w:rsidRPr="000C2965">
              <w:rPr>
                <w:rFonts w:ascii="Arial" w:eastAsia="Times New Roman" w:hAnsi="Arial" w:hint="eastAsia"/>
                <w:i/>
                <w:sz w:val="18"/>
                <w:lang w:val="en-US" w:eastAsia="zh-CN"/>
              </w:rPr>
              <w:t>SL</w:t>
            </w:r>
            <w:r w:rsidRPr="000C2965">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10EE64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A5F70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03C12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816ED8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reject</w:t>
            </w:r>
          </w:p>
        </w:tc>
      </w:tr>
      <w:tr w:rsidR="000C2965" w:rsidRPr="000C2965" w14:paraId="1F81F2A0" w14:textId="77777777" w:rsidTr="000C2965">
        <w:tc>
          <w:tcPr>
            <w:tcW w:w="2160" w:type="dxa"/>
            <w:tcBorders>
              <w:top w:val="single" w:sz="4" w:space="0" w:color="auto"/>
              <w:left w:val="single" w:sz="4" w:space="0" w:color="auto"/>
              <w:bottom w:val="single" w:sz="4" w:space="0" w:color="auto"/>
              <w:right w:val="single" w:sz="4" w:space="0" w:color="auto"/>
            </w:tcBorders>
          </w:tcPr>
          <w:p w14:paraId="11144D58"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C2965">
              <w:rPr>
                <w:rFonts w:ascii="Arial" w:eastAsia="Times New Roman" w:hAnsi="Arial"/>
                <w:sz w:val="18"/>
                <w:lang w:eastAsia="ko-KR"/>
              </w:rPr>
              <w:t>&gt;&gt;</w:t>
            </w:r>
            <w:r w:rsidRPr="000C2965">
              <w:rPr>
                <w:rFonts w:ascii="Arial" w:eastAsia="Times New Roman" w:hAnsi="Arial"/>
                <w:sz w:val="18"/>
                <w:lang w:val="en-US" w:eastAsia="zh-CN"/>
              </w:rPr>
              <w:t xml:space="preserve">SL </w:t>
            </w:r>
            <w:r w:rsidRPr="000C2965">
              <w:rPr>
                <w:rFonts w:ascii="Arial" w:eastAsia="Times New Roman" w:hAnsi="Arial"/>
                <w:sz w:val="18"/>
                <w:lang w:eastAsia="zh-CN"/>
              </w:rPr>
              <w:t xml:space="preserve">DRB </w:t>
            </w:r>
            <w:r w:rsidRPr="000C2965">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52E7DE0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3D305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757C1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8262E1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C2D08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C63F9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6701C4AD" w14:textId="77777777" w:rsidTr="000C2965">
        <w:tc>
          <w:tcPr>
            <w:tcW w:w="2160" w:type="dxa"/>
            <w:tcBorders>
              <w:top w:val="single" w:sz="4" w:space="0" w:color="auto"/>
              <w:left w:val="single" w:sz="4" w:space="0" w:color="auto"/>
              <w:bottom w:val="single" w:sz="4" w:space="0" w:color="auto"/>
              <w:right w:val="single" w:sz="4" w:space="0" w:color="auto"/>
            </w:tcBorders>
          </w:tcPr>
          <w:p w14:paraId="5745A024"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C2965">
              <w:rPr>
                <w:rFonts w:ascii="Arial" w:eastAsia="Times New Roman" w:hAnsi="Arial"/>
                <w:b/>
                <w:bCs/>
                <w:sz w:val="18"/>
                <w:lang w:eastAsia="ko-KR"/>
              </w:rPr>
              <w:t>&gt;&gt;</w:t>
            </w:r>
            <w:r w:rsidRPr="000C2965">
              <w:rPr>
                <w:rFonts w:ascii="Arial" w:eastAsia="Times New Roman" w:hAnsi="Arial"/>
                <w:b/>
                <w:bCs/>
                <w:sz w:val="18"/>
                <w:lang w:val="en-US" w:eastAsia="zh-CN"/>
              </w:rPr>
              <w:t xml:space="preserve">SL </w:t>
            </w:r>
            <w:r w:rsidRPr="000C2965">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251D71E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A66E5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C2965">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CE338B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03F1A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59F1A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985BA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678DDBB1" w14:textId="77777777" w:rsidTr="000C2965">
        <w:tc>
          <w:tcPr>
            <w:tcW w:w="2160" w:type="dxa"/>
            <w:tcBorders>
              <w:top w:val="single" w:sz="4" w:space="0" w:color="auto"/>
              <w:left w:val="single" w:sz="4" w:space="0" w:color="auto"/>
              <w:bottom w:val="single" w:sz="4" w:space="0" w:color="auto"/>
              <w:right w:val="single" w:sz="4" w:space="0" w:color="auto"/>
            </w:tcBorders>
          </w:tcPr>
          <w:p w14:paraId="49E30FF7"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E85EE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B8CCA0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2E9AA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C2965">
              <w:rPr>
                <w:rFonts w:ascii="Arial" w:eastAsia="Times New Roman" w:hAnsi="Arial" w:cs="Arial"/>
                <w:sz w:val="18"/>
                <w:szCs w:val="18"/>
                <w:lang w:val="en-US" w:eastAsia="zh-CN"/>
              </w:rPr>
              <w:t>PC5 QoS Parameters</w:t>
            </w:r>
          </w:p>
          <w:p w14:paraId="4DEEB52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C2965">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9A9835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21AF4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4EE40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4FA6DCE9" w14:textId="77777777" w:rsidTr="000C2965">
        <w:tc>
          <w:tcPr>
            <w:tcW w:w="2160" w:type="dxa"/>
            <w:tcBorders>
              <w:top w:val="single" w:sz="4" w:space="0" w:color="auto"/>
              <w:left w:val="single" w:sz="4" w:space="0" w:color="auto"/>
              <w:bottom w:val="single" w:sz="4" w:space="0" w:color="auto"/>
              <w:right w:val="single" w:sz="4" w:space="0" w:color="auto"/>
            </w:tcBorders>
          </w:tcPr>
          <w:p w14:paraId="483213A1"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C2965">
              <w:rPr>
                <w:rFonts w:ascii="Arial" w:eastAsia="Times New Roman" w:hAnsi="Arial"/>
                <w:b/>
                <w:bCs/>
                <w:sz w:val="18"/>
                <w:lang w:eastAsia="ko-KR"/>
              </w:rPr>
              <w:t>&gt;&gt;&gt;Flows Mapped to</w:t>
            </w:r>
            <w:r w:rsidRPr="000C2965">
              <w:rPr>
                <w:rFonts w:ascii="Arial" w:eastAsia="Times New Roman" w:hAnsi="Arial"/>
                <w:b/>
                <w:bCs/>
                <w:sz w:val="18"/>
                <w:lang w:val="en-US" w:eastAsia="zh-CN"/>
              </w:rPr>
              <w:t xml:space="preserve"> SL</w:t>
            </w:r>
            <w:r w:rsidRPr="000C2965">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427EAC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6654E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w:t>
            </w:r>
            <w:r w:rsidRPr="000C2965">
              <w:rPr>
                <w:rFonts w:ascii="Arial" w:eastAsia="Times New Roman" w:hAnsi="Arial" w:hint="eastAsia"/>
                <w:i/>
                <w:sz w:val="18"/>
                <w:lang w:val="en-US" w:eastAsia="zh-CN"/>
              </w:rPr>
              <w:lastRenderedPageBreak/>
              <w:t>PC5</w:t>
            </w:r>
            <w:r w:rsidRPr="000C2965">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52D39A0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C9BBC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3610C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2E2DF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2FF90D6D" w14:textId="77777777" w:rsidTr="000C2965">
        <w:tc>
          <w:tcPr>
            <w:tcW w:w="2160" w:type="dxa"/>
            <w:tcBorders>
              <w:top w:val="single" w:sz="4" w:space="0" w:color="auto"/>
              <w:left w:val="single" w:sz="4" w:space="0" w:color="auto"/>
              <w:bottom w:val="single" w:sz="4" w:space="0" w:color="auto"/>
              <w:right w:val="single" w:sz="4" w:space="0" w:color="auto"/>
            </w:tcBorders>
          </w:tcPr>
          <w:p w14:paraId="4F75B19B"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12B74C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2BDE9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07411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C2965">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A57E67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31536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5946A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7351F7CA" w14:textId="77777777" w:rsidTr="000C2965">
        <w:tc>
          <w:tcPr>
            <w:tcW w:w="2160" w:type="dxa"/>
            <w:tcBorders>
              <w:top w:val="single" w:sz="4" w:space="0" w:color="auto"/>
              <w:left w:val="single" w:sz="4" w:space="0" w:color="auto"/>
              <w:bottom w:val="single" w:sz="4" w:space="0" w:color="auto"/>
              <w:right w:val="single" w:sz="4" w:space="0" w:color="auto"/>
            </w:tcBorders>
          </w:tcPr>
          <w:p w14:paraId="0084D961" w14:textId="77777777" w:rsidR="000C2965" w:rsidRPr="000C2965" w:rsidRDefault="000C2965" w:rsidP="000C2965">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&gt;&gt;</w:t>
            </w:r>
            <w:r w:rsidRPr="000C2965">
              <w:rPr>
                <w:rFonts w:ascii="Arial" w:eastAsia="Times New Roman" w:hAnsi="Arial" w:hint="eastAsia"/>
                <w:sz w:val="18"/>
              </w:rPr>
              <w:t>RLC</w:t>
            </w:r>
            <w:r w:rsidRPr="000C2965">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03941C5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1098C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C2588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C2965">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9CB172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43DA0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112F5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4EB11A7B" w14:textId="77777777" w:rsidTr="000C2965">
        <w:tc>
          <w:tcPr>
            <w:tcW w:w="2160" w:type="dxa"/>
            <w:tcBorders>
              <w:top w:val="single" w:sz="4" w:space="0" w:color="auto"/>
              <w:left w:val="single" w:sz="4" w:space="0" w:color="auto"/>
              <w:bottom w:val="single" w:sz="4" w:space="0" w:color="auto"/>
              <w:right w:val="single" w:sz="4" w:space="0" w:color="auto"/>
            </w:tcBorders>
          </w:tcPr>
          <w:p w14:paraId="2A9C02C2" w14:textId="77777777" w:rsidR="000C2965" w:rsidRPr="000C2965" w:rsidRDefault="000C2965" w:rsidP="000C2965">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C2965">
              <w:rPr>
                <w:rFonts w:ascii="Arial" w:eastAsia="Times New Roman" w:hAnsi="Arial"/>
                <w:sz w:val="18"/>
                <w:lang w:eastAsia="ko-KR"/>
              </w:rPr>
              <w:t>&gt;&gt;</w:t>
            </w:r>
            <w:r w:rsidRPr="000C2965">
              <w:rPr>
                <w:rFonts w:ascii="Arial" w:eastAsia="Times New Roman" w:hAnsi="Arial"/>
                <w:sz w:val="18"/>
              </w:rPr>
              <w:t>Duplication</w:t>
            </w:r>
            <w:r w:rsidRPr="000C2965">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E22A86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A3BF7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F5846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C2965">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BE588D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FC03C2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D0BB5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2F811854" w14:textId="77777777" w:rsidTr="000C2965">
        <w:tc>
          <w:tcPr>
            <w:tcW w:w="2160" w:type="dxa"/>
            <w:tcBorders>
              <w:top w:val="single" w:sz="4" w:space="0" w:color="auto"/>
              <w:left w:val="single" w:sz="4" w:space="0" w:color="auto"/>
              <w:bottom w:val="single" w:sz="4" w:space="0" w:color="auto"/>
              <w:right w:val="single" w:sz="4" w:space="0" w:color="auto"/>
            </w:tcBorders>
          </w:tcPr>
          <w:p w14:paraId="7B51BAE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bCs/>
                <w:sz w:val="18"/>
                <w:lang w:eastAsia="ko-KR"/>
              </w:rPr>
            </w:pPr>
            <w:r w:rsidRPr="000C2965">
              <w:rPr>
                <w:rFonts w:ascii="Arial" w:eastAsia="Times New Roman" w:hAnsi="Arial" w:hint="eastAsia"/>
                <w:b/>
                <w:bCs/>
                <w:sz w:val="18"/>
                <w:lang w:val="en-US" w:eastAsia="zh-CN"/>
              </w:rPr>
              <w:t xml:space="preserve">SL </w:t>
            </w:r>
            <w:r w:rsidRPr="000C2965">
              <w:rPr>
                <w:rFonts w:ascii="Arial" w:eastAsia="Times New Roman" w:hAnsi="Arial"/>
                <w:b/>
                <w:bCs/>
                <w:sz w:val="18"/>
                <w:lang w:eastAsia="ko-KR"/>
              </w:rPr>
              <w:t xml:space="preserve">DRB to Be </w:t>
            </w:r>
            <w:r w:rsidRPr="000C2965">
              <w:rPr>
                <w:rFonts w:ascii="Arial" w:eastAsia="Times New Roman" w:hAnsi="Arial" w:hint="eastAsia"/>
                <w:b/>
                <w:bCs/>
                <w:sz w:val="18"/>
                <w:lang w:val="en-US" w:eastAsia="zh-CN"/>
              </w:rPr>
              <w:t>Modified</w:t>
            </w:r>
            <w:r w:rsidRPr="000C2965">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97BD7B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0EFF9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D71011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441EF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65698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88E8B4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reject</w:t>
            </w:r>
          </w:p>
        </w:tc>
      </w:tr>
      <w:tr w:rsidR="000C2965" w:rsidRPr="000C2965" w14:paraId="7497F410" w14:textId="77777777" w:rsidTr="000C2965">
        <w:tc>
          <w:tcPr>
            <w:tcW w:w="2160" w:type="dxa"/>
            <w:tcBorders>
              <w:top w:val="single" w:sz="4" w:space="0" w:color="auto"/>
              <w:left w:val="single" w:sz="4" w:space="0" w:color="auto"/>
              <w:bottom w:val="single" w:sz="4" w:space="0" w:color="auto"/>
              <w:right w:val="single" w:sz="4" w:space="0" w:color="auto"/>
            </w:tcBorders>
          </w:tcPr>
          <w:p w14:paraId="068F0E95"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C2965">
              <w:rPr>
                <w:rFonts w:ascii="Arial" w:eastAsia="Times New Roman" w:hAnsi="Arial"/>
                <w:b/>
                <w:bCs/>
                <w:sz w:val="18"/>
                <w:lang w:eastAsia="ko-KR"/>
              </w:rPr>
              <w:t>&gt;</w:t>
            </w:r>
            <w:r w:rsidRPr="000C2965">
              <w:rPr>
                <w:rFonts w:ascii="Arial" w:eastAsia="Times New Roman" w:hAnsi="Arial" w:hint="eastAsia"/>
                <w:b/>
                <w:bCs/>
                <w:sz w:val="18"/>
                <w:lang w:val="en-US" w:eastAsia="zh-CN"/>
              </w:rPr>
              <w:t xml:space="preserve">SL </w:t>
            </w:r>
            <w:r w:rsidRPr="000C2965">
              <w:rPr>
                <w:rFonts w:ascii="Arial" w:eastAsia="Times New Roman" w:hAnsi="Arial"/>
                <w:b/>
                <w:bCs/>
                <w:sz w:val="18"/>
                <w:lang w:eastAsia="ko-KR"/>
              </w:rPr>
              <w:t xml:space="preserve">DRB to Be </w:t>
            </w:r>
            <w:r w:rsidRPr="000C2965">
              <w:rPr>
                <w:rFonts w:ascii="Arial" w:eastAsia="Times New Roman" w:hAnsi="Arial" w:hint="eastAsia"/>
                <w:b/>
                <w:bCs/>
                <w:sz w:val="18"/>
                <w:lang w:val="en-US" w:eastAsia="zh-CN"/>
              </w:rPr>
              <w:t>Modified</w:t>
            </w:r>
            <w:r w:rsidRPr="000C2965">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92F293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4D20E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w:t>
            </w:r>
            <w:r w:rsidRPr="000C2965">
              <w:rPr>
                <w:rFonts w:ascii="Arial" w:eastAsia="Times New Roman" w:hAnsi="Arial" w:hint="eastAsia"/>
                <w:i/>
                <w:sz w:val="18"/>
                <w:lang w:val="en-US" w:eastAsia="zh-CN"/>
              </w:rPr>
              <w:t>SL</w:t>
            </w:r>
            <w:r w:rsidRPr="000C2965">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66F557A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2F770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F73D6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FCB42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reject</w:t>
            </w:r>
          </w:p>
        </w:tc>
      </w:tr>
      <w:tr w:rsidR="000C2965" w:rsidRPr="000C2965" w14:paraId="57A6696B" w14:textId="77777777" w:rsidTr="000C2965">
        <w:tc>
          <w:tcPr>
            <w:tcW w:w="2160" w:type="dxa"/>
            <w:tcBorders>
              <w:top w:val="single" w:sz="4" w:space="0" w:color="auto"/>
              <w:left w:val="single" w:sz="4" w:space="0" w:color="auto"/>
              <w:bottom w:val="single" w:sz="4" w:space="0" w:color="auto"/>
              <w:right w:val="single" w:sz="4" w:space="0" w:color="auto"/>
            </w:tcBorders>
          </w:tcPr>
          <w:p w14:paraId="047AF6FD"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C2965">
              <w:rPr>
                <w:rFonts w:ascii="Arial" w:eastAsia="Times New Roman" w:hAnsi="Arial"/>
                <w:sz w:val="18"/>
                <w:lang w:eastAsia="ko-KR"/>
              </w:rPr>
              <w:t>&gt;&gt;</w:t>
            </w:r>
            <w:r w:rsidRPr="000C2965">
              <w:rPr>
                <w:rFonts w:ascii="Arial" w:eastAsia="Times New Roman" w:hAnsi="Arial"/>
                <w:sz w:val="18"/>
                <w:lang w:val="en-US" w:eastAsia="zh-CN"/>
              </w:rPr>
              <w:t xml:space="preserve">SL </w:t>
            </w:r>
            <w:r w:rsidRPr="000C2965">
              <w:rPr>
                <w:rFonts w:ascii="Arial" w:eastAsia="Times New Roman" w:hAnsi="Arial"/>
                <w:sz w:val="18"/>
                <w:lang w:eastAsia="zh-CN"/>
              </w:rPr>
              <w:t>DRB I</w:t>
            </w:r>
            <w:r w:rsidRPr="000C2965">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C61EE0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F62DA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42641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05B87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819FD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DDDE5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2E17D645" w14:textId="77777777" w:rsidTr="000C2965">
        <w:tc>
          <w:tcPr>
            <w:tcW w:w="2160" w:type="dxa"/>
            <w:tcBorders>
              <w:top w:val="single" w:sz="4" w:space="0" w:color="auto"/>
              <w:left w:val="single" w:sz="4" w:space="0" w:color="auto"/>
              <w:bottom w:val="single" w:sz="4" w:space="0" w:color="auto"/>
              <w:right w:val="single" w:sz="4" w:space="0" w:color="auto"/>
            </w:tcBorders>
          </w:tcPr>
          <w:p w14:paraId="26271D37"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C2965">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45989DA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E5AF6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C2965">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8867C5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5D472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80C2A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B8155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0AD647A3" w14:textId="77777777" w:rsidTr="000C2965">
        <w:tc>
          <w:tcPr>
            <w:tcW w:w="2160" w:type="dxa"/>
            <w:tcBorders>
              <w:top w:val="single" w:sz="4" w:space="0" w:color="auto"/>
              <w:left w:val="single" w:sz="4" w:space="0" w:color="auto"/>
              <w:bottom w:val="single" w:sz="4" w:space="0" w:color="auto"/>
              <w:right w:val="single" w:sz="4" w:space="0" w:color="auto"/>
            </w:tcBorders>
          </w:tcPr>
          <w:p w14:paraId="6383CDDC"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27D64F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97FF4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27FCB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C2965">
              <w:rPr>
                <w:rFonts w:ascii="Arial" w:eastAsia="Times New Roman" w:hAnsi="Arial" w:cs="Arial"/>
                <w:sz w:val="18"/>
                <w:szCs w:val="18"/>
                <w:lang w:val="en-US" w:eastAsia="zh-CN"/>
              </w:rPr>
              <w:t>PC5 QoS Parameters</w:t>
            </w:r>
          </w:p>
          <w:p w14:paraId="1A16B06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C2965">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379403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A0988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084F4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35819E3E" w14:textId="77777777" w:rsidTr="000C2965">
        <w:tc>
          <w:tcPr>
            <w:tcW w:w="2160" w:type="dxa"/>
            <w:tcBorders>
              <w:top w:val="single" w:sz="4" w:space="0" w:color="auto"/>
              <w:left w:val="single" w:sz="4" w:space="0" w:color="auto"/>
              <w:bottom w:val="single" w:sz="4" w:space="0" w:color="auto"/>
              <w:right w:val="single" w:sz="4" w:space="0" w:color="auto"/>
            </w:tcBorders>
          </w:tcPr>
          <w:p w14:paraId="598700D2"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C2965">
              <w:rPr>
                <w:rFonts w:ascii="Arial" w:eastAsia="Times New Roman" w:hAnsi="Arial"/>
                <w:b/>
                <w:bCs/>
                <w:sz w:val="18"/>
                <w:lang w:eastAsia="ko-KR"/>
              </w:rPr>
              <w:t>&gt;&gt;&gt;Flows Mapped to</w:t>
            </w:r>
            <w:r w:rsidRPr="000C2965">
              <w:rPr>
                <w:rFonts w:ascii="Arial" w:eastAsia="Times New Roman" w:hAnsi="Arial"/>
                <w:b/>
                <w:bCs/>
                <w:sz w:val="18"/>
                <w:lang w:val="en-US" w:eastAsia="zh-CN"/>
              </w:rPr>
              <w:t xml:space="preserve"> SL</w:t>
            </w:r>
            <w:r w:rsidRPr="000C2965">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B37528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64ED0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w:t>
            </w:r>
            <w:r w:rsidRPr="000C2965">
              <w:rPr>
                <w:rFonts w:ascii="Arial" w:eastAsia="Times New Roman" w:hAnsi="Arial" w:hint="eastAsia"/>
                <w:i/>
                <w:sz w:val="18"/>
                <w:lang w:val="en-US" w:eastAsia="zh-CN"/>
              </w:rPr>
              <w:t>PC5</w:t>
            </w:r>
            <w:r w:rsidRPr="000C2965">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2EE5773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1C2F4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4DD77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50881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55B6451B" w14:textId="77777777" w:rsidTr="000C2965">
        <w:tc>
          <w:tcPr>
            <w:tcW w:w="2160" w:type="dxa"/>
            <w:tcBorders>
              <w:top w:val="single" w:sz="4" w:space="0" w:color="auto"/>
              <w:left w:val="single" w:sz="4" w:space="0" w:color="auto"/>
              <w:bottom w:val="single" w:sz="4" w:space="0" w:color="auto"/>
              <w:right w:val="single" w:sz="4" w:space="0" w:color="auto"/>
            </w:tcBorders>
          </w:tcPr>
          <w:p w14:paraId="48A079BA"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F6AC02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D5B052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E20A6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C2965">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5B5EBB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2053D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3E790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47BC5BA4" w14:textId="77777777" w:rsidTr="000C2965">
        <w:tc>
          <w:tcPr>
            <w:tcW w:w="2160" w:type="dxa"/>
            <w:tcBorders>
              <w:top w:val="single" w:sz="4" w:space="0" w:color="auto"/>
              <w:left w:val="single" w:sz="4" w:space="0" w:color="auto"/>
              <w:bottom w:val="single" w:sz="4" w:space="0" w:color="auto"/>
              <w:right w:val="single" w:sz="4" w:space="0" w:color="auto"/>
            </w:tcBorders>
          </w:tcPr>
          <w:p w14:paraId="4C85F9F2"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AD28A4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A0FF66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6C85C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C2965">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B547A7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EAB49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1E054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19F0D5F4" w14:textId="77777777" w:rsidTr="000C2965">
        <w:tc>
          <w:tcPr>
            <w:tcW w:w="2160" w:type="dxa"/>
            <w:tcBorders>
              <w:top w:val="single" w:sz="4" w:space="0" w:color="auto"/>
              <w:left w:val="single" w:sz="4" w:space="0" w:color="auto"/>
              <w:bottom w:val="single" w:sz="4" w:space="0" w:color="auto"/>
              <w:right w:val="single" w:sz="4" w:space="0" w:color="auto"/>
            </w:tcBorders>
          </w:tcPr>
          <w:p w14:paraId="201471EE"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C2965">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B6378A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218533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3C654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C2965">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A07276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7F212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28091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4709CBD6" w14:textId="77777777" w:rsidTr="000C2965">
        <w:tc>
          <w:tcPr>
            <w:tcW w:w="2160" w:type="dxa"/>
            <w:tcBorders>
              <w:top w:val="single" w:sz="4" w:space="0" w:color="auto"/>
              <w:left w:val="single" w:sz="4" w:space="0" w:color="auto"/>
              <w:bottom w:val="single" w:sz="4" w:space="0" w:color="auto"/>
              <w:right w:val="single" w:sz="4" w:space="0" w:color="auto"/>
            </w:tcBorders>
          </w:tcPr>
          <w:p w14:paraId="474CA00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b/>
                <w:bCs/>
                <w:sz w:val="18"/>
                <w:lang w:eastAsia="ko-KR"/>
              </w:rPr>
            </w:pPr>
            <w:r w:rsidRPr="000C2965">
              <w:rPr>
                <w:rFonts w:ascii="Arial" w:eastAsia="Times New Roman" w:hAnsi="Arial" w:hint="eastAsia"/>
                <w:b/>
                <w:bCs/>
                <w:sz w:val="18"/>
                <w:lang w:val="en-US" w:eastAsia="zh-CN"/>
              </w:rPr>
              <w:t xml:space="preserve">SL </w:t>
            </w:r>
            <w:r w:rsidRPr="000C2965">
              <w:rPr>
                <w:rFonts w:ascii="Arial" w:eastAsia="Times New Roman" w:hAnsi="Arial"/>
                <w:b/>
                <w:bCs/>
                <w:sz w:val="18"/>
                <w:lang w:eastAsia="ko-KR"/>
              </w:rPr>
              <w:t xml:space="preserve">DRB to Be </w:t>
            </w:r>
            <w:r w:rsidRPr="000C2965">
              <w:rPr>
                <w:rFonts w:ascii="Arial" w:eastAsia="Times New Roman" w:hAnsi="Arial" w:hint="eastAsia"/>
                <w:b/>
                <w:bCs/>
                <w:sz w:val="18"/>
                <w:lang w:val="en-US" w:eastAsia="zh-CN"/>
              </w:rPr>
              <w:t>Released</w:t>
            </w:r>
            <w:r w:rsidRPr="000C2965">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1A3CA5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9736D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20976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5CF91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CD142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8A7DD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reject</w:t>
            </w:r>
          </w:p>
        </w:tc>
      </w:tr>
      <w:tr w:rsidR="000C2965" w:rsidRPr="000C2965" w14:paraId="1E0B1980" w14:textId="77777777" w:rsidTr="000C2965">
        <w:tc>
          <w:tcPr>
            <w:tcW w:w="2160" w:type="dxa"/>
            <w:tcBorders>
              <w:top w:val="single" w:sz="4" w:space="0" w:color="auto"/>
              <w:left w:val="single" w:sz="4" w:space="0" w:color="auto"/>
              <w:bottom w:val="single" w:sz="4" w:space="0" w:color="auto"/>
              <w:right w:val="single" w:sz="4" w:space="0" w:color="auto"/>
            </w:tcBorders>
          </w:tcPr>
          <w:p w14:paraId="5DDDB5D2"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C2965">
              <w:rPr>
                <w:rFonts w:ascii="Arial" w:eastAsia="Times New Roman" w:hAnsi="Arial"/>
                <w:b/>
                <w:bCs/>
                <w:sz w:val="18"/>
                <w:lang w:eastAsia="ko-KR"/>
              </w:rPr>
              <w:t>&gt;</w:t>
            </w:r>
            <w:r w:rsidRPr="000C2965">
              <w:rPr>
                <w:rFonts w:ascii="Arial" w:eastAsia="Times New Roman" w:hAnsi="Arial" w:hint="eastAsia"/>
                <w:b/>
                <w:bCs/>
                <w:sz w:val="18"/>
                <w:lang w:val="en-US" w:eastAsia="zh-CN"/>
              </w:rPr>
              <w:t xml:space="preserve">SL </w:t>
            </w:r>
            <w:r w:rsidRPr="000C2965">
              <w:rPr>
                <w:rFonts w:ascii="Arial" w:eastAsia="Times New Roman" w:hAnsi="Arial"/>
                <w:b/>
                <w:bCs/>
                <w:sz w:val="18"/>
                <w:lang w:eastAsia="ko-KR"/>
              </w:rPr>
              <w:t xml:space="preserve">DRB to Be </w:t>
            </w:r>
            <w:r w:rsidRPr="000C2965">
              <w:rPr>
                <w:rFonts w:ascii="Arial" w:eastAsia="Times New Roman" w:hAnsi="Arial" w:hint="eastAsia"/>
                <w:b/>
                <w:bCs/>
                <w:sz w:val="18"/>
                <w:lang w:val="en-US" w:eastAsia="zh-CN"/>
              </w:rPr>
              <w:t>Released</w:t>
            </w:r>
            <w:r w:rsidRPr="000C2965">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D95146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C887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w:t>
            </w:r>
            <w:r w:rsidRPr="000C2965">
              <w:rPr>
                <w:rFonts w:ascii="Arial" w:eastAsia="Times New Roman" w:hAnsi="Arial" w:hint="eastAsia"/>
                <w:i/>
                <w:sz w:val="18"/>
                <w:lang w:val="en-US" w:eastAsia="zh-CN"/>
              </w:rPr>
              <w:t>SL</w:t>
            </w:r>
            <w:r w:rsidRPr="000C2965">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C4BF6E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4CB6D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0F40A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7302BB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reject</w:t>
            </w:r>
          </w:p>
        </w:tc>
      </w:tr>
      <w:tr w:rsidR="000C2965" w:rsidRPr="000C2965" w14:paraId="3FCB3377" w14:textId="77777777" w:rsidTr="000C2965">
        <w:tc>
          <w:tcPr>
            <w:tcW w:w="2160" w:type="dxa"/>
            <w:tcBorders>
              <w:top w:val="single" w:sz="4" w:space="0" w:color="auto"/>
              <w:left w:val="single" w:sz="4" w:space="0" w:color="auto"/>
              <w:bottom w:val="single" w:sz="4" w:space="0" w:color="auto"/>
              <w:right w:val="single" w:sz="4" w:space="0" w:color="auto"/>
            </w:tcBorders>
          </w:tcPr>
          <w:p w14:paraId="2ADE188C"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C2965">
              <w:rPr>
                <w:rFonts w:ascii="Arial" w:eastAsia="Times New Roman" w:hAnsi="Arial"/>
                <w:sz w:val="18"/>
                <w:lang w:eastAsia="ko-KR"/>
              </w:rPr>
              <w:t>&gt;&gt;</w:t>
            </w:r>
            <w:r w:rsidRPr="000C2965">
              <w:rPr>
                <w:rFonts w:ascii="Arial" w:eastAsia="Times New Roman" w:hAnsi="Arial"/>
                <w:sz w:val="18"/>
                <w:lang w:val="en-US" w:eastAsia="zh-CN"/>
              </w:rPr>
              <w:t xml:space="preserve">SL </w:t>
            </w:r>
            <w:r w:rsidRPr="000C2965">
              <w:rPr>
                <w:rFonts w:ascii="Arial" w:eastAsia="Times New Roman" w:hAnsi="Arial"/>
                <w:sz w:val="18"/>
                <w:lang w:eastAsia="zh-CN"/>
              </w:rPr>
              <w:t>DRB I</w:t>
            </w:r>
            <w:r w:rsidRPr="000C2965">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606C8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31582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10B95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3A26C1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1A488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5D8BD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24C1A200" w14:textId="77777777" w:rsidTr="000C2965">
        <w:tc>
          <w:tcPr>
            <w:tcW w:w="2160" w:type="dxa"/>
            <w:tcBorders>
              <w:top w:val="single" w:sz="4" w:space="0" w:color="auto"/>
              <w:left w:val="single" w:sz="4" w:space="0" w:color="auto"/>
              <w:bottom w:val="single" w:sz="4" w:space="0" w:color="auto"/>
              <w:right w:val="single" w:sz="4" w:space="0" w:color="auto"/>
            </w:tcBorders>
          </w:tcPr>
          <w:p w14:paraId="71822D1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0C2965">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2A0831B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68A84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0C815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BCB90E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827F4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5A8C3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sz w:val="18"/>
                <w:lang w:eastAsia="zh-CN"/>
              </w:rPr>
              <w:t>reject</w:t>
            </w:r>
          </w:p>
        </w:tc>
      </w:tr>
      <w:tr w:rsidR="000C2965" w:rsidRPr="000C2965" w14:paraId="5A46A868" w14:textId="77777777" w:rsidTr="000C2965">
        <w:tc>
          <w:tcPr>
            <w:tcW w:w="2160" w:type="dxa"/>
            <w:tcBorders>
              <w:top w:val="single" w:sz="4" w:space="0" w:color="auto"/>
              <w:left w:val="single" w:sz="4" w:space="0" w:color="auto"/>
              <w:bottom w:val="single" w:sz="4" w:space="0" w:color="auto"/>
              <w:right w:val="single" w:sz="4" w:space="0" w:color="auto"/>
            </w:tcBorders>
          </w:tcPr>
          <w:p w14:paraId="33709E30"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C2965">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0271562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02F14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EF2C3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C2965">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0A7F979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E7477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AD37E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sz w:val="18"/>
                <w:szCs w:val="18"/>
                <w:lang w:eastAsia="ja-JP"/>
              </w:rPr>
              <w:t>-</w:t>
            </w:r>
          </w:p>
        </w:tc>
      </w:tr>
      <w:tr w:rsidR="000C2965" w:rsidRPr="000C2965" w14:paraId="2C74378D" w14:textId="77777777" w:rsidTr="000C2965">
        <w:tc>
          <w:tcPr>
            <w:tcW w:w="2160" w:type="dxa"/>
            <w:tcBorders>
              <w:top w:val="single" w:sz="4" w:space="0" w:color="auto"/>
              <w:left w:val="single" w:sz="4" w:space="0" w:color="auto"/>
              <w:bottom w:val="single" w:sz="4" w:space="0" w:color="auto"/>
              <w:right w:val="single" w:sz="4" w:space="0" w:color="auto"/>
            </w:tcBorders>
          </w:tcPr>
          <w:p w14:paraId="63B7718D"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C2965">
              <w:rPr>
                <w:rFonts w:ascii="Arial" w:eastAsia="Times New Roman" w:hAnsi="Arial"/>
                <w:b/>
                <w:bCs/>
                <w:sz w:val="18"/>
                <w:lang w:eastAsia="ko-KR"/>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F8C0AE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A8B5A9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F1E694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CB9CB9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C54BC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91A5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sz w:val="18"/>
                <w:lang w:eastAsia="zh-CN"/>
              </w:rPr>
              <w:t>-</w:t>
            </w:r>
          </w:p>
        </w:tc>
      </w:tr>
      <w:tr w:rsidR="000C2965" w:rsidRPr="000C2965" w14:paraId="0B453F3F" w14:textId="77777777" w:rsidTr="000C2965">
        <w:tc>
          <w:tcPr>
            <w:tcW w:w="2160" w:type="dxa"/>
            <w:tcBorders>
              <w:top w:val="single" w:sz="4" w:space="0" w:color="auto"/>
              <w:left w:val="single" w:sz="4" w:space="0" w:color="auto"/>
              <w:bottom w:val="single" w:sz="4" w:space="0" w:color="auto"/>
              <w:right w:val="single" w:sz="4" w:space="0" w:color="auto"/>
            </w:tcBorders>
          </w:tcPr>
          <w:p w14:paraId="0183DBB1"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3A8FC30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38F5E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3F4E0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sz w:val="18"/>
                <w:lang w:eastAsia="ja-JP"/>
              </w:rPr>
              <w:t xml:space="preserve">NR </w:t>
            </w:r>
            <w:r w:rsidRPr="000C2965">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3A04C1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93CC0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06C87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sz w:val="18"/>
                <w:szCs w:val="18"/>
                <w:lang w:eastAsia="ja-JP"/>
              </w:rPr>
              <w:t>-</w:t>
            </w:r>
          </w:p>
        </w:tc>
      </w:tr>
      <w:tr w:rsidR="000C2965" w:rsidRPr="000C2965" w14:paraId="7E6085F0" w14:textId="77777777" w:rsidTr="000C2965">
        <w:tc>
          <w:tcPr>
            <w:tcW w:w="2160" w:type="dxa"/>
            <w:tcBorders>
              <w:top w:val="single" w:sz="4" w:space="0" w:color="auto"/>
              <w:left w:val="single" w:sz="4" w:space="0" w:color="auto"/>
              <w:bottom w:val="single" w:sz="4" w:space="0" w:color="auto"/>
              <w:right w:val="single" w:sz="4" w:space="0" w:color="auto"/>
            </w:tcBorders>
          </w:tcPr>
          <w:p w14:paraId="7A980855"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0C2965">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584AAC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985E8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6FFAE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77FA164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36C81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A6E9B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ko-KR"/>
              </w:rPr>
              <w:t>ignore</w:t>
            </w:r>
          </w:p>
        </w:tc>
      </w:tr>
      <w:tr w:rsidR="000C2965" w:rsidRPr="000C2965" w14:paraId="01B50279" w14:textId="77777777" w:rsidTr="000C2965">
        <w:tc>
          <w:tcPr>
            <w:tcW w:w="2160" w:type="dxa"/>
            <w:tcBorders>
              <w:top w:val="single" w:sz="4" w:space="0" w:color="auto"/>
              <w:left w:val="single" w:sz="4" w:space="0" w:color="auto"/>
              <w:bottom w:val="single" w:sz="4" w:space="0" w:color="auto"/>
              <w:right w:val="single" w:sz="4" w:space="0" w:color="auto"/>
            </w:tcBorders>
          </w:tcPr>
          <w:p w14:paraId="57FF4970"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C2965">
              <w:rPr>
                <w:rFonts w:ascii="Arial" w:eastAsia="Times New Roman" w:hAnsi="Arial"/>
                <w:sz w:val="18"/>
                <w:lang w:eastAsia="zh-CN"/>
              </w:rPr>
              <w:t>&gt;S-</w:t>
            </w:r>
            <w:r w:rsidRPr="000C2965">
              <w:rPr>
                <w:rFonts w:ascii="Arial" w:eastAsia="Malgun Gothic" w:hAnsi="Arial"/>
                <w:sz w:val="18"/>
                <w:lang w:eastAsia="zh-CN"/>
              </w:rPr>
              <w:t>CPAC</w:t>
            </w:r>
            <w:r w:rsidRPr="000C2965">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7B1344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2EE1B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96924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2C76BBB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20BE9C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14DED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zh-CN"/>
              </w:rPr>
              <w:t>reject</w:t>
            </w:r>
          </w:p>
        </w:tc>
      </w:tr>
      <w:tr w:rsidR="000C2965" w:rsidRPr="000C2965" w14:paraId="41B72138" w14:textId="77777777" w:rsidTr="000C2965">
        <w:tc>
          <w:tcPr>
            <w:tcW w:w="2160" w:type="dxa"/>
            <w:tcBorders>
              <w:top w:val="single" w:sz="4" w:space="0" w:color="auto"/>
              <w:left w:val="single" w:sz="4" w:space="0" w:color="auto"/>
              <w:bottom w:val="single" w:sz="4" w:space="0" w:color="auto"/>
              <w:right w:val="single" w:sz="4" w:space="0" w:color="auto"/>
            </w:tcBorders>
          </w:tcPr>
          <w:p w14:paraId="182C89E4"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C2965">
              <w:rPr>
                <w:rFonts w:ascii="Arial" w:eastAsia="Tahoma" w:hAnsi="Arial" w:cs="Arial"/>
                <w:sz w:val="18"/>
                <w:szCs w:val="18"/>
                <w:lang w:eastAsia="zh-CN"/>
              </w:rPr>
              <w:t>&gt;</w:t>
            </w:r>
            <w:r w:rsidRPr="000C2965">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FB2B09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ja-JP"/>
              </w:rPr>
            </w:pPr>
            <w:r w:rsidRPr="000C2965">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2C992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FB0A3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lang w:eastAsia="ja-JP"/>
              </w:rPr>
              <w:t>ENUMERATED (true</w:t>
            </w:r>
            <w:r w:rsidRPr="000C2965">
              <w:rPr>
                <w:rFonts w:ascii="Arial" w:eastAsia="Times New Roman" w:hAnsi="Arial" w:cs="Arial"/>
                <w:sz w:val="18"/>
                <w:lang w:val="en-US" w:eastAsia="ja-JP"/>
              </w:rPr>
              <w:t>,</w:t>
            </w:r>
            <w:r w:rsidRPr="000C2965">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BC38C3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E5EDB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DD955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ko-KR"/>
              </w:rPr>
              <w:t>reject</w:t>
            </w:r>
          </w:p>
        </w:tc>
      </w:tr>
      <w:tr w:rsidR="000C2965" w:rsidRPr="000C2965" w14:paraId="15FE54AB" w14:textId="77777777" w:rsidTr="000C2965">
        <w:tc>
          <w:tcPr>
            <w:tcW w:w="2160" w:type="dxa"/>
            <w:tcBorders>
              <w:top w:val="single" w:sz="4" w:space="0" w:color="auto"/>
              <w:left w:val="single" w:sz="4" w:space="0" w:color="auto"/>
              <w:bottom w:val="single" w:sz="4" w:space="0" w:color="auto"/>
              <w:right w:val="single" w:sz="4" w:space="0" w:color="auto"/>
            </w:tcBorders>
          </w:tcPr>
          <w:p w14:paraId="2982296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eastAsia="ko-KR"/>
              </w:rPr>
              <w:t>F</w:t>
            </w:r>
            <w:r w:rsidRPr="000C2965">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017C0A6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A7AFB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0BDB7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hint="eastAsia"/>
                <w:sz w:val="18"/>
                <w:szCs w:val="18"/>
                <w:lang w:eastAsia="ja-JP"/>
              </w:rPr>
              <w:t>9</w:t>
            </w:r>
            <w:r w:rsidRPr="000C2965">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2BEF321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628EC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hint="eastAsia"/>
                <w:sz w:val="18"/>
                <w:lang w:eastAsia="ja-JP"/>
              </w:rPr>
              <w:t>Y</w:t>
            </w:r>
            <w:r w:rsidRPr="000C2965">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A0D298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lang w:eastAsia="ja-JP"/>
              </w:rPr>
              <w:t>reject</w:t>
            </w:r>
          </w:p>
        </w:tc>
      </w:tr>
      <w:tr w:rsidR="000C2965" w:rsidRPr="000C2965" w14:paraId="39EDB53C" w14:textId="77777777" w:rsidTr="000C2965">
        <w:tc>
          <w:tcPr>
            <w:tcW w:w="2160" w:type="dxa"/>
            <w:tcBorders>
              <w:top w:val="single" w:sz="4" w:space="0" w:color="auto"/>
              <w:left w:val="single" w:sz="4" w:space="0" w:color="auto"/>
              <w:bottom w:val="single" w:sz="4" w:space="0" w:color="auto"/>
              <w:right w:val="single" w:sz="4" w:space="0" w:color="auto"/>
            </w:tcBorders>
          </w:tcPr>
          <w:p w14:paraId="5902E1F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5EA2886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57DDE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E9359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AB8FA8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56FFAD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F5DB5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lang w:eastAsia="ja-JP"/>
              </w:rPr>
              <w:t>ignore</w:t>
            </w:r>
          </w:p>
        </w:tc>
      </w:tr>
      <w:tr w:rsidR="000C2965" w:rsidRPr="000C2965" w14:paraId="4B1831E7" w14:textId="77777777" w:rsidTr="000C2965">
        <w:tc>
          <w:tcPr>
            <w:tcW w:w="2160" w:type="dxa"/>
            <w:tcBorders>
              <w:top w:val="single" w:sz="4" w:space="0" w:color="auto"/>
              <w:left w:val="single" w:sz="4" w:space="0" w:color="auto"/>
              <w:bottom w:val="single" w:sz="4" w:space="0" w:color="auto"/>
              <w:right w:val="single" w:sz="4" w:space="0" w:color="auto"/>
            </w:tcBorders>
          </w:tcPr>
          <w:p w14:paraId="6F4EA40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36F7633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A69B6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A3ED5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hint="eastAsia"/>
                <w:sz w:val="18"/>
                <w:lang w:eastAsia="zh-CN"/>
              </w:rPr>
              <w:t>9</w:t>
            </w:r>
            <w:r w:rsidRPr="000C2965">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8D534A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651521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cs="Arial" w:hint="eastAsia"/>
                <w:sz w:val="18"/>
                <w:lang w:eastAsia="zh-CN"/>
              </w:rPr>
              <w:t>Y</w:t>
            </w:r>
            <w:r w:rsidRPr="000C2965">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C7266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cs="Arial" w:hint="eastAsia"/>
                <w:sz w:val="18"/>
                <w:lang w:eastAsia="zh-CN"/>
              </w:rPr>
              <w:t>i</w:t>
            </w:r>
            <w:r w:rsidRPr="000C2965">
              <w:rPr>
                <w:rFonts w:ascii="Arial" w:eastAsia="Times New Roman" w:hAnsi="Arial" w:cs="Arial"/>
                <w:sz w:val="18"/>
                <w:lang w:eastAsia="zh-CN"/>
              </w:rPr>
              <w:t>gnore</w:t>
            </w:r>
          </w:p>
        </w:tc>
      </w:tr>
      <w:tr w:rsidR="000C2965" w:rsidRPr="000C2965" w14:paraId="1BC448F3" w14:textId="77777777" w:rsidTr="000C2965">
        <w:tc>
          <w:tcPr>
            <w:tcW w:w="2160" w:type="dxa"/>
            <w:tcBorders>
              <w:top w:val="single" w:sz="4" w:space="0" w:color="auto"/>
              <w:left w:val="single" w:sz="4" w:space="0" w:color="auto"/>
              <w:bottom w:val="single" w:sz="4" w:space="0" w:color="auto"/>
              <w:right w:val="single" w:sz="4" w:space="0" w:color="auto"/>
            </w:tcBorders>
          </w:tcPr>
          <w:p w14:paraId="7A3F3C8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SimSun" w:hAnsi="Arial"/>
                <w:sz w:val="18"/>
                <w:lang w:eastAsia="zh-CN"/>
              </w:rPr>
              <w:t xml:space="preserve">IAB Conditional RRC </w:t>
            </w:r>
            <w:r w:rsidRPr="000C2965">
              <w:rPr>
                <w:rFonts w:ascii="Arial" w:eastAsia="SimSun" w:hAnsi="Arial"/>
                <w:sz w:val="18"/>
                <w:lang w:eastAsia="zh-CN"/>
              </w:rPr>
              <w:lastRenderedPageBreak/>
              <w:t>Message Delivery Indication</w:t>
            </w:r>
          </w:p>
        </w:tc>
        <w:tc>
          <w:tcPr>
            <w:tcW w:w="1080" w:type="dxa"/>
            <w:tcBorders>
              <w:top w:val="single" w:sz="4" w:space="0" w:color="auto"/>
              <w:left w:val="single" w:sz="4" w:space="0" w:color="auto"/>
              <w:bottom w:val="single" w:sz="4" w:space="0" w:color="auto"/>
              <w:right w:val="single" w:sz="4" w:space="0" w:color="auto"/>
            </w:tcBorders>
          </w:tcPr>
          <w:p w14:paraId="6701665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SimSun" w:hAnsi="Arial" w:cs="Arial"/>
                <w:sz w:val="18"/>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BC1433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3CAD1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SimSun" w:hAnsi="Arial" w:cs="Arial"/>
                <w:sz w:val="18"/>
                <w:szCs w:val="18"/>
                <w:lang w:eastAsia="zh-CN"/>
              </w:rPr>
              <w:t xml:space="preserve">ENUMERATED </w:t>
            </w:r>
            <w:r w:rsidRPr="000C2965">
              <w:rPr>
                <w:rFonts w:ascii="Arial" w:eastAsia="SimSun" w:hAnsi="Arial" w:cs="Arial"/>
                <w:sz w:val="18"/>
                <w:szCs w:val="18"/>
                <w:lang w:eastAsia="zh-CN"/>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32C8F47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ko-KR"/>
              </w:rPr>
            </w:pPr>
            <w:r w:rsidRPr="000C2965">
              <w:rPr>
                <w:rFonts w:ascii="Arial" w:eastAsia="Times New Roman" w:hAnsi="Arial"/>
                <w:sz w:val="18"/>
                <w:lang w:val="en-US" w:eastAsia="ko-KR"/>
              </w:rPr>
              <w:lastRenderedPageBreak/>
              <w:t xml:space="preserve">Indicates whether </w:t>
            </w:r>
            <w:r w:rsidRPr="000C2965">
              <w:rPr>
                <w:rFonts w:ascii="Arial" w:eastAsia="Times New Roman" w:hAnsi="Arial"/>
                <w:sz w:val="18"/>
                <w:lang w:val="en-US" w:eastAsia="ko-KR"/>
              </w:rPr>
              <w:lastRenderedPageBreak/>
              <w:t>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25854E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1BDDC9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sz w:val="18"/>
                <w:lang w:eastAsia="ko-KR"/>
              </w:rPr>
              <w:t>reject</w:t>
            </w:r>
          </w:p>
        </w:tc>
      </w:tr>
      <w:tr w:rsidR="000C2965" w:rsidRPr="000C2965" w14:paraId="196CF05F" w14:textId="77777777" w:rsidTr="000C2965">
        <w:tc>
          <w:tcPr>
            <w:tcW w:w="2160" w:type="dxa"/>
            <w:tcBorders>
              <w:top w:val="single" w:sz="4" w:space="0" w:color="auto"/>
              <w:left w:val="single" w:sz="4" w:space="0" w:color="auto"/>
              <w:bottom w:val="single" w:sz="4" w:space="0" w:color="auto"/>
              <w:right w:val="single" w:sz="4" w:space="0" w:color="auto"/>
            </w:tcBorders>
          </w:tcPr>
          <w:p w14:paraId="542F5FD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iCs/>
                <w:snapToGrid w:val="0"/>
                <w:sz w:val="18"/>
                <w:lang w:eastAsia="ko-KR"/>
              </w:rPr>
              <w:t>F1-C Transfer Path</w:t>
            </w:r>
            <w:r w:rsidRPr="000C2965">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87C21C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28C05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6866E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341ACA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ko-KR"/>
              </w:rPr>
            </w:pPr>
            <w:r w:rsidRPr="000C2965">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598A383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hint="eastAsia"/>
                <w:sz w:val="18"/>
                <w:lang w:eastAsia="zh-CN"/>
              </w:rPr>
              <w:t>Y</w:t>
            </w:r>
            <w:r w:rsidRPr="000C2965">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9ABDB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hint="eastAsia"/>
                <w:sz w:val="18"/>
                <w:lang w:eastAsia="zh-CN"/>
              </w:rPr>
              <w:t>r</w:t>
            </w:r>
            <w:r w:rsidRPr="000C2965">
              <w:rPr>
                <w:rFonts w:ascii="Arial" w:eastAsia="Times New Roman" w:hAnsi="Arial"/>
                <w:sz w:val="18"/>
                <w:lang w:eastAsia="zh-CN"/>
              </w:rPr>
              <w:t>eject</w:t>
            </w:r>
          </w:p>
        </w:tc>
      </w:tr>
      <w:tr w:rsidR="000C2965" w:rsidRPr="000C2965" w14:paraId="3EF34E72" w14:textId="77777777" w:rsidTr="000C2965">
        <w:tc>
          <w:tcPr>
            <w:tcW w:w="2160" w:type="dxa"/>
            <w:tcBorders>
              <w:top w:val="single" w:sz="4" w:space="0" w:color="auto"/>
              <w:left w:val="single" w:sz="4" w:space="0" w:color="auto"/>
              <w:bottom w:val="single" w:sz="4" w:space="0" w:color="auto"/>
              <w:right w:val="single" w:sz="4" w:space="0" w:color="auto"/>
            </w:tcBorders>
          </w:tcPr>
          <w:p w14:paraId="034E2CA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0C2965">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913C8B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C2965">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085B0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998CD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r w:rsidRPr="000C2965">
              <w:rPr>
                <w:rFonts w:ascii="Arial" w:eastAsia="SimSun" w:hAnsi="Arial" w:cs="Arial" w:hint="eastAsia"/>
                <w:sz w:val="18"/>
                <w:lang w:val="en-US" w:eastAsia="zh-CN"/>
              </w:rPr>
              <w:t>E</w:t>
            </w:r>
            <w:r w:rsidRPr="000C2965">
              <w:rPr>
                <w:rFonts w:ascii="Arial" w:eastAsia="Times New Roman" w:hAnsi="Arial" w:cs="Arial"/>
                <w:sz w:val="18"/>
                <w:lang w:eastAsia="ko-KR"/>
              </w:rPr>
              <w:t>NUMERATED (</w:t>
            </w:r>
            <w:r w:rsidRPr="000C2965">
              <w:rPr>
                <w:rFonts w:ascii="Arial" w:eastAsia="SimSun" w:hAnsi="Arial" w:cs="Arial" w:hint="eastAsia"/>
                <w:sz w:val="18"/>
                <w:lang w:val="en-US" w:eastAsia="zh-CN"/>
              </w:rPr>
              <w:t>IDC</w:t>
            </w:r>
            <w:r w:rsidRPr="000C2965">
              <w:rPr>
                <w:rFonts w:ascii="Arial" w:eastAsia="Times New Roman" w:hAnsi="Arial" w:cs="Arial"/>
                <w:sz w:val="18"/>
                <w:lang w:eastAsia="ko-KR"/>
              </w:rPr>
              <w:t>,</w:t>
            </w:r>
            <w:r w:rsidRPr="000C2965">
              <w:rPr>
                <w:rFonts w:ascii="Arial" w:eastAsia="SimSun" w:hAnsi="Arial" w:cs="Arial" w:hint="eastAsia"/>
                <w:sz w:val="18"/>
                <w:lang w:val="en-US" w:eastAsia="zh-CN"/>
              </w:rPr>
              <w:t>no-IDC,</w:t>
            </w:r>
            <w:r w:rsidRPr="000C2965">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5BBBDCE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ko-KR"/>
              </w:rPr>
            </w:pPr>
            <w:r w:rsidRPr="000C2965">
              <w:rPr>
                <w:rFonts w:ascii="Arial" w:eastAsia="Times New Roman" w:hAnsi="Arial" w:cs="Arial"/>
                <w:sz w:val="18"/>
                <w:lang w:eastAsia="ko-KR"/>
              </w:rPr>
              <w:t>Indication on whether</w:t>
            </w:r>
            <w:r w:rsidRPr="000C2965">
              <w:rPr>
                <w:rFonts w:ascii="Arial" w:eastAsia="SimSun" w:hAnsi="Arial" w:cs="Arial" w:hint="eastAsia"/>
                <w:sz w:val="18"/>
                <w:lang w:val="en-US" w:eastAsia="zh-CN"/>
              </w:rPr>
              <w:t xml:space="preserve"> MDT Measurement affect (e.g. IDC)</w:t>
            </w:r>
            <w:r w:rsidRPr="000C2965">
              <w:rPr>
                <w:rFonts w:ascii="Arial" w:eastAsia="Times New Roman" w:hAnsi="Arial" w:cs="Arial"/>
                <w:sz w:val="18"/>
                <w:lang w:eastAsia="ko-KR"/>
              </w:rPr>
              <w:t xml:space="preserve"> is </w:t>
            </w:r>
            <w:r w:rsidRPr="000C2965">
              <w:rPr>
                <w:rFonts w:ascii="Arial" w:eastAsia="SimSun" w:hAnsi="Arial" w:cs="Arial" w:hint="eastAsia"/>
                <w:sz w:val="18"/>
                <w:lang w:val="en-US" w:eastAsia="zh-CN"/>
              </w:rPr>
              <w:t>undertake</w:t>
            </w:r>
            <w:r w:rsidRPr="000C2965">
              <w:rPr>
                <w:rFonts w:ascii="Arial" w:eastAsia="SimSun" w:hAnsi="Arial" w:cs="Arial"/>
                <w:sz w:val="18"/>
                <w:lang w:val="en-US" w:eastAsia="zh-CN"/>
              </w:rPr>
              <w:t>n</w:t>
            </w:r>
            <w:r w:rsidRPr="000C2965">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11685D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19C04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SimSun" w:hAnsi="Arial" w:hint="eastAsia"/>
                <w:sz w:val="18"/>
                <w:lang w:val="en-US" w:eastAsia="zh-CN"/>
              </w:rPr>
              <w:t>ignore</w:t>
            </w:r>
          </w:p>
        </w:tc>
      </w:tr>
      <w:tr w:rsidR="000C2965" w:rsidRPr="000C2965" w14:paraId="633CF717" w14:textId="77777777" w:rsidTr="000C2965">
        <w:tc>
          <w:tcPr>
            <w:tcW w:w="2160" w:type="dxa"/>
            <w:tcBorders>
              <w:top w:val="single" w:sz="4" w:space="0" w:color="auto"/>
              <w:left w:val="single" w:sz="4" w:space="0" w:color="auto"/>
              <w:bottom w:val="single" w:sz="4" w:space="0" w:color="auto"/>
              <w:right w:val="single" w:sz="4" w:space="0" w:color="auto"/>
            </w:tcBorders>
          </w:tcPr>
          <w:p w14:paraId="17154AA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zh-CN"/>
              </w:rPr>
            </w:pPr>
            <w:r w:rsidRPr="000C2965">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26DD96FA"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C2965">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F5B20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BBEC77"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lang w:val="en-US" w:eastAsia="zh-CN"/>
              </w:rPr>
            </w:pPr>
            <w:r w:rsidRPr="000C2965">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56B925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D99F8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C2965">
              <w:rPr>
                <w:rFonts w:ascii="Arial" w:eastAsia="Times New Roman" w:hAnsi="Arial" w:cs="Arial" w:hint="eastAsia"/>
                <w:sz w:val="18"/>
                <w:lang w:eastAsia="ko-KR"/>
              </w:rPr>
              <w:t>Y</w:t>
            </w:r>
            <w:r w:rsidRPr="000C2965">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9C9869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C2965">
              <w:rPr>
                <w:rFonts w:ascii="Arial" w:eastAsia="Times New Roman" w:hAnsi="Arial" w:cs="Arial"/>
                <w:sz w:val="18"/>
                <w:lang w:eastAsia="ko-KR"/>
              </w:rPr>
              <w:t>ignore</w:t>
            </w:r>
          </w:p>
        </w:tc>
      </w:tr>
      <w:tr w:rsidR="000C2965" w:rsidRPr="000C2965" w14:paraId="257F4E35" w14:textId="77777777" w:rsidTr="000C2965">
        <w:tc>
          <w:tcPr>
            <w:tcW w:w="2160" w:type="dxa"/>
            <w:tcBorders>
              <w:top w:val="single" w:sz="4" w:space="0" w:color="auto"/>
              <w:left w:val="single" w:sz="4" w:space="0" w:color="auto"/>
              <w:bottom w:val="single" w:sz="4" w:space="0" w:color="auto"/>
              <w:right w:val="single" w:sz="4" w:space="0" w:color="auto"/>
            </w:tcBorders>
          </w:tcPr>
          <w:p w14:paraId="34E01BF3"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Times New Roman" w:hAnsi="Arial"/>
                <w:sz w:val="18"/>
                <w:lang w:eastAsia="zh-CN"/>
              </w:rPr>
              <w:t>CG-</w:t>
            </w:r>
            <w:r w:rsidRPr="000C2965">
              <w:rPr>
                <w:rFonts w:ascii="Arial" w:eastAsia="Times New Roman" w:hAnsi="Arial" w:hint="eastAsia"/>
                <w:sz w:val="18"/>
                <w:lang w:eastAsia="zh-CN"/>
              </w:rPr>
              <w:t>S</w:t>
            </w:r>
            <w:r w:rsidRPr="000C2965">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49D170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88B0D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F537B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96855B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ADBB6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hint="eastAsia"/>
                <w:sz w:val="18"/>
                <w:lang w:eastAsia="zh-CN"/>
              </w:rPr>
              <w:t>Y</w:t>
            </w:r>
            <w:r w:rsidRPr="000C2965">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FA46E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C2965">
              <w:rPr>
                <w:rFonts w:ascii="Arial" w:eastAsia="Times New Roman" w:hAnsi="Arial" w:hint="eastAsia"/>
                <w:sz w:val="18"/>
                <w:lang w:eastAsia="zh-CN"/>
              </w:rPr>
              <w:t>i</w:t>
            </w:r>
            <w:r w:rsidRPr="000C2965">
              <w:rPr>
                <w:rFonts w:ascii="Arial" w:eastAsia="Times New Roman" w:hAnsi="Arial"/>
                <w:sz w:val="18"/>
                <w:lang w:eastAsia="zh-CN"/>
              </w:rPr>
              <w:t>gnore</w:t>
            </w:r>
          </w:p>
        </w:tc>
      </w:tr>
      <w:tr w:rsidR="000C2965" w:rsidRPr="000C2965" w14:paraId="1D05257A" w14:textId="77777777" w:rsidTr="000C2965">
        <w:tc>
          <w:tcPr>
            <w:tcW w:w="2160" w:type="dxa"/>
            <w:tcBorders>
              <w:top w:val="single" w:sz="4" w:space="0" w:color="auto"/>
              <w:left w:val="single" w:sz="4" w:space="0" w:color="auto"/>
              <w:bottom w:val="single" w:sz="4" w:space="0" w:color="auto"/>
              <w:right w:val="single" w:sz="4" w:space="0" w:color="auto"/>
            </w:tcBorders>
          </w:tcPr>
          <w:p w14:paraId="1FE820D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741C7C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9A030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73B07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D45752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AD6F8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hint="eastAsia"/>
                <w:sz w:val="18"/>
                <w:lang w:eastAsia="zh-CN"/>
              </w:rPr>
              <w:t>Y</w:t>
            </w:r>
            <w:r w:rsidRPr="000C2965">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49B833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hint="eastAsia"/>
                <w:sz w:val="18"/>
                <w:lang w:eastAsia="zh-CN"/>
              </w:rPr>
              <w:t>i</w:t>
            </w:r>
            <w:r w:rsidRPr="000C2965">
              <w:rPr>
                <w:rFonts w:ascii="Arial" w:eastAsia="Tahoma" w:hAnsi="Arial" w:cs="Arial"/>
                <w:sz w:val="18"/>
                <w:lang w:eastAsia="zh-CN"/>
              </w:rPr>
              <w:t>gnore</w:t>
            </w:r>
          </w:p>
        </w:tc>
      </w:tr>
      <w:tr w:rsidR="000C2965" w:rsidRPr="000C2965" w14:paraId="5B6C64CA" w14:textId="77777777" w:rsidTr="000C2965">
        <w:tc>
          <w:tcPr>
            <w:tcW w:w="2160" w:type="dxa"/>
            <w:tcBorders>
              <w:top w:val="single" w:sz="4" w:space="0" w:color="auto"/>
              <w:left w:val="single" w:sz="4" w:space="0" w:color="auto"/>
              <w:bottom w:val="single" w:sz="4" w:space="0" w:color="auto"/>
              <w:right w:val="single" w:sz="4" w:space="0" w:color="auto"/>
            </w:tcBorders>
          </w:tcPr>
          <w:p w14:paraId="697B8D0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3DDA82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8972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E872C7"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r w:rsidRPr="000C2965">
              <w:rPr>
                <w:rFonts w:ascii="Arial" w:eastAsia="Tahoma" w:hAnsi="Arial"/>
                <w:sz w:val="18"/>
                <w:lang w:eastAsia="zh-CN"/>
              </w:rPr>
              <w:t>NR UE Sidelink Aggregate Maximum Bit Rate</w:t>
            </w:r>
          </w:p>
          <w:p w14:paraId="2887F5E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2F1DFA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val="en-US"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41D2A9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F7831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ignore</w:t>
            </w:r>
          </w:p>
        </w:tc>
      </w:tr>
      <w:tr w:rsidR="000C2965" w:rsidRPr="000C2965" w14:paraId="52F151DA" w14:textId="77777777" w:rsidTr="000C2965">
        <w:tc>
          <w:tcPr>
            <w:tcW w:w="2160" w:type="dxa"/>
            <w:tcBorders>
              <w:top w:val="single" w:sz="4" w:space="0" w:color="auto"/>
              <w:left w:val="single" w:sz="4" w:space="0" w:color="auto"/>
              <w:bottom w:val="single" w:sz="4" w:space="0" w:color="auto"/>
              <w:right w:val="single" w:sz="4" w:space="0" w:color="auto"/>
            </w:tcBorders>
          </w:tcPr>
          <w:p w14:paraId="6863810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C590B9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1E358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F7A907"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r w:rsidRPr="000C2965">
              <w:rPr>
                <w:rFonts w:ascii="Arial" w:eastAsia="Tahoma" w:hAnsi="Arial"/>
                <w:sz w:val="18"/>
                <w:lang w:eastAsia="zh-CN"/>
              </w:rPr>
              <w:t>Bit Rate</w:t>
            </w:r>
          </w:p>
          <w:p w14:paraId="7C1C1B2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sz w:val="18"/>
                <w:lang w:eastAsia="zh-CN"/>
              </w:rPr>
              <w:t>9.</w:t>
            </w:r>
            <w:r w:rsidRPr="000C2965">
              <w:rPr>
                <w:rFonts w:ascii="Arial" w:eastAsia="Tahoma" w:hAnsi="Arial" w:hint="eastAsia"/>
                <w:sz w:val="18"/>
                <w:lang w:eastAsia="zh-CN"/>
              </w:rPr>
              <w:t>3</w:t>
            </w:r>
            <w:r w:rsidRPr="000C2965">
              <w:rPr>
                <w:rFonts w:ascii="Arial" w:eastAsia="Tahoma" w:hAnsi="Arial"/>
                <w:sz w:val="18"/>
                <w:lang w:eastAsia="zh-CN"/>
              </w:rPr>
              <w:t>.1</w:t>
            </w:r>
            <w:r w:rsidRPr="000C2965">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D49938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val="en-US"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AAEB56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7141A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ignore</w:t>
            </w:r>
          </w:p>
        </w:tc>
      </w:tr>
      <w:tr w:rsidR="000C2965" w:rsidRPr="000C2965" w14:paraId="230B00F8" w14:textId="77777777" w:rsidTr="000C2965">
        <w:tc>
          <w:tcPr>
            <w:tcW w:w="2160" w:type="dxa"/>
            <w:tcBorders>
              <w:top w:val="single" w:sz="4" w:space="0" w:color="auto"/>
              <w:left w:val="single" w:sz="4" w:space="0" w:color="auto"/>
              <w:bottom w:val="single" w:sz="4" w:space="0" w:color="auto"/>
              <w:right w:val="single" w:sz="4" w:space="0" w:color="auto"/>
            </w:tcBorders>
          </w:tcPr>
          <w:p w14:paraId="0EDE076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sz w:val="18"/>
                <w:lang w:eastAsia="zh-CN"/>
              </w:rPr>
              <w:t>Updated Remote UE Local I</w:t>
            </w:r>
            <w:r w:rsidRPr="000C2965">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6CE501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31DC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FA47B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 xml:space="preserve">Remote UE Local ID </w:t>
            </w:r>
            <w:r w:rsidRPr="000C2965">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0E9E0AF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val="en-US" w:eastAsia="ko-KR"/>
              </w:rPr>
              <w:t xml:space="preserve">This </w:t>
            </w:r>
            <w:r w:rsidRPr="000C2965">
              <w:rPr>
                <w:rFonts w:ascii="Arial" w:eastAsia="SimSun" w:hAnsi="Arial" w:hint="eastAsia"/>
                <w:sz w:val="18"/>
                <w:lang w:val="en-US" w:eastAsia="zh-CN"/>
              </w:rPr>
              <w:t>IE</w:t>
            </w:r>
            <w:r w:rsidRPr="000C2965">
              <w:rPr>
                <w:rFonts w:ascii="Arial" w:eastAsia="Times New Roman" w:hAnsi="Arial"/>
                <w:sz w:val="18"/>
                <w:lang w:val="en-US" w:eastAsia="ko-KR"/>
              </w:rPr>
              <w:t xml:space="preserve"> indicates the updated </w:t>
            </w:r>
            <w:r w:rsidRPr="000C2965">
              <w:rPr>
                <w:rFonts w:ascii="Arial" w:eastAsia="Tahoma" w:hAnsi="Arial"/>
                <w:sz w:val="18"/>
                <w:lang w:eastAsia="zh-CN"/>
              </w:rPr>
              <w:t>Remote UE Local I</w:t>
            </w:r>
            <w:r w:rsidRPr="000C2965">
              <w:rPr>
                <w:rFonts w:ascii="Arial" w:eastAsia="Tahoma" w:hAnsi="Arial" w:hint="eastAsia"/>
                <w:sz w:val="18"/>
                <w:lang w:eastAsia="zh-CN"/>
              </w:rPr>
              <w:t>D</w:t>
            </w:r>
            <w:r w:rsidRPr="000C2965">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016F37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86878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zh-CN"/>
              </w:rPr>
              <w:t>ignore</w:t>
            </w:r>
          </w:p>
        </w:tc>
      </w:tr>
      <w:tr w:rsidR="000C2965" w:rsidRPr="000C2965" w14:paraId="3A6EDD60" w14:textId="77777777" w:rsidTr="000C2965">
        <w:tc>
          <w:tcPr>
            <w:tcW w:w="2160" w:type="dxa"/>
            <w:tcBorders>
              <w:top w:val="single" w:sz="4" w:space="0" w:color="auto"/>
              <w:left w:val="single" w:sz="4" w:space="0" w:color="auto"/>
              <w:bottom w:val="single" w:sz="4" w:space="0" w:color="auto"/>
              <w:right w:val="single" w:sz="4" w:space="0" w:color="auto"/>
            </w:tcBorders>
          </w:tcPr>
          <w:p w14:paraId="7830EE5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834DEB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51F62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5D8C9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E8377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A5385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6FF09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reject</w:t>
            </w:r>
          </w:p>
        </w:tc>
      </w:tr>
      <w:tr w:rsidR="000C2965" w:rsidRPr="000C2965" w14:paraId="203160E2" w14:textId="77777777" w:rsidTr="000C2965">
        <w:tc>
          <w:tcPr>
            <w:tcW w:w="2160" w:type="dxa"/>
            <w:tcBorders>
              <w:top w:val="single" w:sz="4" w:space="0" w:color="auto"/>
              <w:left w:val="single" w:sz="4" w:space="0" w:color="auto"/>
              <w:bottom w:val="single" w:sz="4" w:space="0" w:color="auto"/>
              <w:right w:val="single" w:sz="4" w:space="0" w:color="auto"/>
            </w:tcBorders>
          </w:tcPr>
          <w:p w14:paraId="4A2F8F01"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C2965">
              <w:rPr>
                <w:rFonts w:ascii="Arial" w:eastAsia="Tahoma" w:hAnsi="Arial" w:cs="Arial"/>
                <w:b/>
                <w:bCs/>
                <w:sz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D8DFF1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80EEF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C5DA95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356BD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778BD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3BDA4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416F3B88" w14:textId="77777777" w:rsidTr="000C2965">
        <w:tc>
          <w:tcPr>
            <w:tcW w:w="2160" w:type="dxa"/>
            <w:tcBorders>
              <w:top w:val="single" w:sz="4" w:space="0" w:color="auto"/>
              <w:left w:val="single" w:sz="4" w:space="0" w:color="auto"/>
              <w:bottom w:val="single" w:sz="4" w:space="0" w:color="auto"/>
              <w:right w:val="single" w:sz="4" w:space="0" w:color="auto"/>
            </w:tcBorders>
          </w:tcPr>
          <w:p w14:paraId="215E9372"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44B51F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94F4A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7AAF2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E9DD74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59ECB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DBA5A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79706CB" w14:textId="77777777" w:rsidTr="000C2965">
        <w:tc>
          <w:tcPr>
            <w:tcW w:w="2160" w:type="dxa"/>
            <w:tcBorders>
              <w:top w:val="single" w:sz="4" w:space="0" w:color="auto"/>
              <w:left w:val="single" w:sz="4" w:space="0" w:color="auto"/>
              <w:bottom w:val="single" w:sz="4" w:space="0" w:color="auto"/>
              <w:right w:val="single" w:sz="4" w:space="0" w:color="auto"/>
            </w:tcBorders>
          </w:tcPr>
          <w:p w14:paraId="634BA30D"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 xml:space="preserve">&gt;&gt;CHOICE </w:t>
            </w:r>
            <w:r w:rsidRPr="000C2965">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7BB10F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8705D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F7B35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A8E1B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E7BE6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7FA98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63545217" w14:textId="77777777" w:rsidTr="000C2965">
        <w:tc>
          <w:tcPr>
            <w:tcW w:w="2160" w:type="dxa"/>
            <w:tcBorders>
              <w:top w:val="single" w:sz="4" w:space="0" w:color="auto"/>
              <w:left w:val="single" w:sz="4" w:space="0" w:color="auto"/>
              <w:bottom w:val="single" w:sz="4" w:space="0" w:color="auto"/>
              <w:right w:val="single" w:sz="4" w:space="0" w:color="auto"/>
            </w:tcBorders>
          </w:tcPr>
          <w:p w14:paraId="57EC6B6B"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C2965">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3E1C143"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BFF59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3C876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2452F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8EA21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EC611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021AC2F" w14:textId="77777777" w:rsidTr="000C2965">
        <w:tc>
          <w:tcPr>
            <w:tcW w:w="2160" w:type="dxa"/>
            <w:tcBorders>
              <w:top w:val="single" w:sz="4" w:space="0" w:color="auto"/>
              <w:left w:val="single" w:sz="4" w:space="0" w:color="auto"/>
              <w:bottom w:val="single" w:sz="4" w:space="0" w:color="auto"/>
              <w:right w:val="single" w:sz="4" w:space="0" w:color="auto"/>
            </w:tcBorders>
          </w:tcPr>
          <w:p w14:paraId="34DE2DCC"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C2965">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A8FC51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892FB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F76A74"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r w:rsidRPr="000C2965">
              <w:rPr>
                <w:rFonts w:ascii="Arial" w:eastAsia="Tahoma" w:hAnsi="Arial"/>
                <w:sz w:val="18"/>
                <w:lang w:eastAsia="zh-CN"/>
              </w:rPr>
              <w:t>QoS Flow Level QoS Parameters</w:t>
            </w:r>
          </w:p>
          <w:p w14:paraId="5BBB8C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5138CD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0E43C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4B344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32541245" w14:textId="77777777" w:rsidTr="000C2965">
        <w:tc>
          <w:tcPr>
            <w:tcW w:w="2160" w:type="dxa"/>
            <w:tcBorders>
              <w:top w:val="single" w:sz="4" w:space="0" w:color="auto"/>
              <w:left w:val="single" w:sz="4" w:space="0" w:color="auto"/>
              <w:bottom w:val="single" w:sz="4" w:space="0" w:color="auto"/>
              <w:right w:val="single" w:sz="4" w:space="0" w:color="auto"/>
            </w:tcBorders>
          </w:tcPr>
          <w:p w14:paraId="36D774D8"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C2965">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2AA6048"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3C6D8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42461B"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38872E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AC830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2C44B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177AB7F8" w14:textId="77777777" w:rsidTr="000C2965">
        <w:tc>
          <w:tcPr>
            <w:tcW w:w="2160" w:type="dxa"/>
            <w:tcBorders>
              <w:top w:val="single" w:sz="4" w:space="0" w:color="auto"/>
              <w:left w:val="single" w:sz="4" w:space="0" w:color="auto"/>
              <w:bottom w:val="single" w:sz="4" w:space="0" w:color="auto"/>
              <w:right w:val="single" w:sz="4" w:space="0" w:color="auto"/>
            </w:tcBorders>
          </w:tcPr>
          <w:p w14:paraId="5E4D9E22"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C2965">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2B8599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52BF0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76D44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3BA306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val="en-US"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18E001B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AE8D9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3405F937" w14:textId="77777777" w:rsidTr="000C2965">
        <w:tc>
          <w:tcPr>
            <w:tcW w:w="2160" w:type="dxa"/>
            <w:tcBorders>
              <w:top w:val="single" w:sz="4" w:space="0" w:color="auto"/>
              <w:left w:val="single" w:sz="4" w:space="0" w:color="auto"/>
              <w:bottom w:val="single" w:sz="4" w:space="0" w:color="auto"/>
              <w:right w:val="single" w:sz="4" w:space="0" w:color="auto"/>
            </w:tcBorders>
          </w:tcPr>
          <w:p w14:paraId="59F05DF7"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551A16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A9A9A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DD952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9AECE5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2E675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3EA9D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11AF98DF" w14:textId="77777777" w:rsidTr="000C2965">
        <w:tc>
          <w:tcPr>
            <w:tcW w:w="2160" w:type="dxa"/>
            <w:tcBorders>
              <w:top w:val="single" w:sz="4" w:space="0" w:color="auto"/>
              <w:left w:val="single" w:sz="4" w:space="0" w:color="auto"/>
              <w:bottom w:val="single" w:sz="4" w:space="0" w:color="auto"/>
              <w:right w:val="single" w:sz="4" w:space="0" w:color="auto"/>
            </w:tcBorders>
          </w:tcPr>
          <w:p w14:paraId="64368C9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BBC865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7AEA1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8731B1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E33E0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CFC2B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6D284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reject</w:t>
            </w:r>
          </w:p>
        </w:tc>
      </w:tr>
      <w:tr w:rsidR="000C2965" w:rsidRPr="000C2965" w14:paraId="4E459FC8" w14:textId="77777777" w:rsidTr="000C2965">
        <w:tc>
          <w:tcPr>
            <w:tcW w:w="2160" w:type="dxa"/>
            <w:tcBorders>
              <w:top w:val="single" w:sz="4" w:space="0" w:color="auto"/>
              <w:left w:val="single" w:sz="4" w:space="0" w:color="auto"/>
              <w:bottom w:val="single" w:sz="4" w:space="0" w:color="auto"/>
              <w:right w:val="single" w:sz="4" w:space="0" w:color="auto"/>
            </w:tcBorders>
          </w:tcPr>
          <w:p w14:paraId="18884B67"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C2965">
              <w:rPr>
                <w:rFonts w:ascii="Arial" w:eastAsia="Tahoma" w:hAnsi="Arial" w:cs="Arial"/>
                <w:b/>
                <w:bCs/>
                <w:sz w:val="18"/>
                <w:lang w:eastAsia="zh-CN"/>
              </w:rPr>
              <w:lastRenderedPageBreak/>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FC15E3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48863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151360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392B32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EF249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5AF3B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1C04D49C" w14:textId="77777777" w:rsidTr="000C2965">
        <w:tc>
          <w:tcPr>
            <w:tcW w:w="2160" w:type="dxa"/>
            <w:tcBorders>
              <w:top w:val="single" w:sz="4" w:space="0" w:color="auto"/>
              <w:left w:val="single" w:sz="4" w:space="0" w:color="auto"/>
              <w:bottom w:val="single" w:sz="4" w:space="0" w:color="auto"/>
              <w:right w:val="single" w:sz="4" w:space="0" w:color="auto"/>
            </w:tcBorders>
          </w:tcPr>
          <w:p w14:paraId="600F9ABD"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1B031C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71A4E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D14D4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98E585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0AAD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07103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50A9B8C" w14:textId="77777777" w:rsidTr="000C2965">
        <w:tc>
          <w:tcPr>
            <w:tcW w:w="2160" w:type="dxa"/>
            <w:tcBorders>
              <w:top w:val="single" w:sz="4" w:space="0" w:color="auto"/>
              <w:left w:val="single" w:sz="4" w:space="0" w:color="auto"/>
              <w:bottom w:val="single" w:sz="4" w:space="0" w:color="auto"/>
              <w:right w:val="single" w:sz="4" w:space="0" w:color="auto"/>
            </w:tcBorders>
          </w:tcPr>
          <w:p w14:paraId="005D2FFB"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 xml:space="preserve">&gt;&gt;CHOICE </w:t>
            </w:r>
            <w:r w:rsidRPr="000C2965">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206525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9219F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FA133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BF064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6024F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7BFE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22FA6DFD" w14:textId="77777777" w:rsidTr="000C2965">
        <w:tc>
          <w:tcPr>
            <w:tcW w:w="2160" w:type="dxa"/>
            <w:tcBorders>
              <w:top w:val="single" w:sz="4" w:space="0" w:color="auto"/>
              <w:left w:val="single" w:sz="4" w:space="0" w:color="auto"/>
              <w:bottom w:val="single" w:sz="4" w:space="0" w:color="auto"/>
              <w:right w:val="single" w:sz="4" w:space="0" w:color="auto"/>
            </w:tcBorders>
          </w:tcPr>
          <w:p w14:paraId="12FE2965"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C2965">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3B86D1DF"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2E2B1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38958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CC68E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E0529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CE009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2411B974" w14:textId="77777777" w:rsidTr="000C2965">
        <w:tc>
          <w:tcPr>
            <w:tcW w:w="2160" w:type="dxa"/>
            <w:tcBorders>
              <w:top w:val="single" w:sz="4" w:space="0" w:color="auto"/>
              <w:left w:val="single" w:sz="4" w:space="0" w:color="auto"/>
              <w:bottom w:val="single" w:sz="4" w:space="0" w:color="auto"/>
              <w:right w:val="single" w:sz="4" w:space="0" w:color="auto"/>
            </w:tcBorders>
          </w:tcPr>
          <w:p w14:paraId="7C5A4C69"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C2965">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F325F9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8AF37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AABF25"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r w:rsidRPr="000C2965">
              <w:rPr>
                <w:rFonts w:ascii="Arial" w:eastAsia="Tahoma" w:hAnsi="Arial"/>
                <w:sz w:val="18"/>
                <w:lang w:eastAsia="zh-CN"/>
              </w:rPr>
              <w:t>QoS Flow Level QoS Parameters</w:t>
            </w:r>
          </w:p>
          <w:p w14:paraId="5473E10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C8BD93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19553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E631D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1B57B502" w14:textId="77777777" w:rsidTr="000C2965">
        <w:tc>
          <w:tcPr>
            <w:tcW w:w="2160" w:type="dxa"/>
            <w:tcBorders>
              <w:top w:val="single" w:sz="4" w:space="0" w:color="auto"/>
              <w:left w:val="single" w:sz="4" w:space="0" w:color="auto"/>
              <w:bottom w:val="single" w:sz="4" w:space="0" w:color="auto"/>
              <w:right w:val="single" w:sz="4" w:space="0" w:color="auto"/>
            </w:tcBorders>
          </w:tcPr>
          <w:p w14:paraId="57045627"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C2965">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C6A0D27"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877C1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B05FE9"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45C5AA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0F109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FD1D3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181CD327" w14:textId="77777777" w:rsidTr="000C2965">
        <w:tc>
          <w:tcPr>
            <w:tcW w:w="2160" w:type="dxa"/>
            <w:tcBorders>
              <w:top w:val="single" w:sz="4" w:space="0" w:color="auto"/>
              <w:left w:val="single" w:sz="4" w:space="0" w:color="auto"/>
              <w:bottom w:val="single" w:sz="4" w:space="0" w:color="auto"/>
              <w:right w:val="single" w:sz="4" w:space="0" w:color="auto"/>
            </w:tcBorders>
          </w:tcPr>
          <w:p w14:paraId="0EC7CD45"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C2965">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21A84B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633B1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DF124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BCC68A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ko-KR"/>
              </w:rPr>
            </w:pPr>
            <w:r w:rsidRPr="000C2965">
              <w:rPr>
                <w:rFonts w:ascii="Arial" w:eastAsia="Times New Roman" w:hAnsi="Arial"/>
                <w:sz w:val="18"/>
                <w:lang w:val="en-US" w:eastAsia="ko-KR"/>
              </w:rPr>
              <w:t>This IE indicates the type of SRB conveyed via the Uu Relay RLC Channel.</w:t>
            </w:r>
          </w:p>
          <w:p w14:paraId="4BD6F60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A948F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608D6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D659268" w14:textId="77777777" w:rsidTr="000C2965">
        <w:tc>
          <w:tcPr>
            <w:tcW w:w="2160" w:type="dxa"/>
            <w:tcBorders>
              <w:top w:val="single" w:sz="4" w:space="0" w:color="auto"/>
              <w:left w:val="single" w:sz="4" w:space="0" w:color="auto"/>
              <w:bottom w:val="single" w:sz="4" w:space="0" w:color="auto"/>
              <w:right w:val="single" w:sz="4" w:space="0" w:color="auto"/>
            </w:tcBorders>
          </w:tcPr>
          <w:p w14:paraId="24DD3DE3"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69BE23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22D0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C61F3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9A93BC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6637B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4A18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28116388" w14:textId="77777777" w:rsidTr="000C2965">
        <w:tc>
          <w:tcPr>
            <w:tcW w:w="2160" w:type="dxa"/>
            <w:tcBorders>
              <w:top w:val="single" w:sz="4" w:space="0" w:color="auto"/>
              <w:left w:val="single" w:sz="4" w:space="0" w:color="auto"/>
              <w:bottom w:val="single" w:sz="4" w:space="0" w:color="auto"/>
              <w:right w:val="single" w:sz="4" w:space="0" w:color="auto"/>
            </w:tcBorders>
          </w:tcPr>
          <w:p w14:paraId="1CAE7BD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b/>
                <w:sz w:val="18"/>
                <w:lang w:eastAsia="zh-CN"/>
              </w:rPr>
              <w:t xml:space="preserve">Uu RLC Channel to Be </w:t>
            </w:r>
            <w:r w:rsidRPr="000C2965">
              <w:rPr>
                <w:rFonts w:ascii="Arial" w:eastAsia="Tahoma" w:hAnsi="Arial" w:cs="Arial" w:hint="eastAsia"/>
                <w:b/>
                <w:sz w:val="18"/>
                <w:lang w:eastAsia="zh-CN"/>
              </w:rPr>
              <w:t>Released</w:t>
            </w:r>
            <w:r w:rsidRPr="000C2965">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CD2D68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7DD66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9839D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F0AF8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8A722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4A57A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reject</w:t>
            </w:r>
          </w:p>
        </w:tc>
      </w:tr>
      <w:tr w:rsidR="000C2965" w:rsidRPr="000C2965" w14:paraId="54A7F8D7" w14:textId="77777777" w:rsidTr="000C2965">
        <w:tc>
          <w:tcPr>
            <w:tcW w:w="2160" w:type="dxa"/>
            <w:tcBorders>
              <w:top w:val="single" w:sz="4" w:space="0" w:color="auto"/>
              <w:left w:val="single" w:sz="4" w:space="0" w:color="auto"/>
              <w:bottom w:val="single" w:sz="4" w:space="0" w:color="auto"/>
              <w:right w:val="single" w:sz="4" w:space="0" w:color="auto"/>
            </w:tcBorders>
          </w:tcPr>
          <w:p w14:paraId="3E24255C"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C2965">
              <w:rPr>
                <w:rFonts w:ascii="Arial" w:eastAsia="Tahoma" w:hAnsi="Arial" w:cs="Arial"/>
                <w:b/>
                <w:bCs/>
                <w:sz w:val="18"/>
                <w:lang w:eastAsia="zh-CN"/>
              </w:rPr>
              <w:t xml:space="preserve">&gt;Uu RLC Channel to Be </w:t>
            </w:r>
            <w:r w:rsidRPr="000C2965">
              <w:rPr>
                <w:rFonts w:ascii="Arial" w:eastAsia="Tahoma" w:hAnsi="Arial" w:cs="Arial" w:hint="eastAsia"/>
                <w:b/>
                <w:bCs/>
                <w:sz w:val="18"/>
                <w:lang w:eastAsia="zh-CN"/>
              </w:rPr>
              <w:t>Released</w:t>
            </w:r>
            <w:r w:rsidRPr="000C2965">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BBA02C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0A5E2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ACA8BF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67F9A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E1C97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FBE5B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15A4A422" w14:textId="77777777" w:rsidTr="000C2965">
        <w:tc>
          <w:tcPr>
            <w:tcW w:w="2160" w:type="dxa"/>
            <w:tcBorders>
              <w:top w:val="single" w:sz="4" w:space="0" w:color="auto"/>
              <w:left w:val="single" w:sz="4" w:space="0" w:color="auto"/>
              <w:bottom w:val="single" w:sz="4" w:space="0" w:color="auto"/>
              <w:right w:val="single" w:sz="4" w:space="0" w:color="auto"/>
            </w:tcBorders>
          </w:tcPr>
          <w:p w14:paraId="4B0230C3"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E158ED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14C9E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939FC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E6579D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004A8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380F0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056197A" w14:textId="77777777" w:rsidTr="000C2965">
        <w:tc>
          <w:tcPr>
            <w:tcW w:w="2160" w:type="dxa"/>
            <w:tcBorders>
              <w:top w:val="single" w:sz="4" w:space="0" w:color="auto"/>
              <w:left w:val="single" w:sz="4" w:space="0" w:color="auto"/>
              <w:bottom w:val="single" w:sz="4" w:space="0" w:color="auto"/>
              <w:right w:val="single" w:sz="4" w:space="0" w:color="auto"/>
            </w:tcBorders>
          </w:tcPr>
          <w:p w14:paraId="68396F1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E687F4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E8B00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B5A42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6855E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B5171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4313A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reject</w:t>
            </w:r>
          </w:p>
        </w:tc>
      </w:tr>
      <w:tr w:rsidR="000C2965" w:rsidRPr="000C2965" w14:paraId="0B82F429" w14:textId="77777777" w:rsidTr="000C2965">
        <w:tc>
          <w:tcPr>
            <w:tcW w:w="2160" w:type="dxa"/>
            <w:tcBorders>
              <w:top w:val="single" w:sz="4" w:space="0" w:color="auto"/>
              <w:left w:val="single" w:sz="4" w:space="0" w:color="auto"/>
              <w:bottom w:val="single" w:sz="4" w:space="0" w:color="auto"/>
              <w:right w:val="single" w:sz="4" w:space="0" w:color="auto"/>
            </w:tcBorders>
          </w:tcPr>
          <w:p w14:paraId="121C4A6B"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C2965">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25FB05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FC6EF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E39DB8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A70C0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844CE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87A2F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4F15A625" w14:textId="77777777" w:rsidTr="000C2965">
        <w:tc>
          <w:tcPr>
            <w:tcW w:w="2160" w:type="dxa"/>
            <w:tcBorders>
              <w:top w:val="single" w:sz="4" w:space="0" w:color="auto"/>
              <w:left w:val="single" w:sz="4" w:space="0" w:color="auto"/>
              <w:bottom w:val="single" w:sz="4" w:space="0" w:color="auto"/>
              <w:right w:val="single" w:sz="4" w:space="0" w:color="auto"/>
            </w:tcBorders>
          </w:tcPr>
          <w:p w14:paraId="39DD7EFE"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&gt;&gt;PC5 RLC Channel I</w:t>
            </w:r>
            <w:r w:rsidRPr="000C2965">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15DB5A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0ED0A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66D88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68E8EA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0427D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A18C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7C8041C4" w14:textId="77777777" w:rsidTr="000C2965">
        <w:tc>
          <w:tcPr>
            <w:tcW w:w="2160" w:type="dxa"/>
            <w:tcBorders>
              <w:top w:val="single" w:sz="4" w:space="0" w:color="auto"/>
              <w:left w:val="single" w:sz="4" w:space="0" w:color="auto"/>
              <w:bottom w:val="single" w:sz="4" w:space="0" w:color="auto"/>
              <w:right w:val="single" w:sz="4" w:space="0" w:color="auto"/>
            </w:tcBorders>
          </w:tcPr>
          <w:p w14:paraId="0C93AC17"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83DAF3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8C2E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D9E88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2BAE10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58B7A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89FB7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70B6FAD" w14:textId="77777777" w:rsidTr="000C2965">
        <w:tc>
          <w:tcPr>
            <w:tcW w:w="2160" w:type="dxa"/>
            <w:tcBorders>
              <w:top w:val="single" w:sz="4" w:space="0" w:color="auto"/>
              <w:left w:val="single" w:sz="4" w:space="0" w:color="auto"/>
              <w:bottom w:val="single" w:sz="4" w:space="0" w:color="auto"/>
              <w:right w:val="single" w:sz="4" w:space="0" w:color="auto"/>
            </w:tcBorders>
          </w:tcPr>
          <w:p w14:paraId="5F67F7FC"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 xml:space="preserve">&gt;&gt;CHOICE </w:t>
            </w:r>
            <w:r w:rsidRPr="000C2965">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A15B1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301AF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87EDA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B594E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1E75A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954F2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7FFEB527" w14:textId="77777777" w:rsidTr="000C2965">
        <w:tc>
          <w:tcPr>
            <w:tcW w:w="2160" w:type="dxa"/>
            <w:tcBorders>
              <w:top w:val="single" w:sz="4" w:space="0" w:color="auto"/>
              <w:left w:val="single" w:sz="4" w:space="0" w:color="auto"/>
              <w:bottom w:val="single" w:sz="4" w:space="0" w:color="auto"/>
              <w:right w:val="single" w:sz="4" w:space="0" w:color="auto"/>
            </w:tcBorders>
          </w:tcPr>
          <w:p w14:paraId="6CC82320"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C2965">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4F87650"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DFC64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C6B59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3117E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6DEB2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E31DE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7A9A4B6" w14:textId="77777777" w:rsidTr="000C2965">
        <w:tc>
          <w:tcPr>
            <w:tcW w:w="2160" w:type="dxa"/>
            <w:tcBorders>
              <w:top w:val="single" w:sz="4" w:space="0" w:color="auto"/>
              <w:left w:val="single" w:sz="4" w:space="0" w:color="auto"/>
              <w:bottom w:val="single" w:sz="4" w:space="0" w:color="auto"/>
              <w:right w:val="single" w:sz="4" w:space="0" w:color="auto"/>
            </w:tcBorders>
          </w:tcPr>
          <w:p w14:paraId="697886A3"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C2965">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FD2039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E092A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6789A8"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r w:rsidRPr="000C2965">
              <w:rPr>
                <w:rFonts w:ascii="Arial" w:eastAsia="Tahoma" w:hAnsi="Arial"/>
                <w:sz w:val="18"/>
                <w:lang w:eastAsia="zh-CN"/>
              </w:rPr>
              <w:t>QoS Flow Level QoS Parameters</w:t>
            </w:r>
          </w:p>
          <w:p w14:paraId="0F18BC3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sz w:val="18"/>
                <w:lang w:eastAsia="zh-CN"/>
              </w:rPr>
              <w:t>9.3.1.45</w:t>
            </w:r>
            <w:r w:rsidRPr="000C2965">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2F936B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B4CED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6EF49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650AE381" w14:textId="77777777" w:rsidTr="000C2965">
        <w:tc>
          <w:tcPr>
            <w:tcW w:w="2160" w:type="dxa"/>
            <w:tcBorders>
              <w:top w:val="single" w:sz="4" w:space="0" w:color="auto"/>
              <w:left w:val="single" w:sz="4" w:space="0" w:color="auto"/>
              <w:bottom w:val="single" w:sz="4" w:space="0" w:color="auto"/>
              <w:right w:val="single" w:sz="4" w:space="0" w:color="auto"/>
            </w:tcBorders>
          </w:tcPr>
          <w:p w14:paraId="2220B6E1"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C2965">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C14AAA1"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E2DAF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F75F4B"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90F9C1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E4AC2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ADF13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4F3BC885" w14:textId="77777777" w:rsidTr="000C2965">
        <w:tc>
          <w:tcPr>
            <w:tcW w:w="2160" w:type="dxa"/>
            <w:tcBorders>
              <w:top w:val="single" w:sz="4" w:space="0" w:color="auto"/>
              <w:left w:val="single" w:sz="4" w:space="0" w:color="auto"/>
              <w:bottom w:val="single" w:sz="4" w:space="0" w:color="auto"/>
              <w:right w:val="single" w:sz="4" w:space="0" w:color="auto"/>
            </w:tcBorders>
          </w:tcPr>
          <w:p w14:paraId="6DC6AB9F"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C2965">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9B2D1D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2938A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6EB81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698C29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D6CEC5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B3EA9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2AC8CBC6" w14:textId="77777777" w:rsidTr="000C2965">
        <w:tc>
          <w:tcPr>
            <w:tcW w:w="2160" w:type="dxa"/>
            <w:tcBorders>
              <w:top w:val="single" w:sz="4" w:space="0" w:color="auto"/>
              <w:left w:val="single" w:sz="4" w:space="0" w:color="auto"/>
              <w:bottom w:val="single" w:sz="4" w:space="0" w:color="auto"/>
              <w:right w:val="single" w:sz="4" w:space="0" w:color="auto"/>
            </w:tcBorders>
          </w:tcPr>
          <w:p w14:paraId="43888775" w14:textId="77777777" w:rsidR="000C2965" w:rsidRPr="000C2965" w:rsidRDefault="000C2965" w:rsidP="000C2965">
            <w:pPr>
              <w:widowControl w:val="0"/>
              <w:spacing w:after="0"/>
              <w:ind w:leftChars="150" w:left="300"/>
              <w:rPr>
                <w:rFonts w:ascii="Arial" w:eastAsia="Tahoma" w:hAnsi="Arial" w:cs="Arial"/>
                <w:sz w:val="18"/>
                <w:lang w:eastAsia="zh-CN"/>
              </w:rPr>
            </w:pPr>
            <w:r w:rsidRPr="000C2965">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7C177FB"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24C84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241B72"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3D9B1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C7471F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43EC3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reject</w:t>
            </w:r>
          </w:p>
        </w:tc>
      </w:tr>
      <w:tr w:rsidR="000C2965" w:rsidRPr="000C2965" w14:paraId="7F6256F7" w14:textId="77777777" w:rsidTr="000C2965">
        <w:tc>
          <w:tcPr>
            <w:tcW w:w="2160" w:type="dxa"/>
            <w:tcBorders>
              <w:top w:val="single" w:sz="4" w:space="0" w:color="auto"/>
              <w:left w:val="single" w:sz="4" w:space="0" w:color="auto"/>
              <w:bottom w:val="single" w:sz="4" w:space="0" w:color="auto"/>
              <w:right w:val="single" w:sz="4" w:space="0" w:color="auto"/>
            </w:tcBorders>
          </w:tcPr>
          <w:p w14:paraId="743E38B4"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0C2965">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12124010"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30643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81EAAD"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r w:rsidRPr="000C2965">
              <w:rPr>
                <w:rFonts w:ascii="Arial" w:eastAsia="Tahoma" w:hAnsi="Arial"/>
                <w:sz w:val="18"/>
                <w:lang w:eastAsia="zh-CN"/>
              </w:rPr>
              <w:t>PC5 QoS Parameters</w:t>
            </w:r>
          </w:p>
          <w:p w14:paraId="4B14AE03"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r w:rsidRPr="000C2965">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736487A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2B4CDF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4F1EE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172C41EB" w14:textId="77777777" w:rsidTr="000C2965">
        <w:tc>
          <w:tcPr>
            <w:tcW w:w="2160" w:type="dxa"/>
            <w:tcBorders>
              <w:top w:val="single" w:sz="4" w:space="0" w:color="auto"/>
              <w:left w:val="single" w:sz="4" w:space="0" w:color="auto"/>
              <w:bottom w:val="single" w:sz="4" w:space="0" w:color="auto"/>
              <w:right w:val="single" w:sz="4" w:space="0" w:color="auto"/>
            </w:tcBorders>
          </w:tcPr>
          <w:p w14:paraId="7AAF3F02"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0C2965">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11248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B3A2D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7BE53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615E65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31A21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2539E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39EE24DA" w14:textId="77777777" w:rsidTr="000C2965">
        <w:tc>
          <w:tcPr>
            <w:tcW w:w="2160" w:type="dxa"/>
            <w:tcBorders>
              <w:top w:val="single" w:sz="4" w:space="0" w:color="auto"/>
              <w:left w:val="single" w:sz="4" w:space="0" w:color="auto"/>
              <w:bottom w:val="single" w:sz="4" w:space="0" w:color="auto"/>
              <w:right w:val="single" w:sz="4" w:space="0" w:color="auto"/>
            </w:tcBorders>
          </w:tcPr>
          <w:p w14:paraId="17E9A1C6"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ahoma" w:hAnsi="Arial" w:cs="Arial"/>
                <w:bCs/>
                <w:sz w:val="18"/>
                <w:lang w:eastAsia="zh-CN"/>
              </w:rPr>
            </w:pPr>
            <w:r w:rsidRPr="000C2965">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8EFF4C1"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r w:rsidRPr="000C2965">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896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DDD112"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r w:rsidRPr="000C2965">
              <w:rPr>
                <w:rFonts w:ascii="Arial" w:eastAsia="Times New Roman" w:hAnsi="Arial"/>
                <w:snapToGrid w:val="0"/>
                <w:sz w:val="18"/>
                <w:lang w:eastAsia="ko-KR"/>
              </w:rPr>
              <w:t xml:space="preserve">BIT STRING </w:t>
            </w:r>
            <w:r w:rsidRPr="000C2965">
              <w:rPr>
                <w:rFonts w:ascii="Arial" w:eastAsia="Times New Roman" w:hAnsi="Arial"/>
                <w:snapToGrid w:val="0"/>
                <w:sz w:val="18"/>
                <w:lang w:eastAsia="ko-KR"/>
              </w:rPr>
              <w:lastRenderedPageBreak/>
              <w:t>(SIZE(24))</w:t>
            </w:r>
          </w:p>
        </w:tc>
        <w:tc>
          <w:tcPr>
            <w:tcW w:w="1728" w:type="dxa"/>
            <w:tcBorders>
              <w:top w:val="single" w:sz="4" w:space="0" w:color="auto"/>
              <w:left w:val="single" w:sz="4" w:space="0" w:color="auto"/>
              <w:bottom w:val="single" w:sz="4" w:space="0" w:color="auto"/>
              <w:right w:val="single" w:sz="4" w:space="0" w:color="auto"/>
            </w:tcBorders>
          </w:tcPr>
          <w:p w14:paraId="50AA7B6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ko-KR"/>
              </w:rPr>
            </w:pPr>
            <w:r w:rsidRPr="000C2965">
              <w:rPr>
                <w:rFonts w:ascii="Arial" w:eastAsia="Times New Roman" w:hAnsi="Arial"/>
                <w:sz w:val="18"/>
                <w:lang w:val="en-US" w:eastAsia="ko-KR"/>
              </w:rPr>
              <w:lastRenderedPageBreak/>
              <w:t xml:space="preserve">Corresponds to </w:t>
            </w:r>
            <w:r w:rsidRPr="000C2965">
              <w:rPr>
                <w:rFonts w:ascii="Arial" w:eastAsia="Times New Roman" w:hAnsi="Arial"/>
                <w:sz w:val="18"/>
                <w:lang w:val="en-US" w:eastAsia="ko-KR"/>
              </w:rPr>
              <w:lastRenderedPageBreak/>
              <w:t xml:space="preserve">information provided in the </w:t>
            </w:r>
            <w:r w:rsidRPr="000C2965">
              <w:rPr>
                <w:rFonts w:ascii="Arial" w:eastAsia="Times New Roman" w:hAnsi="Arial"/>
                <w:i/>
                <w:iCs/>
                <w:sz w:val="18"/>
                <w:lang w:val="en-US" w:eastAsia="ko-KR"/>
              </w:rPr>
              <w:t xml:space="preserve">sl-DestinationIdentityL2-U2U </w:t>
            </w:r>
            <w:r w:rsidRPr="000C2965">
              <w:rPr>
                <w:rFonts w:ascii="Arial" w:eastAsia="Times New Roman" w:hAnsi="Arial" w:hint="eastAsia"/>
                <w:sz w:val="18"/>
                <w:lang w:val="en-US" w:eastAsia="zh-CN"/>
              </w:rPr>
              <w:t xml:space="preserve">contained in the </w:t>
            </w:r>
            <w:r w:rsidRPr="000C2965">
              <w:rPr>
                <w:rFonts w:ascii="Arial" w:eastAsia="Yu Mincho" w:hAnsi="Arial"/>
                <w:i/>
                <w:iCs/>
                <w:sz w:val="18"/>
                <w:lang w:eastAsia="ko-KR"/>
              </w:rPr>
              <w:t>SL-TxResourceReqL2-U2U</w:t>
            </w:r>
            <w:r w:rsidRPr="000C2965">
              <w:rPr>
                <w:rFonts w:ascii="Arial" w:eastAsia="Times New Roman" w:hAnsi="Arial" w:hint="eastAsia"/>
                <w:i/>
                <w:iCs/>
                <w:sz w:val="18"/>
                <w:lang w:val="en-US" w:eastAsia="zh-CN"/>
              </w:rPr>
              <w:t xml:space="preserve"> </w:t>
            </w:r>
            <w:r w:rsidRPr="000C2965">
              <w:rPr>
                <w:rFonts w:ascii="Arial" w:eastAsia="Times New Roman" w:hAnsi="Arial"/>
                <w:sz w:val="18"/>
                <w:lang w:val="en-US" w:eastAsia="ko-KR"/>
              </w:rPr>
              <w:t>IE, defined in TS 38.331 [8].</w:t>
            </w:r>
          </w:p>
          <w:p w14:paraId="374CEC6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hint="eastAsia"/>
                <w:sz w:val="18"/>
                <w:lang w:val="en-US" w:eastAsia="zh-CN"/>
              </w:rPr>
              <w:t xml:space="preserve">This IE is included if </w:t>
            </w:r>
            <w:r w:rsidRPr="000C2965">
              <w:rPr>
                <w:rFonts w:ascii="Arial" w:eastAsia="Times New Roman" w:hAnsi="Arial"/>
                <w:sz w:val="18"/>
                <w:lang w:eastAsia="ko-KR"/>
              </w:rPr>
              <w:t xml:space="preserve">the gNB-CU UE F1AP ID and/or gNB-DU UE F1AP ID are associated with a </w:t>
            </w:r>
            <w:r w:rsidRPr="000C2965">
              <w:rPr>
                <w:rFonts w:ascii="Arial" w:eastAsia="Times New Roman" w:hAnsi="Arial" w:hint="eastAsia"/>
                <w:sz w:val="18"/>
                <w:lang w:val="en-US" w:eastAsia="zh-CN"/>
              </w:rPr>
              <w:t xml:space="preserve">L2 </w:t>
            </w:r>
            <w:r w:rsidRPr="000C2965">
              <w:rPr>
                <w:rFonts w:ascii="Arial" w:eastAsia="Times New Roman" w:hAnsi="Arial"/>
                <w:sz w:val="18"/>
                <w:lang w:eastAsia="ko-KR"/>
              </w:rPr>
              <w:t>U2</w:t>
            </w:r>
            <w:r w:rsidRPr="000C2965">
              <w:rPr>
                <w:rFonts w:ascii="Arial" w:eastAsia="Times New Roman" w:hAnsi="Arial" w:hint="eastAsia"/>
                <w:sz w:val="18"/>
                <w:lang w:val="en-US" w:eastAsia="zh-CN"/>
              </w:rPr>
              <w:t>U</w:t>
            </w:r>
            <w:r w:rsidRPr="000C2965">
              <w:rPr>
                <w:rFonts w:ascii="Arial" w:eastAsia="Times New Roman" w:hAnsi="Arial"/>
                <w:sz w:val="18"/>
                <w:lang w:eastAsia="ko-KR"/>
              </w:rPr>
              <w:t xml:space="preserve"> Re</w:t>
            </w:r>
            <w:r w:rsidRPr="000C2965">
              <w:rPr>
                <w:rFonts w:ascii="Arial" w:eastAsia="Times New Roman" w:hAnsi="Arial" w:hint="eastAsia"/>
                <w:sz w:val="18"/>
                <w:lang w:val="en-US" w:eastAsia="zh-CN"/>
              </w:rPr>
              <w:t>mote</w:t>
            </w:r>
            <w:r w:rsidRPr="000C2965">
              <w:rPr>
                <w:rFonts w:ascii="Arial" w:eastAsia="Times New Roman" w:hAnsi="Arial"/>
                <w:sz w:val="18"/>
                <w:lang w:eastAsia="ko-KR"/>
              </w:rPr>
              <w:t xml:space="preserve"> UE</w:t>
            </w:r>
            <w:r w:rsidRPr="000C2965">
              <w:rPr>
                <w:rFonts w:ascii="Arial" w:eastAsia="Times New Roman" w:hAnsi="Arial" w:hint="eastAsia"/>
                <w:sz w:val="18"/>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1D16A21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C2965">
              <w:rPr>
                <w:rFonts w:ascii="Arial" w:eastAsia="Tahoma" w:hAnsi="Arial" w:cs="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854D7F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hint="eastAsia"/>
                <w:sz w:val="18"/>
                <w:lang w:val="en-US" w:eastAsia="zh-CN"/>
              </w:rPr>
              <w:t>reject</w:t>
            </w:r>
          </w:p>
        </w:tc>
      </w:tr>
      <w:tr w:rsidR="000C2965" w:rsidRPr="000C2965" w14:paraId="37764016" w14:textId="77777777" w:rsidTr="000C2965">
        <w:tc>
          <w:tcPr>
            <w:tcW w:w="2160" w:type="dxa"/>
            <w:tcBorders>
              <w:top w:val="single" w:sz="4" w:space="0" w:color="auto"/>
              <w:left w:val="single" w:sz="4" w:space="0" w:color="auto"/>
              <w:bottom w:val="single" w:sz="4" w:space="0" w:color="auto"/>
              <w:right w:val="single" w:sz="4" w:space="0" w:color="auto"/>
            </w:tcBorders>
          </w:tcPr>
          <w:p w14:paraId="00089E4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5ACF6E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884E4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3303C9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91EA5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D7D1E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9BF0E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reject</w:t>
            </w:r>
          </w:p>
        </w:tc>
      </w:tr>
      <w:tr w:rsidR="000C2965" w:rsidRPr="000C2965" w14:paraId="6564B7C9" w14:textId="77777777" w:rsidTr="000C2965">
        <w:tc>
          <w:tcPr>
            <w:tcW w:w="2160" w:type="dxa"/>
            <w:tcBorders>
              <w:top w:val="single" w:sz="4" w:space="0" w:color="auto"/>
              <w:left w:val="single" w:sz="4" w:space="0" w:color="auto"/>
              <w:bottom w:val="single" w:sz="4" w:space="0" w:color="auto"/>
              <w:right w:val="single" w:sz="4" w:space="0" w:color="auto"/>
            </w:tcBorders>
          </w:tcPr>
          <w:p w14:paraId="4E85683A"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C2965">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EFC69E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77FE9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A6FA75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72F04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786E1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245F3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30F52F2" w14:textId="77777777" w:rsidTr="000C2965">
        <w:tc>
          <w:tcPr>
            <w:tcW w:w="2160" w:type="dxa"/>
            <w:tcBorders>
              <w:top w:val="single" w:sz="4" w:space="0" w:color="auto"/>
              <w:left w:val="single" w:sz="4" w:space="0" w:color="auto"/>
              <w:bottom w:val="single" w:sz="4" w:space="0" w:color="auto"/>
              <w:right w:val="single" w:sz="4" w:space="0" w:color="auto"/>
            </w:tcBorders>
          </w:tcPr>
          <w:p w14:paraId="63EB83D1"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D2CD50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F60B5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D1A1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C7E9AE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0972C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83F9B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030E1B7" w14:textId="77777777" w:rsidTr="000C2965">
        <w:tc>
          <w:tcPr>
            <w:tcW w:w="2160" w:type="dxa"/>
            <w:tcBorders>
              <w:top w:val="single" w:sz="4" w:space="0" w:color="auto"/>
              <w:left w:val="single" w:sz="4" w:space="0" w:color="auto"/>
              <w:bottom w:val="single" w:sz="4" w:space="0" w:color="auto"/>
              <w:right w:val="single" w:sz="4" w:space="0" w:color="auto"/>
            </w:tcBorders>
          </w:tcPr>
          <w:p w14:paraId="0DEDDE9D"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981F88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2989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9651B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FC9671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85C62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0EF74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04D579A0" w14:textId="77777777" w:rsidTr="000C2965">
        <w:tc>
          <w:tcPr>
            <w:tcW w:w="2160" w:type="dxa"/>
            <w:tcBorders>
              <w:top w:val="single" w:sz="4" w:space="0" w:color="auto"/>
              <w:left w:val="single" w:sz="4" w:space="0" w:color="auto"/>
              <w:bottom w:val="single" w:sz="4" w:space="0" w:color="auto"/>
              <w:right w:val="single" w:sz="4" w:space="0" w:color="auto"/>
            </w:tcBorders>
          </w:tcPr>
          <w:p w14:paraId="7E50068A"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 xml:space="preserve">&gt;&gt;CHOICE </w:t>
            </w:r>
            <w:r w:rsidRPr="000C2965">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F17CCE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1C7BA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FB4C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87996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14CD2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0FF92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3F9FD4A8" w14:textId="77777777" w:rsidTr="000C2965">
        <w:tc>
          <w:tcPr>
            <w:tcW w:w="2160" w:type="dxa"/>
            <w:tcBorders>
              <w:top w:val="single" w:sz="4" w:space="0" w:color="auto"/>
              <w:left w:val="single" w:sz="4" w:space="0" w:color="auto"/>
              <w:bottom w:val="single" w:sz="4" w:space="0" w:color="auto"/>
              <w:right w:val="single" w:sz="4" w:space="0" w:color="auto"/>
            </w:tcBorders>
          </w:tcPr>
          <w:p w14:paraId="0CA7B4A9"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C2965">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8CA8074"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AE997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41397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46C45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E7920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D9EE8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82C90FC" w14:textId="77777777" w:rsidTr="000C2965">
        <w:tc>
          <w:tcPr>
            <w:tcW w:w="2160" w:type="dxa"/>
            <w:tcBorders>
              <w:top w:val="single" w:sz="4" w:space="0" w:color="auto"/>
              <w:left w:val="single" w:sz="4" w:space="0" w:color="auto"/>
              <w:bottom w:val="single" w:sz="4" w:space="0" w:color="auto"/>
              <w:right w:val="single" w:sz="4" w:space="0" w:color="auto"/>
            </w:tcBorders>
          </w:tcPr>
          <w:p w14:paraId="71AE0C4B"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C2965">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D1A7C3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1C94F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8B7DAE"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r w:rsidRPr="000C2965">
              <w:rPr>
                <w:rFonts w:ascii="Arial" w:eastAsia="Tahoma" w:hAnsi="Arial"/>
                <w:sz w:val="18"/>
                <w:lang w:eastAsia="zh-CN"/>
              </w:rPr>
              <w:t>QoS Flow Level QoS Parameters</w:t>
            </w:r>
          </w:p>
          <w:p w14:paraId="15614DA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9.3.1.45</w:t>
            </w:r>
            <w:r w:rsidRPr="000C2965">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0ED10E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AD625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A1FB2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1441469B" w14:textId="77777777" w:rsidTr="000C2965">
        <w:tc>
          <w:tcPr>
            <w:tcW w:w="2160" w:type="dxa"/>
            <w:tcBorders>
              <w:top w:val="single" w:sz="4" w:space="0" w:color="auto"/>
              <w:left w:val="single" w:sz="4" w:space="0" w:color="auto"/>
              <w:bottom w:val="single" w:sz="4" w:space="0" w:color="auto"/>
              <w:right w:val="single" w:sz="4" w:space="0" w:color="auto"/>
            </w:tcBorders>
          </w:tcPr>
          <w:p w14:paraId="40C2E585"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0C2965">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FEBEE38"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1E981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BD513E"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E29BC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7EFC7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A8D6B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6E5D3E4" w14:textId="77777777" w:rsidTr="000C2965">
        <w:tc>
          <w:tcPr>
            <w:tcW w:w="2160" w:type="dxa"/>
            <w:tcBorders>
              <w:top w:val="single" w:sz="4" w:space="0" w:color="auto"/>
              <w:left w:val="single" w:sz="4" w:space="0" w:color="auto"/>
              <w:bottom w:val="single" w:sz="4" w:space="0" w:color="auto"/>
              <w:right w:val="single" w:sz="4" w:space="0" w:color="auto"/>
            </w:tcBorders>
          </w:tcPr>
          <w:p w14:paraId="273E56EA"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C2965">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D99281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A41FC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64B15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7F46DD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7258D2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A584D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767310AB" w14:textId="77777777" w:rsidTr="000C2965">
        <w:tc>
          <w:tcPr>
            <w:tcW w:w="2160" w:type="dxa"/>
            <w:tcBorders>
              <w:top w:val="single" w:sz="4" w:space="0" w:color="auto"/>
              <w:left w:val="single" w:sz="4" w:space="0" w:color="auto"/>
              <w:bottom w:val="single" w:sz="4" w:space="0" w:color="auto"/>
              <w:right w:val="single" w:sz="4" w:space="0" w:color="auto"/>
            </w:tcBorders>
          </w:tcPr>
          <w:p w14:paraId="49FEBCFA" w14:textId="77777777" w:rsidR="000C2965" w:rsidRPr="000C2965" w:rsidRDefault="000C2965" w:rsidP="000C2965">
            <w:pPr>
              <w:widowControl w:val="0"/>
              <w:spacing w:after="0"/>
              <w:ind w:leftChars="150" w:left="300"/>
              <w:rPr>
                <w:rFonts w:ascii="Arial" w:eastAsia="Tahoma" w:hAnsi="Arial" w:cs="Arial"/>
                <w:sz w:val="18"/>
                <w:lang w:eastAsia="zh-CN"/>
              </w:rPr>
            </w:pPr>
            <w:r w:rsidRPr="000C2965">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CA492EB"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A521E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118CC8"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E52988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1B2D5B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BD1FA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reject</w:t>
            </w:r>
          </w:p>
        </w:tc>
      </w:tr>
      <w:tr w:rsidR="000C2965" w:rsidRPr="000C2965" w14:paraId="67714CB6" w14:textId="77777777" w:rsidTr="000C2965">
        <w:tc>
          <w:tcPr>
            <w:tcW w:w="2160" w:type="dxa"/>
            <w:tcBorders>
              <w:top w:val="single" w:sz="4" w:space="0" w:color="auto"/>
              <w:left w:val="single" w:sz="4" w:space="0" w:color="auto"/>
              <w:bottom w:val="single" w:sz="4" w:space="0" w:color="auto"/>
              <w:right w:val="single" w:sz="4" w:space="0" w:color="auto"/>
            </w:tcBorders>
          </w:tcPr>
          <w:p w14:paraId="37535E44"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0C2965">
              <w:rPr>
                <w:rFonts w:ascii="Arial" w:eastAsia="Tahoma" w:hAnsi="Arial" w:cs="Arial"/>
                <w:sz w:val="18"/>
                <w:szCs w:val="18"/>
                <w:lang w:eastAsia="zh-CN"/>
              </w:rPr>
              <w:t>&gt;&gt;&gt;&gt;</w:t>
            </w:r>
            <w:r w:rsidRPr="000C2965">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4543125"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r w:rsidRPr="000C2965">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EE152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AD982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C2965">
              <w:rPr>
                <w:rFonts w:ascii="Arial" w:eastAsia="Times New Roman" w:hAnsi="Arial" w:cs="Arial"/>
                <w:sz w:val="18"/>
                <w:szCs w:val="18"/>
                <w:lang w:val="en-US" w:eastAsia="zh-CN"/>
              </w:rPr>
              <w:t>PC5 QoS Parameters</w:t>
            </w:r>
          </w:p>
          <w:p w14:paraId="22B24804"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sz w:val="18"/>
                <w:lang w:eastAsia="zh-CN"/>
              </w:rPr>
            </w:pPr>
            <w:r w:rsidRPr="000C2965">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C81780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DE57AD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C2965">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7A6074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2103242E" w14:textId="77777777" w:rsidTr="000C2965">
        <w:tc>
          <w:tcPr>
            <w:tcW w:w="2160" w:type="dxa"/>
            <w:tcBorders>
              <w:top w:val="single" w:sz="4" w:space="0" w:color="auto"/>
              <w:left w:val="single" w:sz="4" w:space="0" w:color="auto"/>
              <w:bottom w:val="single" w:sz="4" w:space="0" w:color="auto"/>
              <w:right w:val="single" w:sz="4" w:space="0" w:color="auto"/>
            </w:tcBorders>
          </w:tcPr>
          <w:p w14:paraId="0098C4E0"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FC5884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0A3A3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68A30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8441DB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34AFD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4B04C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50885D95" w14:textId="77777777" w:rsidTr="000C2965">
        <w:tc>
          <w:tcPr>
            <w:tcW w:w="2160" w:type="dxa"/>
            <w:tcBorders>
              <w:top w:val="single" w:sz="4" w:space="0" w:color="auto"/>
              <w:left w:val="single" w:sz="4" w:space="0" w:color="auto"/>
              <w:bottom w:val="single" w:sz="4" w:space="0" w:color="auto"/>
              <w:right w:val="single" w:sz="4" w:space="0" w:color="auto"/>
            </w:tcBorders>
          </w:tcPr>
          <w:p w14:paraId="108FC30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63A37A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76573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FCA68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8D892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D427B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03740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cs="Arial"/>
                <w:sz w:val="18"/>
                <w:lang w:eastAsia="ko-KR"/>
              </w:rPr>
              <w:t>reject</w:t>
            </w:r>
          </w:p>
        </w:tc>
      </w:tr>
      <w:tr w:rsidR="000C2965" w:rsidRPr="000C2965" w14:paraId="57317A32" w14:textId="77777777" w:rsidTr="000C2965">
        <w:tc>
          <w:tcPr>
            <w:tcW w:w="2160" w:type="dxa"/>
            <w:tcBorders>
              <w:top w:val="single" w:sz="4" w:space="0" w:color="auto"/>
              <w:left w:val="single" w:sz="4" w:space="0" w:color="auto"/>
              <w:bottom w:val="single" w:sz="4" w:space="0" w:color="auto"/>
              <w:right w:val="single" w:sz="4" w:space="0" w:color="auto"/>
            </w:tcBorders>
          </w:tcPr>
          <w:p w14:paraId="1A7AF9D1"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0C2965">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ACE94D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31457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741B63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F88F0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9510E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B77C8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781B88C6" w14:textId="77777777" w:rsidTr="000C2965">
        <w:tc>
          <w:tcPr>
            <w:tcW w:w="2160" w:type="dxa"/>
            <w:tcBorders>
              <w:top w:val="single" w:sz="4" w:space="0" w:color="auto"/>
              <w:left w:val="single" w:sz="4" w:space="0" w:color="auto"/>
              <w:bottom w:val="single" w:sz="4" w:space="0" w:color="auto"/>
              <w:right w:val="single" w:sz="4" w:space="0" w:color="auto"/>
            </w:tcBorders>
          </w:tcPr>
          <w:p w14:paraId="2029B59F"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r w:rsidRPr="000C2965">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B2945F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6EE1B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D5E50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1C0E6C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62764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C2965">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61342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1B38FD29" w14:textId="77777777" w:rsidTr="000C2965">
        <w:tc>
          <w:tcPr>
            <w:tcW w:w="2160" w:type="dxa"/>
            <w:tcBorders>
              <w:top w:val="single" w:sz="4" w:space="0" w:color="auto"/>
              <w:left w:val="single" w:sz="4" w:space="0" w:color="auto"/>
              <w:bottom w:val="single" w:sz="4" w:space="0" w:color="auto"/>
              <w:right w:val="single" w:sz="4" w:space="0" w:color="auto"/>
            </w:tcBorders>
          </w:tcPr>
          <w:p w14:paraId="535AF962"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1DFC5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668A5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D62BA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055B63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3BD17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E0982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C2965" w:rsidRPr="000C2965" w14:paraId="372A001E" w14:textId="77777777" w:rsidTr="000C2965">
        <w:tc>
          <w:tcPr>
            <w:tcW w:w="2160" w:type="dxa"/>
            <w:tcBorders>
              <w:top w:val="single" w:sz="4" w:space="0" w:color="auto"/>
              <w:left w:val="single" w:sz="4" w:space="0" w:color="auto"/>
              <w:bottom w:val="single" w:sz="4" w:space="0" w:color="auto"/>
              <w:right w:val="single" w:sz="4" w:space="0" w:color="auto"/>
            </w:tcBorders>
          </w:tcPr>
          <w:p w14:paraId="7454D93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ahoma" w:hAnsi="Arial" w:cs="Arial" w:hint="eastAsia"/>
                <w:sz w:val="18"/>
                <w:lang w:eastAsia="zh-CN"/>
              </w:rPr>
              <w:t>P</w:t>
            </w:r>
            <w:r w:rsidRPr="000C2965">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761D420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C2965">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7C0CB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FFDB0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281CD7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B4441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hint="eastAsia"/>
                <w:sz w:val="18"/>
                <w:lang w:eastAsia="zh-CN"/>
              </w:rPr>
              <w:t>Y</w:t>
            </w:r>
            <w:r w:rsidRPr="000C2965">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A51BD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ahoma" w:hAnsi="Arial" w:cs="Arial" w:hint="eastAsia"/>
                <w:sz w:val="18"/>
                <w:lang w:eastAsia="zh-CN"/>
              </w:rPr>
              <w:t>ig</w:t>
            </w:r>
            <w:r w:rsidRPr="000C2965">
              <w:rPr>
                <w:rFonts w:ascii="Arial" w:eastAsia="Tahoma" w:hAnsi="Arial" w:cs="Arial"/>
                <w:sz w:val="18"/>
                <w:lang w:eastAsia="zh-CN"/>
              </w:rPr>
              <w:t>nore</w:t>
            </w:r>
          </w:p>
        </w:tc>
      </w:tr>
      <w:tr w:rsidR="000C2965" w:rsidRPr="000C2965" w14:paraId="59548570" w14:textId="77777777" w:rsidTr="000C2965">
        <w:tc>
          <w:tcPr>
            <w:tcW w:w="2160" w:type="dxa"/>
            <w:tcBorders>
              <w:top w:val="single" w:sz="4" w:space="0" w:color="auto"/>
              <w:left w:val="single" w:sz="4" w:space="0" w:color="auto"/>
              <w:bottom w:val="single" w:sz="4" w:space="0" w:color="auto"/>
              <w:right w:val="single" w:sz="4" w:space="0" w:color="auto"/>
            </w:tcBorders>
          </w:tcPr>
          <w:p w14:paraId="61533FDC"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r w:rsidRPr="000C2965">
              <w:rPr>
                <w:rFonts w:ascii="Arial" w:eastAsia="Times New Roman" w:hAnsi="Arial"/>
                <w:sz w:val="18"/>
                <w:lang w:eastAsia="ko-KR"/>
              </w:rPr>
              <w:t xml:space="preserve">gNB-DU UE </w:t>
            </w:r>
            <w:r w:rsidRPr="000C2965">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1C5C744"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r w:rsidRPr="000C2965">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7A6E9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F09BFA" w14:textId="77777777" w:rsidR="000C2965" w:rsidRPr="000C2965" w:rsidRDefault="000C2965" w:rsidP="000C2965">
            <w:pPr>
              <w:widowControl w:val="0"/>
              <w:overflowPunct w:val="0"/>
              <w:autoSpaceDE w:val="0"/>
              <w:autoSpaceDN w:val="0"/>
              <w:adjustRightInd w:val="0"/>
              <w:spacing w:after="0"/>
              <w:textAlignment w:val="baseline"/>
              <w:rPr>
                <w:rFonts w:ascii="Arial" w:eastAsia="Tahoma" w:hAnsi="Arial" w:cs="Arial"/>
                <w:sz w:val="18"/>
                <w:lang w:eastAsia="zh-CN"/>
              </w:rPr>
            </w:pPr>
            <w:r w:rsidRPr="000C2965">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339C7D7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lang w:eastAsia="ko-KR"/>
              </w:rPr>
            </w:pPr>
            <w:r w:rsidRPr="000C2965">
              <w:rPr>
                <w:rFonts w:ascii="Arial" w:eastAsia="Times New Roman" w:hAnsi="Arial"/>
                <w:sz w:val="18"/>
                <w:lang w:eastAsia="ko-KR"/>
              </w:rPr>
              <w:t xml:space="preserve">The </w:t>
            </w:r>
            <w:r w:rsidRPr="000C2965">
              <w:rPr>
                <w:rFonts w:ascii="Arial" w:eastAsia="MS Mincho" w:hAnsi="Arial" w:cs="Arial"/>
                <w:sz w:val="18"/>
                <w:lang w:eastAsia="ja-JP"/>
              </w:rPr>
              <w:t>Slice Maximum Bit Rate List</w:t>
            </w:r>
            <w:r w:rsidRPr="000C2965">
              <w:rPr>
                <w:rFonts w:ascii="Arial" w:eastAsia="Times New Roman" w:hAnsi="Arial"/>
                <w:sz w:val="18"/>
                <w:lang w:eastAsia="ko-KR"/>
              </w:rPr>
              <w:t xml:space="preserve"> is the maximum aggregate UL bit rate per slice, to </w:t>
            </w:r>
            <w:r w:rsidRPr="000C2965">
              <w:rPr>
                <w:rFonts w:ascii="Arial" w:eastAsia="Times New Roman" w:hAnsi="Arial"/>
                <w:sz w:val="18"/>
                <w:lang w:eastAsia="ko-KR"/>
              </w:rPr>
              <w:lastRenderedPageBreak/>
              <w:t>be enforced by the gNB-DU, if feasible</w:t>
            </w:r>
            <w:r w:rsidRPr="000C296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7230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C2965">
              <w:rPr>
                <w:rFonts w:ascii="Arial" w:eastAsia="Times New Roman" w:hAnsi="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C580F6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C2965">
              <w:rPr>
                <w:rFonts w:ascii="Arial" w:eastAsia="Times New Roman" w:hAnsi="Arial"/>
                <w:sz w:val="18"/>
                <w:lang w:eastAsia="ko-KR"/>
              </w:rPr>
              <w:t>ignore</w:t>
            </w:r>
          </w:p>
        </w:tc>
      </w:tr>
      <w:tr w:rsidR="000C2965" w:rsidRPr="000C2965" w14:paraId="39D4091A" w14:textId="77777777" w:rsidTr="000C2965">
        <w:tc>
          <w:tcPr>
            <w:tcW w:w="2160" w:type="dxa"/>
            <w:tcBorders>
              <w:top w:val="single" w:sz="4" w:space="0" w:color="auto"/>
              <w:left w:val="single" w:sz="4" w:space="0" w:color="auto"/>
              <w:bottom w:val="single" w:sz="4" w:space="0" w:color="auto"/>
              <w:right w:val="single" w:sz="4" w:space="0" w:color="auto"/>
            </w:tcBorders>
          </w:tcPr>
          <w:p w14:paraId="1A90066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252B320"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C2965">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AEA95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A2685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1D8971E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CE3696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4FA75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69F8BCE7" w14:textId="77777777" w:rsidTr="000C2965">
        <w:tc>
          <w:tcPr>
            <w:tcW w:w="2160" w:type="dxa"/>
            <w:tcBorders>
              <w:top w:val="single" w:sz="4" w:space="0" w:color="auto"/>
              <w:left w:val="single" w:sz="4" w:space="0" w:color="auto"/>
              <w:bottom w:val="single" w:sz="4" w:space="0" w:color="auto"/>
              <w:right w:val="single" w:sz="4" w:space="0" w:color="auto"/>
            </w:tcBorders>
          </w:tcPr>
          <w:p w14:paraId="166E096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eastAsia="zh-CN"/>
              </w:rPr>
              <w:t xml:space="preserve">Multicast MBS Session </w:t>
            </w:r>
            <w:r w:rsidRPr="000C2965">
              <w:rPr>
                <w:rFonts w:ascii="Arial" w:eastAsia="Times New Roman" w:hAnsi="Arial"/>
                <w:sz w:val="18"/>
                <w:lang w:eastAsia="zh-CN"/>
              </w:rPr>
              <w:t>Remove</w:t>
            </w:r>
            <w:r w:rsidRPr="000C2965">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6AAD66"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C2965">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8AEFC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1CA6D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C38626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eastAsia="zh-CN"/>
              </w:rPr>
              <w:t xml:space="preserve">The list of MBS Session ID that UE has </w:t>
            </w:r>
            <w:r w:rsidRPr="000C2965">
              <w:rPr>
                <w:rFonts w:ascii="Arial" w:eastAsia="Times New Roman" w:hAnsi="Arial"/>
                <w:sz w:val="18"/>
                <w:lang w:eastAsia="zh-CN"/>
              </w:rPr>
              <w:t>left</w:t>
            </w:r>
            <w:r w:rsidRPr="000C2965">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234E3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7CCE0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790836B7" w14:textId="77777777" w:rsidTr="000C2965">
        <w:tc>
          <w:tcPr>
            <w:tcW w:w="2160" w:type="dxa"/>
            <w:tcBorders>
              <w:top w:val="single" w:sz="4" w:space="0" w:color="auto"/>
              <w:left w:val="single" w:sz="4" w:space="0" w:color="auto"/>
              <w:bottom w:val="single" w:sz="4" w:space="0" w:color="auto"/>
              <w:right w:val="single" w:sz="4" w:space="0" w:color="auto"/>
            </w:tcBorders>
          </w:tcPr>
          <w:p w14:paraId="0673EC5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83FB50E"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11AAE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3D76C4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62281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A84EE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E799E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05B0A987" w14:textId="77777777" w:rsidTr="000C2965">
        <w:tc>
          <w:tcPr>
            <w:tcW w:w="2160" w:type="dxa"/>
            <w:tcBorders>
              <w:top w:val="single" w:sz="4" w:space="0" w:color="auto"/>
              <w:left w:val="single" w:sz="4" w:space="0" w:color="auto"/>
              <w:bottom w:val="single" w:sz="4" w:space="0" w:color="auto"/>
              <w:right w:val="single" w:sz="4" w:space="0" w:color="auto"/>
            </w:tcBorders>
          </w:tcPr>
          <w:p w14:paraId="4B27F7BA"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C2965">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7576E1D"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0283CA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32ACB98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55389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69EC6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99FE21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6F8B9FEF" w14:textId="77777777" w:rsidTr="000C2965">
        <w:tc>
          <w:tcPr>
            <w:tcW w:w="2160" w:type="dxa"/>
            <w:tcBorders>
              <w:top w:val="single" w:sz="4" w:space="0" w:color="auto"/>
              <w:left w:val="single" w:sz="4" w:space="0" w:color="auto"/>
              <w:bottom w:val="single" w:sz="4" w:space="0" w:color="auto"/>
              <w:right w:val="single" w:sz="4" w:space="0" w:color="auto"/>
            </w:tcBorders>
          </w:tcPr>
          <w:p w14:paraId="6564638D"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w:t>
            </w:r>
            <w:r w:rsidRPr="000C2965">
              <w:rPr>
                <w:rFonts w:ascii="Arial" w:eastAsia="Tahoma" w:hAnsi="Arial" w:cs="Arial"/>
                <w:sz w:val="18"/>
                <w:szCs w:val="18"/>
                <w:lang w:eastAsia="zh-CN"/>
              </w:rPr>
              <w:t>MRB</w:t>
            </w:r>
            <w:r w:rsidRPr="000C2965">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74C0B50"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C296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B5AD5E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CCD09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7A6B0A3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7774E11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ECE14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324B5576" w14:textId="77777777" w:rsidTr="000C2965">
        <w:tc>
          <w:tcPr>
            <w:tcW w:w="2160" w:type="dxa"/>
            <w:tcBorders>
              <w:top w:val="single" w:sz="4" w:space="0" w:color="auto"/>
              <w:left w:val="single" w:sz="4" w:space="0" w:color="auto"/>
              <w:bottom w:val="single" w:sz="4" w:space="0" w:color="auto"/>
              <w:right w:val="single" w:sz="4" w:space="0" w:color="auto"/>
            </w:tcBorders>
          </w:tcPr>
          <w:p w14:paraId="5A837BAC"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hint="eastAsia"/>
                <w:sz w:val="18"/>
                <w:lang w:eastAsia="zh-CN"/>
              </w:rPr>
              <w:t>&gt;</w:t>
            </w:r>
            <w:r w:rsidRPr="000C2965">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12C6C66"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C2965">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4742A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D4999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F163A6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CB1DB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40CED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7B172C16" w14:textId="77777777" w:rsidTr="000C2965">
        <w:tc>
          <w:tcPr>
            <w:tcW w:w="2160" w:type="dxa"/>
            <w:tcBorders>
              <w:top w:val="single" w:sz="4" w:space="0" w:color="auto"/>
              <w:left w:val="single" w:sz="4" w:space="0" w:color="auto"/>
              <w:bottom w:val="single" w:sz="4" w:space="0" w:color="auto"/>
              <w:right w:val="single" w:sz="4" w:space="0" w:color="auto"/>
            </w:tcBorders>
          </w:tcPr>
          <w:p w14:paraId="0F1A5D6C"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C2965">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017EABA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8B56E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9252E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F82817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AE8D0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6404C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0252C670" w14:textId="77777777" w:rsidTr="000C2965">
        <w:tc>
          <w:tcPr>
            <w:tcW w:w="2160" w:type="dxa"/>
            <w:tcBorders>
              <w:top w:val="single" w:sz="4" w:space="0" w:color="auto"/>
              <w:left w:val="single" w:sz="4" w:space="0" w:color="auto"/>
              <w:bottom w:val="single" w:sz="4" w:space="0" w:color="auto"/>
              <w:right w:val="single" w:sz="4" w:space="0" w:color="auto"/>
            </w:tcBorders>
          </w:tcPr>
          <w:p w14:paraId="43034F3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7103ABC0"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4E0E7B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326918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A9C26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93EBD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CC868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00BF8BE3" w14:textId="77777777" w:rsidTr="000C2965">
        <w:tc>
          <w:tcPr>
            <w:tcW w:w="2160" w:type="dxa"/>
            <w:tcBorders>
              <w:top w:val="single" w:sz="4" w:space="0" w:color="auto"/>
              <w:left w:val="single" w:sz="4" w:space="0" w:color="auto"/>
              <w:bottom w:val="single" w:sz="4" w:space="0" w:color="auto"/>
              <w:right w:val="single" w:sz="4" w:space="0" w:color="auto"/>
            </w:tcBorders>
          </w:tcPr>
          <w:p w14:paraId="3C9369CA"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C2965">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7E4E3F93"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AE9EF6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1B9205C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F4887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235F7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B135C1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reject</w:t>
            </w:r>
          </w:p>
        </w:tc>
      </w:tr>
      <w:tr w:rsidR="000C2965" w:rsidRPr="000C2965" w14:paraId="70BB02DB" w14:textId="77777777" w:rsidTr="000C2965">
        <w:tc>
          <w:tcPr>
            <w:tcW w:w="2160" w:type="dxa"/>
            <w:tcBorders>
              <w:top w:val="single" w:sz="4" w:space="0" w:color="auto"/>
              <w:left w:val="single" w:sz="4" w:space="0" w:color="auto"/>
              <w:bottom w:val="single" w:sz="4" w:space="0" w:color="auto"/>
              <w:right w:val="single" w:sz="4" w:space="0" w:color="auto"/>
            </w:tcBorders>
          </w:tcPr>
          <w:p w14:paraId="4F662E2C"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w:t>
            </w:r>
            <w:r w:rsidRPr="000C2965">
              <w:rPr>
                <w:rFonts w:ascii="Arial" w:eastAsia="Tahoma" w:hAnsi="Arial" w:cs="Arial"/>
                <w:sz w:val="18"/>
                <w:szCs w:val="18"/>
                <w:lang w:eastAsia="zh-CN"/>
              </w:rPr>
              <w:t>MRB</w:t>
            </w:r>
            <w:r w:rsidRPr="000C2965">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E063C5B"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C296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46435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92BAC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214FB8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A03291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4C1B2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33225DAE" w14:textId="77777777" w:rsidTr="000C2965">
        <w:tc>
          <w:tcPr>
            <w:tcW w:w="2160" w:type="dxa"/>
            <w:tcBorders>
              <w:top w:val="single" w:sz="4" w:space="0" w:color="auto"/>
              <w:left w:val="single" w:sz="4" w:space="0" w:color="auto"/>
              <w:bottom w:val="single" w:sz="4" w:space="0" w:color="auto"/>
              <w:right w:val="single" w:sz="4" w:space="0" w:color="auto"/>
            </w:tcBorders>
          </w:tcPr>
          <w:p w14:paraId="51697B4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56AB260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DF1FE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0D7CBB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AE190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01C45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D6A91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hint="eastAsia"/>
                <w:sz w:val="18"/>
                <w:lang w:val="en-US" w:eastAsia="zh-CN"/>
              </w:rPr>
              <w:t>ignore</w:t>
            </w:r>
          </w:p>
        </w:tc>
      </w:tr>
      <w:tr w:rsidR="000C2965" w:rsidRPr="000C2965" w14:paraId="3DE6387C" w14:textId="77777777" w:rsidTr="000C2965">
        <w:tc>
          <w:tcPr>
            <w:tcW w:w="2160" w:type="dxa"/>
            <w:tcBorders>
              <w:top w:val="single" w:sz="4" w:space="0" w:color="auto"/>
              <w:left w:val="single" w:sz="4" w:space="0" w:color="auto"/>
              <w:bottom w:val="single" w:sz="4" w:space="0" w:color="auto"/>
              <w:right w:val="single" w:sz="4" w:space="0" w:color="auto"/>
            </w:tcBorders>
          </w:tcPr>
          <w:p w14:paraId="4870B321"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C2965">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694C77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B3F45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C2965">
              <w:rPr>
                <w:rFonts w:ascii="Arial" w:eastAsia="Times New Roman" w:hAnsi="Arial" w:hint="eastAsia"/>
                <w:i/>
                <w:sz w:val="18"/>
                <w:lang w:val="en-US" w:eastAsia="zh-CN"/>
              </w:rPr>
              <w:t>1 ..</w:t>
            </w:r>
          </w:p>
          <w:p w14:paraId="76B1B9F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1B375AE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A7D9B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57197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F79C77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hint="eastAsia"/>
                <w:sz w:val="18"/>
                <w:lang w:val="en-US" w:eastAsia="zh-CN"/>
              </w:rPr>
              <w:t>ignore</w:t>
            </w:r>
          </w:p>
        </w:tc>
      </w:tr>
      <w:tr w:rsidR="000C2965" w:rsidRPr="000C2965" w14:paraId="51D6CEB4" w14:textId="77777777" w:rsidTr="000C2965">
        <w:tc>
          <w:tcPr>
            <w:tcW w:w="2160" w:type="dxa"/>
            <w:tcBorders>
              <w:top w:val="single" w:sz="4" w:space="0" w:color="auto"/>
              <w:left w:val="single" w:sz="4" w:space="0" w:color="auto"/>
              <w:bottom w:val="single" w:sz="4" w:space="0" w:color="auto"/>
              <w:right w:val="single" w:sz="4" w:space="0" w:color="auto"/>
            </w:tcBorders>
          </w:tcPr>
          <w:p w14:paraId="4411CA7C"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7991BDE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73026D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4F7FD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SimSun" w:hAnsi="Arial"/>
                <w:snapToGrid w:val="0"/>
                <w:sz w:val="18"/>
                <w:lang w:eastAsia="ko-KR"/>
              </w:rPr>
              <w:t>BIT STRING (SIZE(</w:t>
            </w:r>
            <w:r w:rsidRPr="000C2965">
              <w:rPr>
                <w:rFonts w:ascii="Arial" w:eastAsia="Times New Roman" w:hAnsi="Arial" w:hint="eastAsia"/>
                <w:snapToGrid w:val="0"/>
                <w:sz w:val="18"/>
                <w:lang w:val="en-US" w:eastAsia="zh-CN"/>
              </w:rPr>
              <w:t>24</w:t>
            </w:r>
            <w:r w:rsidRPr="000C2965">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DE8449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29CBE8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473C0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7512A25F" w14:textId="77777777" w:rsidTr="000C2965">
        <w:tc>
          <w:tcPr>
            <w:tcW w:w="2160" w:type="dxa"/>
            <w:tcBorders>
              <w:top w:val="single" w:sz="4" w:space="0" w:color="auto"/>
              <w:left w:val="single" w:sz="4" w:space="0" w:color="auto"/>
              <w:bottom w:val="single" w:sz="4" w:space="0" w:color="auto"/>
              <w:right w:val="single" w:sz="4" w:space="0" w:color="auto"/>
            </w:tcBorders>
          </w:tcPr>
          <w:p w14:paraId="38C4BA64"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ahoma" w:hAnsi="Arial" w:cs="Arial" w:hint="eastAsia"/>
                <w:sz w:val="18"/>
                <w:lang w:val="en-US" w:eastAsia="zh-CN"/>
              </w:rPr>
              <w:t>&gt;&gt;</w:t>
            </w:r>
            <w:r w:rsidRPr="000C2965">
              <w:rPr>
                <w:rFonts w:ascii="Arial" w:eastAsia="Tahoma" w:hAnsi="Arial" w:cs="Arial"/>
                <w:sz w:val="18"/>
                <w:lang w:eastAsia="zh-CN"/>
              </w:rPr>
              <w:t xml:space="preserve">CHOICE </w:t>
            </w:r>
            <w:r w:rsidRPr="000C2965">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E2F507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2FB42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F605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BF9C1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D4A1F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5702C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2E86E592" w14:textId="77777777" w:rsidTr="000C2965">
        <w:tc>
          <w:tcPr>
            <w:tcW w:w="2160" w:type="dxa"/>
            <w:tcBorders>
              <w:top w:val="single" w:sz="4" w:space="0" w:color="auto"/>
              <w:left w:val="single" w:sz="4" w:space="0" w:color="auto"/>
              <w:bottom w:val="single" w:sz="4" w:space="0" w:color="auto"/>
              <w:right w:val="single" w:sz="4" w:space="0" w:color="auto"/>
            </w:tcBorders>
          </w:tcPr>
          <w:p w14:paraId="66EC100B"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C2965">
              <w:rPr>
                <w:rFonts w:ascii="Arial" w:eastAsia="Times New Roman" w:hAnsi="Arial"/>
                <w:i/>
                <w:iCs/>
                <w:sz w:val="18"/>
                <w:lang w:val="en-US" w:eastAsia="zh-CN"/>
              </w:rPr>
              <w:t>&gt;&gt;&gt;</w:t>
            </w:r>
            <w:r w:rsidRPr="000C2965">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93067D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0B6D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6296E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443BA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B1CC7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FEA82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33A4E853" w14:textId="77777777" w:rsidTr="000C2965">
        <w:tc>
          <w:tcPr>
            <w:tcW w:w="2160" w:type="dxa"/>
            <w:tcBorders>
              <w:top w:val="single" w:sz="4" w:space="0" w:color="auto"/>
              <w:left w:val="single" w:sz="4" w:space="0" w:color="auto"/>
              <w:bottom w:val="single" w:sz="4" w:space="0" w:color="auto"/>
              <w:right w:val="single" w:sz="4" w:space="0" w:color="auto"/>
            </w:tcBorders>
          </w:tcPr>
          <w:p w14:paraId="0821EB6F"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C2965">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851A93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D4623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7BDC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Malgun Gothic" w:hAnsi="Arial"/>
                <w:sz w:val="18"/>
                <w:lang w:eastAsia="zh-CN"/>
              </w:rPr>
              <w:t>ENUMERATED</w:t>
            </w:r>
            <w:r w:rsidRPr="000C2965">
              <w:rPr>
                <w:rFonts w:ascii="Arial" w:eastAsia="Malgun Gothic"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6C85C2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0F84FED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32604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008D3D03" w14:textId="77777777" w:rsidTr="000C2965">
        <w:tc>
          <w:tcPr>
            <w:tcW w:w="2160" w:type="dxa"/>
            <w:tcBorders>
              <w:top w:val="single" w:sz="4" w:space="0" w:color="auto"/>
              <w:left w:val="single" w:sz="4" w:space="0" w:color="auto"/>
              <w:bottom w:val="single" w:sz="4" w:space="0" w:color="auto"/>
              <w:right w:val="single" w:sz="4" w:space="0" w:color="auto"/>
            </w:tcBorders>
          </w:tcPr>
          <w:p w14:paraId="5871924A" w14:textId="77777777" w:rsidR="000C2965" w:rsidRPr="000C2965" w:rsidRDefault="000C2965" w:rsidP="000C2965">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C2965">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8060E6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645AD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FEC66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0D0E8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F3B0C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D1AAA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2E2D97FE" w14:textId="77777777" w:rsidTr="000C2965">
        <w:tc>
          <w:tcPr>
            <w:tcW w:w="2160" w:type="dxa"/>
            <w:tcBorders>
              <w:top w:val="single" w:sz="4" w:space="0" w:color="auto"/>
              <w:left w:val="single" w:sz="4" w:space="0" w:color="auto"/>
              <w:bottom w:val="single" w:sz="4" w:space="0" w:color="auto"/>
              <w:right w:val="single" w:sz="4" w:space="0" w:color="auto"/>
            </w:tcBorders>
          </w:tcPr>
          <w:p w14:paraId="456A5C3A" w14:textId="77777777" w:rsidR="000C2965" w:rsidRPr="000C2965" w:rsidRDefault="000C2965" w:rsidP="000C296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C2965">
              <w:rPr>
                <w:rFonts w:ascii="Arial" w:eastAsia="Times New Roman" w:hAnsi="Arial" w:hint="eastAsia"/>
                <w:sz w:val="18"/>
                <w:lang w:val="en-US" w:eastAsia="zh-CN"/>
              </w:rPr>
              <w:t xml:space="preserve">&gt;&gt;&gt;&gt;SL </w:t>
            </w:r>
            <w:r w:rsidRPr="000C2965">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C61097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B605B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05CFE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2D0611B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E2347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032EF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4525FE9C" w14:textId="77777777" w:rsidTr="000C2965">
        <w:tc>
          <w:tcPr>
            <w:tcW w:w="2160" w:type="dxa"/>
            <w:tcBorders>
              <w:top w:val="single" w:sz="4" w:space="0" w:color="auto"/>
              <w:left w:val="single" w:sz="4" w:space="0" w:color="auto"/>
              <w:bottom w:val="single" w:sz="4" w:space="0" w:color="auto"/>
              <w:right w:val="single" w:sz="4" w:space="0" w:color="auto"/>
            </w:tcBorders>
          </w:tcPr>
          <w:p w14:paraId="262CB23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sz w:val="18"/>
                <w:lang w:eastAsia="ko-KR"/>
              </w:rPr>
              <w:t xml:space="preserve">Management Based MDT PLMN </w:t>
            </w:r>
            <w:r w:rsidRPr="000C2965">
              <w:rPr>
                <w:rFonts w:ascii="Arial" w:eastAsia="SimSun" w:hAnsi="Arial" w:hint="eastAsia"/>
                <w:sz w:val="18"/>
                <w:lang w:val="en-US" w:eastAsia="zh-CN"/>
              </w:rPr>
              <w:lastRenderedPageBreak/>
              <w:t xml:space="preserve">Modification </w:t>
            </w:r>
            <w:r w:rsidRPr="000C2965">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BBE5BC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0D47D3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D3CA1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ja-JP"/>
              </w:rPr>
              <w:t xml:space="preserve">MDT PLMN </w:t>
            </w:r>
            <w:r w:rsidRPr="000C2965">
              <w:rPr>
                <w:rFonts w:ascii="Arial" w:eastAsia="SimSun" w:hAnsi="Arial" w:hint="eastAsia"/>
                <w:sz w:val="18"/>
                <w:lang w:val="en-US" w:eastAsia="zh-CN"/>
              </w:rPr>
              <w:t>Modification L</w:t>
            </w:r>
            <w:r w:rsidRPr="000C2965">
              <w:rPr>
                <w:rFonts w:ascii="Arial" w:eastAsia="Times New Roman" w:hAnsi="Arial"/>
                <w:sz w:val="18"/>
                <w:lang w:eastAsia="ja-JP"/>
              </w:rPr>
              <w:t>ist</w:t>
            </w:r>
          </w:p>
          <w:p w14:paraId="31FBE56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ja-JP"/>
              </w:rPr>
              <w:lastRenderedPageBreak/>
              <w:t>9.3.1.</w:t>
            </w:r>
            <w:r w:rsidRPr="000C2965">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79BE06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FDB12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82132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ignore</w:t>
            </w:r>
          </w:p>
        </w:tc>
      </w:tr>
      <w:tr w:rsidR="000C2965" w:rsidRPr="000C2965" w14:paraId="1F8FC469" w14:textId="77777777" w:rsidTr="000C2965">
        <w:tc>
          <w:tcPr>
            <w:tcW w:w="2160" w:type="dxa"/>
            <w:tcBorders>
              <w:top w:val="single" w:sz="4" w:space="0" w:color="auto"/>
              <w:left w:val="single" w:sz="4" w:space="0" w:color="auto"/>
              <w:bottom w:val="single" w:sz="4" w:space="0" w:color="auto"/>
              <w:right w:val="single" w:sz="4" w:space="0" w:color="auto"/>
            </w:tcBorders>
          </w:tcPr>
          <w:p w14:paraId="5DA584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31C70D2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3C519B9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CACFB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C8E78F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C46AE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hint="eastAsia"/>
                <w:sz w:val="18"/>
                <w:lang w:val="en-US" w:eastAsia="ko-KR"/>
              </w:rPr>
              <w:t>Y</w:t>
            </w:r>
            <w:r w:rsidRPr="000C2965">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0A454C6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hint="eastAsia"/>
                <w:sz w:val="18"/>
                <w:lang w:eastAsia="ko-KR"/>
              </w:rPr>
              <w:t>i</w:t>
            </w:r>
            <w:r w:rsidRPr="000C2965">
              <w:rPr>
                <w:rFonts w:ascii="Arial" w:eastAsia="Times New Roman" w:hAnsi="Arial"/>
                <w:sz w:val="18"/>
                <w:lang w:eastAsia="ko-KR"/>
              </w:rPr>
              <w:t>gnore</w:t>
            </w:r>
          </w:p>
        </w:tc>
      </w:tr>
      <w:tr w:rsidR="000C2965" w:rsidRPr="000C2965" w14:paraId="7A57428B" w14:textId="77777777" w:rsidTr="000C2965">
        <w:tc>
          <w:tcPr>
            <w:tcW w:w="2160" w:type="dxa"/>
            <w:tcBorders>
              <w:top w:val="single" w:sz="4" w:space="0" w:color="auto"/>
              <w:left w:val="single" w:sz="4" w:space="0" w:color="auto"/>
              <w:bottom w:val="single" w:sz="4" w:space="0" w:color="auto"/>
              <w:right w:val="single" w:sz="4" w:space="0" w:color="auto"/>
            </w:tcBorders>
          </w:tcPr>
          <w:p w14:paraId="696EC4B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597CF35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C2965">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990066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52874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1A1D14F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68BA6E4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C2965">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262B4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ignore</w:t>
            </w:r>
          </w:p>
        </w:tc>
      </w:tr>
      <w:tr w:rsidR="000C2965" w:rsidRPr="000C2965" w14:paraId="57504774" w14:textId="77777777" w:rsidTr="000C2965">
        <w:tc>
          <w:tcPr>
            <w:tcW w:w="2160" w:type="dxa"/>
            <w:tcBorders>
              <w:top w:val="single" w:sz="4" w:space="0" w:color="auto"/>
              <w:left w:val="single" w:sz="4" w:space="0" w:color="auto"/>
              <w:bottom w:val="single" w:sz="4" w:space="0" w:color="auto"/>
              <w:right w:val="single" w:sz="4" w:space="0" w:color="auto"/>
            </w:tcBorders>
          </w:tcPr>
          <w:p w14:paraId="00A0C31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3268EEB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E9BE15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D21992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FDE9E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4403103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C2965">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9305B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ignore</w:t>
            </w:r>
          </w:p>
        </w:tc>
      </w:tr>
      <w:tr w:rsidR="000C2965" w:rsidRPr="000C2965" w14:paraId="64E72C74" w14:textId="77777777" w:rsidTr="000C2965">
        <w:tc>
          <w:tcPr>
            <w:tcW w:w="2160" w:type="dxa"/>
            <w:tcBorders>
              <w:top w:val="single" w:sz="4" w:space="0" w:color="auto"/>
              <w:left w:val="single" w:sz="4" w:space="0" w:color="auto"/>
              <w:bottom w:val="single" w:sz="4" w:space="0" w:color="auto"/>
              <w:right w:val="single" w:sz="4" w:space="0" w:color="auto"/>
            </w:tcBorders>
          </w:tcPr>
          <w:p w14:paraId="3DD20987"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C2965">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DC4587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082673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15BF1D6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D7992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1BA23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C2965">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82A2C0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ignore</w:t>
            </w:r>
          </w:p>
        </w:tc>
      </w:tr>
      <w:tr w:rsidR="000C2965" w:rsidRPr="000C2965" w14:paraId="0BE156EF" w14:textId="77777777" w:rsidTr="000C2965">
        <w:tc>
          <w:tcPr>
            <w:tcW w:w="2160" w:type="dxa"/>
            <w:tcBorders>
              <w:top w:val="single" w:sz="4" w:space="0" w:color="auto"/>
              <w:left w:val="single" w:sz="4" w:space="0" w:color="auto"/>
              <w:bottom w:val="single" w:sz="4" w:space="0" w:color="auto"/>
              <w:right w:val="single" w:sz="4" w:space="0" w:color="auto"/>
            </w:tcBorders>
          </w:tcPr>
          <w:p w14:paraId="13A15548"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F51574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C296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E8B3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7EEAC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2901F0E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834CC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C2965">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25EC2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3A22E40C" w14:textId="77777777" w:rsidTr="000C2965">
        <w:tc>
          <w:tcPr>
            <w:tcW w:w="2160" w:type="dxa"/>
            <w:tcBorders>
              <w:top w:val="single" w:sz="4" w:space="0" w:color="auto"/>
              <w:left w:val="single" w:sz="4" w:space="0" w:color="auto"/>
              <w:bottom w:val="single" w:sz="4" w:space="0" w:color="auto"/>
              <w:right w:val="single" w:sz="4" w:space="0" w:color="auto"/>
            </w:tcBorders>
          </w:tcPr>
          <w:p w14:paraId="5ED0BC3B"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08D2002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C296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5B732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5ECEA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C2965">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162BC5C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284E16D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C2965">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CE0F0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3A7CF3A8" w14:textId="77777777" w:rsidTr="000C2965">
        <w:tc>
          <w:tcPr>
            <w:tcW w:w="2160" w:type="dxa"/>
            <w:tcBorders>
              <w:top w:val="single" w:sz="4" w:space="0" w:color="auto"/>
              <w:left w:val="single" w:sz="4" w:space="0" w:color="auto"/>
              <w:bottom w:val="single" w:sz="4" w:space="0" w:color="auto"/>
              <w:right w:val="single" w:sz="4" w:space="0" w:color="auto"/>
            </w:tcBorders>
          </w:tcPr>
          <w:p w14:paraId="679360C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zh-CN"/>
              </w:rPr>
              <w:t>Uplink TxDirectCurrentMoreCarrierList Information</w:t>
            </w:r>
            <w:r w:rsidRPr="000C2965">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BF5540B"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C2965">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A5ECF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8141D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66C8653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E0F0F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87F2D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sz w:val="18"/>
                <w:lang w:eastAsia="ko-KR"/>
              </w:rPr>
              <w:t>ignore</w:t>
            </w:r>
          </w:p>
        </w:tc>
      </w:tr>
      <w:tr w:rsidR="000C2965" w:rsidRPr="000C2965" w14:paraId="5E28CFBD" w14:textId="77777777" w:rsidTr="000C2965">
        <w:tc>
          <w:tcPr>
            <w:tcW w:w="2160" w:type="dxa"/>
            <w:tcBorders>
              <w:top w:val="single" w:sz="4" w:space="0" w:color="auto"/>
              <w:left w:val="single" w:sz="4" w:space="0" w:color="auto"/>
              <w:bottom w:val="single" w:sz="4" w:space="0" w:color="auto"/>
              <w:right w:val="single" w:sz="4" w:space="0" w:color="auto"/>
            </w:tcBorders>
          </w:tcPr>
          <w:p w14:paraId="669C59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710826B"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F67F5A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48A72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841F4D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5559A16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912AE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sz w:val="18"/>
                <w:lang w:eastAsia="zh-CN"/>
              </w:rPr>
              <w:t>ignore</w:t>
            </w:r>
          </w:p>
        </w:tc>
      </w:tr>
      <w:tr w:rsidR="000C2965" w:rsidRPr="000C2965" w14:paraId="4E816D52" w14:textId="77777777" w:rsidTr="000C2965">
        <w:tc>
          <w:tcPr>
            <w:tcW w:w="2160" w:type="dxa"/>
            <w:tcBorders>
              <w:top w:val="single" w:sz="4" w:space="0" w:color="auto"/>
              <w:left w:val="single" w:sz="4" w:space="0" w:color="auto"/>
              <w:bottom w:val="single" w:sz="4" w:space="0" w:color="auto"/>
              <w:right w:val="single" w:sz="4" w:space="0" w:color="auto"/>
            </w:tcBorders>
          </w:tcPr>
          <w:p w14:paraId="5EB67959"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C2965">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195A368F"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C296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EBBCA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B12F0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7267048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24893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B1511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22015EDA" w14:textId="77777777" w:rsidTr="000C2965">
        <w:tc>
          <w:tcPr>
            <w:tcW w:w="2160" w:type="dxa"/>
            <w:tcBorders>
              <w:top w:val="single" w:sz="4" w:space="0" w:color="auto"/>
              <w:left w:val="single" w:sz="4" w:space="0" w:color="auto"/>
              <w:bottom w:val="single" w:sz="4" w:space="0" w:color="auto"/>
              <w:right w:val="single" w:sz="4" w:space="0" w:color="auto"/>
            </w:tcBorders>
          </w:tcPr>
          <w:p w14:paraId="564BCDEF"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Malgun Gothic" w:hAnsi="Arial"/>
                <w:sz w:val="18"/>
                <w:lang w:eastAsia="ko-KR"/>
              </w:rPr>
            </w:pPr>
            <w:r w:rsidRPr="000C2965">
              <w:rPr>
                <w:rFonts w:ascii="Arial" w:eastAsia="Times New Roman" w:hAnsi="Arial"/>
                <w:sz w:val="18"/>
                <w:lang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35284049"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C296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37110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95119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val="en-US" w:eastAsia="zh-CN"/>
              </w:rPr>
            </w:pPr>
            <w:r w:rsidRPr="000C2965">
              <w:rPr>
                <w:rFonts w:ascii="Arial" w:eastAsia="Times New Roman" w:hAnsi="Arial"/>
                <w:sz w:val="18"/>
                <w:lang w:eastAsia="ja-JP"/>
              </w:rPr>
              <w:t xml:space="preserve">NR CGI </w:t>
            </w:r>
            <w:r w:rsidRPr="000C2965">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4D06B6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4AB4317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C296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D9A7A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C2965" w:rsidRPr="000C2965" w14:paraId="5DFA487D" w14:textId="77777777" w:rsidTr="000C2965">
        <w:tc>
          <w:tcPr>
            <w:tcW w:w="2160" w:type="dxa"/>
            <w:tcBorders>
              <w:top w:val="single" w:sz="4" w:space="0" w:color="auto"/>
              <w:left w:val="single" w:sz="4" w:space="0" w:color="auto"/>
              <w:bottom w:val="single" w:sz="4" w:space="0" w:color="auto"/>
              <w:right w:val="single" w:sz="4" w:space="0" w:color="auto"/>
            </w:tcBorders>
          </w:tcPr>
          <w:p w14:paraId="29A0990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zh-CN"/>
              </w:rPr>
              <w:t>Network</w:t>
            </w:r>
            <w:r w:rsidRPr="000C2965">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11C68F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F4362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CF6A1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826A77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F42ED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B6C6E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SimSun" w:hAnsi="Arial"/>
                <w:sz w:val="18"/>
                <w:lang w:eastAsia="zh-CN"/>
              </w:rPr>
              <w:t>ignore</w:t>
            </w:r>
          </w:p>
        </w:tc>
      </w:tr>
      <w:tr w:rsidR="000C2965" w:rsidRPr="000C2965" w14:paraId="1FF63FF5" w14:textId="77777777" w:rsidTr="000C2965">
        <w:tc>
          <w:tcPr>
            <w:tcW w:w="2160" w:type="dxa"/>
            <w:tcBorders>
              <w:top w:val="single" w:sz="4" w:space="0" w:color="auto"/>
              <w:left w:val="single" w:sz="4" w:space="0" w:color="auto"/>
              <w:bottom w:val="single" w:sz="4" w:space="0" w:color="auto"/>
              <w:right w:val="single" w:sz="4" w:space="0" w:color="auto"/>
            </w:tcBorders>
          </w:tcPr>
          <w:p w14:paraId="65BBCDE2"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sz w:val="18"/>
                <w:lang w:eastAsia="zh-CN"/>
              </w:rPr>
            </w:pPr>
            <w:r w:rsidRPr="000C2965">
              <w:rPr>
                <w:rFonts w:ascii="Arial" w:eastAsia="Times New Roman" w:hAnsi="Arial"/>
                <w:sz w:val="18"/>
                <w:lang w:eastAsia="ko-KR"/>
              </w:rPr>
              <w:t xml:space="preserve">SDT Volume </w:t>
            </w:r>
            <w:r w:rsidRPr="000C2965">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70D63535"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sz w:val="18"/>
                <w:lang w:eastAsia="zh-CN"/>
              </w:rPr>
            </w:pPr>
            <w:r w:rsidRPr="000C2965">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C437D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9F7AF0" w14:textId="77777777" w:rsidR="000C2965" w:rsidRPr="000C2965" w:rsidRDefault="000C2965" w:rsidP="000C2965">
            <w:pPr>
              <w:widowControl w:val="0"/>
              <w:overflowPunct w:val="0"/>
              <w:autoSpaceDE w:val="0"/>
              <w:autoSpaceDN w:val="0"/>
              <w:adjustRightInd w:val="0"/>
              <w:spacing w:after="0"/>
              <w:textAlignment w:val="baseline"/>
              <w:rPr>
                <w:rFonts w:ascii="Arial" w:eastAsia="SimSun" w:hAnsi="Arial"/>
                <w:sz w:val="18"/>
                <w:lang w:eastAsia="zh-CN"/>
              </w:rPr>
            </w:pPr>
            <w:r w:rsidRPr="000C2965">
              <w:rPr>
                <w:rFonts w:ascii="Arial" w:eastAsia="Times New Roman" w:hAnsi="Arial"/>
                <w:sz w:val="18"/>
                <w:lang w:eastAsia="zh-CN"/>
              </w:rPr>
              <w:t>INTEGER(1..</w:t>
            </w:r>
            <w:r w:rsidRPr="000C2965">
              <w:rPr>
                <w:rFonts w:ascii="Arial" w:eastAsia="Times New Roman" w:hAnsi="Arial"/>
                <w:sz w:val="18"/>
                <w:lang w:eastAsia="ko-KR"/>
              </w:rPr>
              <w:t xml:space="preserve"> </w:t>
            </w:r>
            <w:r w:rsidRPr="000C2965">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3F3C33B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0399986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SimSun" w:hAnsi="Arial"/>
                <w:sz w:val="18"/>
                <w:lang w:eastAsia="zh-CN"/>
              </w:rPr>
            </w:pPr>
            <w:r w:rsidRPr="000C2965">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7775FD"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SimSun" w:hAnsi="Arial"/>
                <w:sz w:val="18"/>
                <w:lang w:eastAsia="zh-CN"/>
              </w:rPr>
            </w:pPr>
            <w:r w:rsidRPr="000C2965">
              <w:rPr>
                <w:rFonts w:ascii="Arial" w:eastAsia="Times New Roman" w:hAnsi="Arial" w:cs="Arial"/>
                <w:sz w:val="18"/>
                <w:szCs w:val="18"/>
                <w:lang w:eastAsia="ja-JP"/>
              </w:rPr>
              <w:t>ignore</w:t>
            </w:r>
          </w:p>
        </w:tc>
      </w:tr>
      <w:tr w:rsidR="000C2965" w:rsidRPr="000C2965" w14:paraId="61748E1D" w14:textId="77777777" w:rsidTr="000C2965">
        <w:tc>
          <w:tcPr>
            <w:tcW w:w="2160" w:type="dxa"/>
            <w:tcBorders>
              <w:top w:val="single" w:sz="4" w:space="0" w:color="auto"/>
              <w:left w:val="single" w:sz="4" w:space="0" w:color="auto"/>
              <w:bottom w:val="single" w:sz="4" w:space="0" w:color="auto"/>
              <w:right w:val="single" w:sz="4" w:space="0" w:color="auto"/>
            </w:tcBorders>
          </w:tcPr>
          <w:p w14:paraId="450053B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b/>
                <w:bCs/>
                <w:sz w:val="18"/>
                <w:lang w:eastAsia="ko-KR"/>
              </w:rPr>
              <w:t xml:space="preserve">LTM Information </w:t>
            </w:r>
            <w:r w:rsidRPr="000C2965">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3897CE9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E866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D5D7D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FC5E0B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BB51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6FD61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reject</w:t>
            </w:r>
          </w:p>
        </w:tc>
      </w:tr>
      <w:tr w:rsidR="000C2965" w:rsidRPr="000C2965" w14:paraId="6B1928BC" w14:textId="77777777" w:rsidTr="000C2965">
        <w:tc>
          <w:tcPr>
            <w:tcW w:w="2160" w:type="dxa"/>
            <w:tcBorders>
              <w:top w:val="single" w:sz="4" w:space="0" w:color="auto"/>
              <w:left w:val="single" w:sz="4" w:space="0" w:color="auto"/>
              <w:bottom w:val="single" w:sz="4" w:space="0" w:color="auto"/>
              <w:right w:val="single" w:sz="4" w:space="0" w:color="auto"/>
            </w:tcBorders>
          </w:tcPr>
          <w:p w14:paraId="4F7CC800"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C2965">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01117D3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FCAEC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CA947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4AE5BB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01E38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82C70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C2965" w:rsidRPr="000C2965" w14:paraId="40B7856F" w14:textId="77777777" w:rsidTr="000C2965">
        <w:tc>
          <w:tcPr>
            <w:tcW w:w="2160" w:type="dxa"/>
            <w:tcBorders>
              <w:top w:val="single" w:sz="4" w:space="0" w:color="auto"/>
              <w:left w:val="single" w:sz="4" w:space="0" w:color="auto"/>
              <w:bottom w:val="single" w:sz="4" w:space="0" w:color="auto"/>
              <w:right w:val="single" w:sz="4" w:space="0" w:color="auto"/>
            </w:tcBorders>
          </w:tcPr>
          <w:p w14:paraId="3F3C970E"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C2965">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27BB72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2DF61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46763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57312B9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62080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DA31D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C2965" w:rsidRPr="000C2965" w14:paraId="33A09D44" w14:textId="77777777" w:rsidTr="000C2965">
        <w:tc>
          <w:tcPr>
            <w:tcW w:w="2160" w:type="dxa"/>
            <w:tcBorders>
              <w:top w:val="single" w:sz="4" w:space="0" w:color="auto"/>
              <w:left w:val="single" w:sz="4" w:space="0" w:color="auto"/>
              <w:bottom w:val="single" w:sz="4" w:space="0" w:color="auto"/>
              <w:right w:val="single" w:sz="4" w:space="0" w:color="auto"/>
            </w:tcBorders>
          </w:tcPr>
          <w:p w14:paraId="5B86DC39"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C2965">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FBB5BE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C2C8E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A1062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7476CD2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A9451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CC107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C2965" w:rsidRPr="000C2965" w14:paraId="6EC9C869" w14:textId="77777777" w:rsidTr="000C2965">
        <w:tc>
          <w:tcPr>
            <w:tcW w:w="2160" w:type="dxa"/>
            <w:tcBorders>
              <w:top w:val="single" w:sz="4" w:space="0" w:color="auto"/>
              <w:left w:val="single" w:sz="4" w:space="0" w:color="auto"/>
              <w:bottom w:val="single" w:sz="4" w:space="0" w:color="auto"/>
              <w:right w:val="single" w:sz="4" w:space="0" w:color="auto"/>
            </w:tcBorders>
          </w:tcPr>
          <w:p w14:paraId="33BE1318" w14:textId="77777777" w:rsidR="000C2965" w:rsidRPr="000C2965" w:rsidRDefault="000C2965" w:rsidP="000C2965">
            <w:pPr>
              <w:keepNext/>
              <w:keepLines/>
              <w:overflowPunct w:val="0"/>
              <w:autoSpaceDE w:val="0"/>
              <w:autoSpaceDN w:val="0"/>
              <w:adjustRightInd w:val="0"/>
              <w:spacing w:after="0"/>
              <w:textAlignment w:val="baseline"/>
              <w:rPr>
                <w:rFonts w:ascii="Arial" w:eastAsia="Times New Roman" w:hAnsi="Arial"/>
                <w:b/>
                <w:bCs/>
                <w:sz w:val="18"/>
                <w:lang w:eastAsia="ko-KR"/>
              </w:rPr>
            </w:pPr>
            <w:r w:rsidRPr="000C2965">
              <w:rPr>
                <w:rFonts w:ascii="Arial" w:eastAsia="Times New Roman" w:hAnsi="Arial"/>
                <w:b/>
                <w:bCs/>
                <w:sz w:val="18"/>
                <w:lang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1DEF4DF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8E08A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3EF5419"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7A23F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C29AB7"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B62C2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ko-KR"/>
              </w:rPr>
              <w:t>ignore</w:t>
            </w:r>
          </w:p>
        </w:tc>
      </w:tr>
      <w:tr w:rsidR="000C2965" w:rsidRPr="000C2965" w14:paraId="548BEB5A" w14:textId="77777777" w:rsidTr="000C2965">
        <w:tc>
          <w:tcPr>
            <w:tcW w:w="2160" w:type="dxa"/>
            <w:tcBorders>
              <w:top w:val="single" w:sz="4" w:space="0" w:color="auto"/>
              <w:left w:val="single" w:sz="4" w:space="0" w:color="auto"/>
              <w:bottom w:val="single" w:sz="4" w:space="0" w:color="auto"/>
              <w:right w:val="single" w:sz="4" w:space="0" w:color="auto"/>
            </w:tcBorders>
          </w:tcPr>
          <w:p w14:paraId="4E1A4CF8" w14:textId="77777777" w:rsidR="000C2965" w:rsidRPr="000C2965" w:rsidRDefault="000C2965" w:rsidP="000C2965">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C2965">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207A46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3BDDB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5B663F7"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25DF7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F983F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34837A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ko-KR"/>
              </w:rPr>
              <w:t>ignore</w:t>
            </w:r>
          </w:p>
        </w:tc>
      </w:tr>
      <w:tr w:rsidR="000C2965" w:rsidRPr="000C2965" w14:paraId="7D634B3D" w14:textId="77777777" w:rsidTr="000C2965">
        <w:tc>
          <w:tcPr>
            <w:tcW w:w="2160" w:type="dxa"/>
            <w:tcBorders>
              <w:top w:val="single" w:sz="4" w:space="0" w:color="auto"/>
              <w:left w:val="single" w:sz="4" w:space="0" w:color="auto"/>
              <w:bottom w:val="single" w:sz="4" w:space="0" w:color="auto"/>
              <w:right w:val="single" w:sz="4" w:space="0" w:color="auto"/>
            </w:tcBorders>
          </w:tcPr>
          <w:p w14:paraId="16D0D08C" w14:textId="77777777" w:rsidR="000C2965" w:rsidRPr="000C2965" w:rsidRDefault="000C2965" w:rsidP="000C296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63DD5BC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16E81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D28B6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ja-JP"/>
              </w:rPr>
              <w:t>NR CGI</w:t>
            </w:r>
          </w:p>
          <w:p w14:paraId="1B3BC2F8"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EB36CE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6688D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9CFB59"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C2965" w:rsidRPr="000C2965" w14:paraId="4C29F7D0" w14:textId="77777777" w:rsidTr="000C2965">
        <w:tc>
          <w:tcPr>
            <w:tcW w:w="2160" w:type="dxa"/>
            <w:tcBorders>
              <w:top w:val="single" w:sz="4" w:space="0" w:color="auto"/>
              <w:left w:val="single" w:sz="4" w:space="0" w:color="auto"/>
              <w:bottom w:val="single" w:sz="4" w:space="0" w:color="auto"/>
              <w:right w:val="single" w:sz="4" w:space="0" w:color="auto"/>
            </w:tcBorders>
          </w:tcPr>
          <w:p w14:paraId="654A4F0E" w14:textId="77777777" w:rsidR="000C2965" w:rsidRPr="000C2965" w:rsidRDefault="000C2965" w:rsidP="000C296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EC7BB8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71218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1FED9E"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SimSun" w:hAnsi="Arial" w:hint="eastAsia"/>
                <w:sz w:val="18"/>
                <w:lang w:eastAsia="ko-KR"/>
              </w:rPr>
              <w:t>O</w:t>
            </w:r>
            <w:r w:rsidRPr="000C2965">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DEB9B7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SimSun" w:hAnsi="Arial"/>
                <w:bCs/>
                <w:sz w:val="18"/>
                <w:lang w:eastAsia="zh-CN"/>
              </w:rPr>
              <w:t xml:space="preserve">Includes the </w:t>
            </w:r>
            <w:r w:rsidRPr="000C2965">
              <w:rPr>
                <w:rFonts w:ascii="Arial" w:eastAsia="SimSun" w:hAnsi="Arial"/>
                <w:bCs/>
                <w:i/>
                <w:sz w:val="18"/>
                <w:lang w:eastAsia="zh-CN"/>
              </w:rPr>
              <w:t>RACH-ConfigDedicated</w:t>
            </w:r>
            <w:r w:rsidRPr="000C2965">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2B71E1C"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AECC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C2965" w:rsidRPr="000C2965" w14:paraId="7703C272" w14:textId="77777777" w:rsidTr="000C2965">
        <w:tc>
          <w:tcPr>
            <w:tcW w:w="2160" w:type="dxa"/>
            <w:tcBorders>
              <w:top w:val="single" w:sz="4" w:space="0" w:color="auto"/>
              <w:left w:val="single" w:sz="4" w:space="0" w:color="auto"/>
              <w:bottom w:val="single" w:sz="4" w:space="0" w:color="auto"/>
              <w:right w:val="single" w:sz="4" w:space="0" w:color="auto"/>
            </w:tcBorders>
          </w:tcPr>
          <w:p w14:paraId="0114D3E3" w14:textId="77777777" w:rsidR="000C2965" w:rsidRPr="000C2965" w:rsidRDefault="000C2965" w:rsidP="000C296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17115F7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088345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BF5D5" w14:textId="77777777" w:rsidR="000C2965" w:rsidRPr="000C2965" w:rsidRDefault="000C2965" w:rsidP="000C2965">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SimSun" w:hAnsi="Arial" w:hint="eastAsia"/>
                <w:sz w:val="18"/>
                <w:lang w:eastAsia="ko-KR"/>
              </w:rPr>
              <w:t>O</w:t>
            </w:r>
            <w:r w:rsidRPr="000C2965">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122CBE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SimSun" w:hAnsi="Arial"/>
                <w:bCs/>
                <w:sz w:val="18"/>
                <w:lang w:eastAsia="zh-CN"/>
              </w:rPr>
              <w:t xml:space="preserve">Includes the </w:t>
            </w:r>
            <w:r w:rsidRPr="000C2965">
              <w:rPr>
                <w:rFonts w:ascii="Arial" w:eastAsia="SimSun" w:hAnsi="Arial"/>
                <w:bCs/>
                <w:i/>
                <w:sz w:val="18"/>
                <w:lang w:eastAsia="zh-CN"/>
              </w:rPr>
              <w:t>RACH-ConfigDedicated</w:t>
            </w:r>
            <w:r w:rsidRPr="000C2965">
              <w:rPr>
                <w:rFonts w:ascii="Arial" w:eastAsia="SimSun" w:hAnsi="Arial"/>
                <w:bCs/>
                <w:sz w:val="18"/>
                <w:lang w:eastAsia="zh-CN"/>
              </w:rPr>
              <w:t xml:space="preserve"> IE, as defined in TS 38.331 [8]. </w:t>
            </w:r>
            <w:r w:rsidRPr="000C2965">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EF42A4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073186"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C2965" w:rsidRPr="000C2965" w14:paraId="21E21CE9" w14:textId="77777777" w:rsidTr="000C2965">
        <w:tc>
          <w:tcPr>
            <w:tcW w:w="2160" w:type="dxa"/>
            <w:tcBorders>
              <w:top w:val="single" w:sz="4" w:space="0" w:color="auto"/>
              <w:left w:val="single" w:sz="4" w:space="0" w:color="auto"/>
              <w:bottom w:val="single" w:sz="4" w:space="0" w:color="auto"/>
              <w:right w:val="single" w:sz="4" w:space="0" w:color="auto"/>
            </w:tcBorders>
          </w:tcPr>
          <w:p w14:paraId="664792F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 xml:space="preserve">LTM </w:t>
            </w:r>
            <w:r w:rsidRPr="000C2965">
              <w:rPr>
                <w:rFonts w:ascii="Arial" w:eastAsia="Times New Roman" w:hAnsi="Arial"/>
                <w:sz w:val="18"/>
                <w:lang w:eastAsia="zh-CN"/>
              </w:rPr>
              <w:t>Configuration</w:t>
            </w:r>
            <w:r w:rsidRPr="000C2965">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62DECC4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4E930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6A92D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288EFC4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71B51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3C359F"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reject</w:t>
            </w:r>
          </w:p>
        </w:tc>
      </w:tr>
      <w:tr w:rsidR="000C2965" w:rsidRPr="000C2965" w14:paraId="19F106A1" w14:textId="77777777" w:rsidTr="000C2965">
        <w:tc>
          <w:tcPr>
            <w:tcW w:w="2160" w:type="dxa"/>
            <w:tcBorders>
              <w:top w:val="single" w:sz="4" w:space="0" w:color="auto"/>
              <w:left w:val="single" w:sz="4" w:space="0" w:color="auto"/>
              <w:bottom w:val="single" w:sz="4" w:space="0" w:color="auto"/>
              <w:right w:val="single" w:sz="4" w:space="0" w:color="auto"/>
            </w:tcBorders>
          </w:tcPr>
          <w:p w14:paraId="7A7BCBC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ahoma" w:hAnsi="Arial" w:cs="Arial"/>
                <w:b/>
                <w:bCs/>
                <w:sz w:val="18"/>
                <w:szCs w:val="18"/>
                <w:lang w:eastAsia="zh-CN"/>
              </w:rPr>
              <w:t xml:space="preserve">Early Sync </w:t>
            </w:r>
            <w:r w:rsidRPr="000C2965">
              <w:rPr>
                <w:rFonts w:ascii="Arial" w:eastAsia="Times New Roman" w:hAnsi="Arial"/>
                <w:b/>
                <w:bCs/>
                <w:sz w:val="18"/>
                <w:lang w:eastAsia="zh-CN"/>
              </w:rPr>
              <w:t>Information</w:t>
            </w:r>
            <w:r w:rsidRPr="000C2965">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A45161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6D3BC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49C4AB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AEC2CF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87018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2C8E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ignore</w:t>
            </w:r>
          </w:p>
        </w:tc>
      </w:tr>
      <w:tr w:rsidR="000C2965" w:rsidRPr="000C2965" w14:paraId="218183CE" w14:textId="77777777" w:rsidTr="000C2965">
        <w:tc>
          <w:tcPr>
            <w:tcW w:w="2160" w:type="dxa"/>
            <w:tcBorders>
              <w:top w:val="single" w:sz="4" w:space="0" w:color="auto"/>
              <w:left w:val="single" w:sz="4" w:space="0" w:color="auto"/>
              <w:bottom w:val="single" w:sz="4" w:space="0" w:color="auto"/>
              <w:right w:val="single" w:sz="4" w:space="0" w:color="auto"/>
            </w:tcBorders>
          </w:tcPr>
          <w:p w14:paraId="4E980C61"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C2965">
              <w:rPr>
                <w:rFonts w:ascii="Arial" w:eastAsia="Tahoma" w:hAnsi="Arial" w:cs="Arial"/>
                <w:sz w:val="18"/>
                <w:szCs w:val="18"/>
                <w:lang w:eastAsia="zh-CN"/>
              </w:rPr>
              <w:t>&gt;</w:t>
            </w:r>
            <w:r w:rsidRPr="000C2965">
              <w:rPr>
                <w:rFonts w:ascii="Arial" w:eastAsia="Times New Roman" w:hAnsi="Arial"/>
                <w:sz w:val="18"/>
                <w:lang w:eastAsia="ko-KR"/>
              </w:rPr>
              <w:t>Request</w:t>
            </w:r>
            <w:r w:rsidRPr="000C2965">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A1FD76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9869E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23C60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371690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D784B2"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0A4EE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C2965" w:rsidRPr="000C2965" w14:paraId="32E8AFF2" w14:textId="77777777" w:rsidTr="000C2965">
        <w:tc>
          <w:tcPr>
            <w:tcW w:w="2160" w:type="dxa"/>
            <w:tcBorders>
              <w:top w:val="single" w:sz="4" w:space="0" w:color="auto"/>
              <w:left w:val="single" w:sz="4" w:space="0" w:color="auto"/>
              <w:bottom w:val="single" w:sz="4" w:space="0" w:color="auto"/>
              <w:right w:val="single" w:sz="4" w:space="0" w:color="auto"/>
            </w:tcBorders>
          </w:tcPr>
          <w:p w14:paraId="00AA3CCC"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0C2965">
              <w:rPr>
                <w:rFonts w:ascii="Arial" w:eastAsia="Batang" w:hAnsi="Arial"/>
                <w:b/>
                <w:sz w:val="18"/>
                <w:lang w:eastAsia="ko-KR"/>
              </w:rPr>
              <w:t>&gt;</w:t>
            </w:r>
            <w:r w:rsidRPr="000C2965">
              <w:rPr>
                <w:rFonts w:ascii="Arial" w:eastAsia="Batang" w:hAnsi="Arial"/>
                <w:b/>
                <w:bCs/>
                <w:sz w:val="18"/>
                <w:lang w:eastAsia="ko-KR"/>
              </w:rPr>
              <w:t xml:space="preserve">LTM gNB-DUs </w:t>
            </w:r>
            <w:r w:rsidRPr="000C2965" w:rsidDel="00461843">
              <w:rPr>
                <w:rFonts w:ascii="Arial" w:eastAsia="Batang" w:hAnsi="Arial"/>
                <w:b/>
                <w:bCs/>
                <w:sz w:val="18"/>
                <w:lang w:eastAsia="ko-KR"/>
              </w:rPr>
              <w:t>ID</w:t>
            </w:r>
            <w:r w:rsidRPr="000C2965">
              <w:rPr>
                <w:rFonts w:ascii="Arial" w:eastAsia="Batang" w:hAnsi="Arial" w:hint="eastAsia"/>
                <w:b/>
                <w:bCs/>
                <w:sz w:val="18"/>
                <w:lang w:eastAsia="ko-KR"/>
              </w:rPr>
              <w:t xml:space="preserve"> </w:t>
            </w:r>
            <w:r w:rsidRPr="000C2965">
              <w:rPr>
                <w:rFonts w:ascii="Arial" w:eastAsia="Batang"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DEB121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22984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70380A6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F3311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7CADF62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C9DB2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ko-KR"/>
              </w:rPr>
              <w:t>reject</w:t>
            </w:r>
          </w:p>
        </w:tc>
      </w:tr>
      <w:tr w:rsidR="000C2965" w:rsidRPr="000C2965" w14:paraId="5AC15DF5" w14:textId="77777777" w:rsidTr="000C2965">
        <w:tc>
          <w:tcPr>
            <w:tcW w:w="2160" w:type="dxa"/>
            <w:tcBorders>
              <w:top w:val="single" w:sz="4" w:space="0" w:color="auto"/>
              <w:left w:val="single" w:sz="4" w:space="0" w:color="auto"/>
              <w:bottom w:val="single" w:sz="4" w:space="0" w:color="auto"/>
              <w:right w:val="single" w:sz="4" w:space="0" w:color="auto"/>
            </w:tcBorders>
          </w:tcPr>
          <w:p w14:paraId="23B2B5C6" w14:textId="77777777" w:rsidR="000C2965" w:rsidRPr="000C2965" w:rsidRDefault="000C2965" w:rsidP="000C2965">
            <w:pPr>
              <w:widowControl w:val="0"/>
              <w:spacing w:after="0"/>
              <w:ind w:leftChars="100" w:left="200"/>
              <w:rPr>
                <w:rFonts w:ascii="Arial" w:eastAsia="Tahoma" w:hAnsi="Arial" w:cs="Arial"/>
                <w:sz w:val="18"/>
                <w:szCs w:val="18"/>
                <w:lang w:eastAsia="zh-CN"/>
              </w:rPr>
            </w:pPr>
            <w:r w:rsidRPr="000C2965">
              <w:rPr>
                <w:rFonts w:ascii="Arial" w:eastAsia="Batang" w:hAnsi="Arial"/>
                <w:b/>
                <w:sz w:val="18"/>
                <w:lang w:eastAsia="ko-KR"/>
              </w:rPr>
              <w:t>&gt;&gt;</w:t>
            </w:r>
            <w:r w:rsidRPr="000C2965">
              <w:rPr>
                <w:rFonts w:ascii="Arial" w:eastAsia="Batang" w:hAnsi="Arial"/>
                <w:b/>
                <w:bCs/>
                <w:sz w:val="18"/>
                <w:lang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19F4451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0C881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3ACD74F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0CA0F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88D66A"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96658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C2965" w:rsidRPr="000C2965" w14:paraId="00934CA3" w14:textId="77777777" w:rsidTr="000C2965">
        <w:tc>
          <w:tcPr>
            <w:tcW w:w="2160" w:type="dxa"/>
            <w:tcBorders>
              <w:top w:val="single" w:sz="4" w:space="0" w:color="auto"/>
              <w:left w:val="single" w:sz="4" w:space="0" w:color="auto"/>
              <w:bottom w:val="single" w:sz="4" w:space="0" w:color="auto"/>
              <w:right w:val="single" w:sz="4" w:space="0" w:color="auto"/>
            </w:tcBorders>
          </w:tcPr>
          <w:p w14:paraId="473E5426" w14:textId="77777777" w:rsidR="000C2965" w:rsidRPr="000C2965" w:rsidRDefault="000C2965" w:rsidP="000C2965">
            <w:pPr>
              <w:widowControl w:val="0"/>
              <w:spacing w:after="0"/>
              <w:ind w:leftChars="150" w:left="300"/>
              <w:rPr>
                <w:rFonts w:ascii="Arial" w:eastAsia="Tahoma" w:hAnsi="Arial" w:cs="Arial"/>
                <w:sz w:val="18"/>
                <w:szCs w:val="18"/>
                <w:lang w:eastAsia="zh-CN"/>
              </w:rPr>
            </w:pPr>
            <w:r w:rsidRPr="000C2965">
              <w:rPr>
                <w:rFonts w:ascii="Arial" w:eastAsia="Batang" w:hAnsi="Arial"/>
                <w:sz w:val="18"/>
                <w:lang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3D2F0EF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5E1FC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F5ED6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gNB-DU ID</w:t>
            </w:r>
          </w:p>
          <w:p w14:paraId="4FA19FF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0683E51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F8429B"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1FDDF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C2965" w:rsidRPr="000C2965" w14:paraId="4ED48A7A" w14:textId="77777777" w:rsidTr="000C2965">
        <w:tc>
          <w:tcPr>
            <w:tcW w:w="2160" w:type="dxa"/>
            <w:tcBorders>
              <w:top w:val="single" w:sz="4" w:space="0" w:color="auto"/>
              <w:left w:val="single" w:sz="4" w:space="0" w:color="auto"/>
              <w:bottom w:val="single" w:sz="4" w:space="0" w:color="auto"/>
              <w:right w:val="single" w:sz="4" w:space="0" w:color="auto"/>
            </w:tcBorders>
          </w:tcPr>
          <w:p w14:paraId="2DEFBF0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b/>
                <w:bCs/>
                <w:sz w:val="18"/>
                <w:lang w:eastAsia="ko-KR"/>
              </w:rPr>
              <w:t xml:space="preserve">Early Sync </w:t>
            </w:r>
            <w:r w:rsidRPr="000C2965">
              <w:rPr>
                <w:rFonts w:ascii="Arial" w:eastAsia="Times New Roman" w:hAnsi="Arial" w:hint="eastAsia"/>
                <w:b/>
                <w:bCs/>
                <w:sz w:val="18"/>
                <w:lang w:eastAsia="ko-KR"/>
              </w:rPr>
              <w:t xml:space="preserve">Candidate Cell </w:t>
            </w:r>
            <w:r w:rsidRPr="000C2965">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617FBFF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F43EF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20257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49B51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B45CE3"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5C5925"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ko-KR"/>
              </w:rPr>
              <w:t>ignore</w:t>
            </w:r>
          </w:p>
        </w:tc>
      </w:tr>
      <w:tr w:rsidR="000C2965" w:rsidRPr="000C2965" w14:paraId="51EAD052" w14:textId="77777777" w:rsidTr="000C2965">
        <w:tc>
          <w:tcPr>
            <w:tcW w:w="2160" w:type="dxa"/>
            <w:tcBorders>
              <w:top w:val="single" w:sz="4" w:space="0" w:color="auto"/>
              <w:left w:val="single" w:sz="4" w:space="0" w:color="auto"/>
              <w:bottom w:val="single" w:sz="4" w:space="0" w:color="auto"/>
              <w:right w:val="single" w:sz="4" w:space="0" w:color="auto"/>
            </w:tcBorders>
          </w:tcPr>
          <w:p w14:paraId="4AD14057" w14:textId="77777777" w:rsidR="000C2965" w:rsidRPr="000C2965" w:rsidRDefault="000C2965" w:rsidP="000C296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C2965">
              <w:rPr>
                <w:rFonts w:ascii="Arial" w:eastAsia="Tahoma" w:hAnsi="Arial" w:cs="Arial"/>
                <w:b/>
                <w:bCs/>
                <w:sz w:val="18"/>
                <w:szCs w:val="18"/>
                <w:lang w:eastAsia="zh-CN"/>
              </w:rPr>
              <w:t xml:space="preserve">&gt;Early Sync </w:t>
            </w:r>
            <w:r w:rsidRPr="000C2965">
              <w:rPr>
                <w:rFonts w:ascii="Arial" w:eastAsia="Times New Roman" w:hAnsi="Arial" w:cs="Arial" w:hint="eastAsia"/>
                <w:b/>
                <w:bCs/>
                <w:sz w:val="18"/>
                <w:szCs w:val="18"/>
                <w:lang w:eastAsia="ko-KR"/>
              </w:rPr>
              <w:t xml:space="preserve">Candidate Cell </w:t>
            </w:r>
            <w:r w:rsidRPr="000C2965">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589E1CA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BD09D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32FE75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FCA7A5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C58E3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6ECB50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ko-KR"/>
              </w:rPr>
              <w:t>ignore</w:t>
            </w:r>
          </w:p>
        </w:tc>
      </w:tr>
      <w:tr w:rsidR="000C2965" w:rsidRPr="000C2965" w14:paraId="142FEFC9" w14:textId="77777777" w:rsidTr="000C2965">
        <w:tc>
          <w:tcPr>
            <w:tcW w:w="2160" w:type="dxa"/>
            <w:tcBorders>
              <w:top w:val="single" w:sz="4" w:space="0" w:color="auto"/>
              <w:left w:val="single" w:sz="4" w:space="0" w:color="auto"/>
              <w:bottom w:val="single" w:sz="4" w:space="0" w:color="auto"/>
              <w:right w:val="single" w:sz="4" w:space="0" w:color="auto"/>
            </w:tcBorders>
          </w:tcPr>
          <w:p w14:paraId="3846CBC1" w14:textId="77777777" w:rsidR="000C2965" w:rsidRPr="000C2965" w:rsidRDefault="000C2965" w:rsidP="000C296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val="en-US" w:eastAsia="zh-CN"/>
              </w:rPr>
              <w:t xml:space="preserve">&gt;&gt;Cell </w:t>
            </w:r>
            <w:r w:rsidRPr="000C2965">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0F038F8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A5A41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94670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ja-JP"/>
              </w:rPr>
              <w:t>NR CGI</w:t>
            </w:r>
          </w:p>
          <w:p w14:paraId="3741A0F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BC8A50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6EF494"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A983BE"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B6BC8" w:rsidRPr="000C2965" w14:paraId="15E46659" w14:textId="77777777" w:rsidTr="0082594F">
        <w:tc>
          <w:tcPr>
            <w:tcW w:w="2160" w:type="dxa"/>
            <w:tcBorders>
              <w:top w:val="single" w:sz="4" w:space="0" w:color="auto"/>
              <w:left w:val="single" w:sz="4" w:space="0" w:color="auto"/>
              <w:bottom w:val="single" w:sz="4" w:space="0" w:color="auto"/>
              <w:right w:val="single" w:sz="4" w:space="0" w:color="auto"/>
            </w:tcBorders>
          </w:tcPr>
          <w:p w14:paraId="29E0E927" w14:textId="42C189CB" w:rsidR="00BB6BC8" w:rsidRPr="000C2965" w:rsidRDefault="00BB6BC8" w:rsidP="00BB6BC8">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ins w:id="51" w:author="Google (Jing)" w:date="2024-07-30T16:42:00Z">
              <w:r w:rsidRPr="003A3352">
                <w:rPr>
                  <w:rFonts w:ascii="Arial" w:eastAsia="Times New Roman" w:hAnsi="Arial"/>
                  <w:sz w:val="18"/>
                  <w:lang w:val="en-US" w:eastAsia="zh-CN"/>
                </w:rPr>
                <w:t>&gt;</w:t>
              </w:r>
              <w:r>
                <w:rPr>
                  <w:rFonts w:ascii="Arial" w:eastAsia="Times New Roman" w:hAnsi="Arial"/>
                  <w:sz w:val="18"/>
                  <w:lang w:val="en-US" w:eastAsia="zh-CN"/>
                </w:rPr>
                <w:t>&gt;</w:t>
              </w:r>
              <w:r w:rsidRPr="003A3352">
                <w:rPr>
                  <w:rFonts w:ascii="Arial" w:eastAsia="Times New Roman" w:hAnsi="Arial"/>
                  <w:sz w:val="18"/>
                  <w:lang w:val="en-US" w:eastAsia="zh-CN"/>
                </w:rPr>
                <w:t xml:space="preserve">SSB </w:t>
              </w:r>
              <w:r>
                <w:rPr>
                  <w:rFonts w:ascii="Arial" w:eastAsia="Times New Roman" w:hAnsi="Arial"/>
                  <w:sz w:val="18"/>
                  <w:lang w:val="en-US" w:eastAsia="zh-CN"/>
                </w:rPr>
                <w:t>Positions In Burst</w:t>
              </w:r>
            </w:ins>
          </w:p>
        </w:tc>
        <w:tc>
          <w:tcPr>
            <w:tcW w:w="1080" w:type="dxa"/>
            <w:tcBorders>
              <w:top w:val="single" w:sz="4" w:space="0" w:color="auto"/>
              <w:left w:val="single" w:sz="4" w:space="0" w:color="auto"/>
              <w:bottom w:val="single" w:sz="4" w:space="0" w:color="auto"/>
              <w:right w:val="single" w:sz="4" w:space="0" w:color="auto"/>
            </w:tcBorders>
          </w:tcPr>
          <w:p w14:paraId="345D4E9E" w14:textId="15CFFED3"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ins w:id="52" w:author="Google (Jing)" w:date="2024-07-30T16:42:00Z">
              <w:r w:rsidRPr="003A3352">
                <w:rPr>
                  <w:rFonts w:ascii="Arial" w:eastAsia="Times New Roman" w:hAnsi="Arial"/>
                  <w:sz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7A9DC7E1"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0A03B1" w14:textId="676FA2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ins w:id="53" w:author="Google (Jing)" w:date="2024-07-30T16:42:00Z">
              <w:r w:rsidRPr="003A3352">
                <w:rPr>
                  <w:rFonts w:ascii="Arial" w:eastAsia="Times New Roman" w:hAnsi="Arial"/>
                  <w:sz w:val="18"/>
                  <w:lang w:val="en-US" w:eastAsia="zh-CN"/>
                </w:rPr>
                <w:t>9.3.1.</w:t>
              </w:r>
              <w:r>
                <w:rPr>
                  <w:rFonts w:ascii="Arial" w:eastAsia="Times New Roman" w:hAnsi="Arial"/>
                  <w:sz w:val="18"/>
                  <w:lang w:val="en-US" w:eastAsia="zh-CN"/>
                </w:rPr>
                <w:t>138</w:t>
              </w:r>
            </w:ins>
          </w:p>
        </w:tc>
        <w:tc>
          <w:tcPr>
            <w:tcW w:w="1728" w:type="dxa"/>
            <w:tcBorders>
              <w:top w:val="single" w:sz="4" w:space="0" w:color="auto"/>
              <w:left w:val="single" w:sz="4" w:space="0" w:color="auto"/>
              <w:bottom w:val="single" w:sz="4" w:space="0" w:color="auto"/>
              <w:right w:val="single" w:sz="4" w:space="0" w:color="auto"/>
            </w:tcBorders>
          </w:tcPr>
          <w:p w14:paraId="253C6802" w14:textId="544A87F1" w:rsidR="00BB6BC8" w:rsidRPr="000C2965" w:rsidRDefault="00BB6BC8" w:rsidP="009104E1">
            <w:pPr>
              <w:widowControl w:val="0"/>
              <w:overflowPunct w:val="0"/>
              <w:autoSpaceDE w:val="0"/>
              <w:autoSpaceDN w:val="0"/>
              <w:adjustRightInd w:val="0"/>
              <w:spacing w:after="0"/>
              <w:textAlignment w:val="baseline"/>
              <w:rPr>
                <w:rFonts w:ascii="Arial" w:eastAsia="Times New Roman" w:hAnsi="Arial" w:cs="Arial"/>
                <w:sz w:val="18"/>
                <w:szCs w:val="18"/>
                <w:lang w:eastAsia="zh-CN"/>
              </w:rPr>
            </w:pPr>
            <w:ins w:id="54" w:author="Google (Jing)" w:date="2024-07-30T16:42:00Z">
              <w:r w:rsidRPr="003A3352">
                <w:rPr>
                  <w:rFonts w:ascii="Arial" w:eastAsia="Times New Roman" w:hAnsi="Arial"/>
                  <w:sz w:val="18"/>
                  <w:lang w:val="en-US" w:eastAsia="zh-CN"/>
                </w:rPr>
                <w:t xml:space="preserve">Includes the SSB Information for the </w:t>
              </w:r>
            </w:ins>
            <w:ins w:id="55" w:author="Google (Jing)" w:date="2024-08-06T12:01:00Z">
              <w:r w:rsidR="009104E1">
                <w:rPr>
                  <w:rFonts w:ascii="Arial" w:eastAsia="Times New Roman" w:hAnsi="Arial"/>
                  <w:sz w:val="18"/>
                  <w:lang w:val="en-US" w:eastAsia="zh-CN"/>
                </w:rPr>
                <w:t>candidate</w:t>
              </w:r>
            </w:ins>
            <w:ins w:id="56" w:author="Google (Jing)" w:date="2024-07-30T16:42:00Z">
              <w:r w:rsidRPr="003A3352">
                <w:rPr>
                  <w:rFonts w:ascii="Arial" w:eastAsia="Times New Roman" w:hAnsi="Arial"/>
                  <w:sz w:val="18"/>
                  <w:lang w:val="en-US" w:eastAsia="zh-CN"/>
                </w:rPr>
                <w:t xml:space="preserve"> cell</w:t>
              </w:r>
            </w:ins>
          </w:p>
        </w:tc>
        <w:tc>
          <w:tcPr>
            <w:tcW w:w="1080" w:type="dxa"/>
            <w:tcBorders>
              <w:top w:val="single" w:sz="4" w:space="0" w:color="auto"/>
              <w:left w:val="single" w:sz="4" w:space="0" w:color="auto"/>
              <w:bottom w:val="single" w:sz="4" w:space="0" w:color="auto"/>
              <w:right w:val="single" w:sz="4" w:space="0" w:color="auto"/>
            </w:tcBorders>
          </w:tcPr>
          <w:p w14:paraId="196ECBE0" w14:textId="075770B3"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ins w:id="57" w:author="Google (Jing)" w:date="2024-07-30T16:42:00Z">
              <w:r>
                <w:rPr>
                  <w:rFonts w:ascii="Arial" w:eastAsia="Times New Roman" w:hAnsi="Arial"/>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A901E3A"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B6BC8" w:rsidRPr="000C2965" w14:paraId="3471D725" w14:textId="77777777" w:rsidTr="000C2965">
        <w:tc>
          <w:tcPr>
            <w:tcW w:w="2160" w:type="dxa"/>
            <w:tcBorders>
              <w:top w:val="single" w:sz="4" w:space="0" w:color="auto"/>
              <w:left w:val="single" w:sz="4" w:space="0" w:color="auto"/>
              <w:bottom w:val="single" w:sz="4" w:space="0" w:color="auto"/>
              <w:right w:val="single" w:sz="4" w:space="0" w:color="auto"/>
            </w:tcBorders>
          </w:tcPr>
          <w:p w14:paraId="0E0EAABE" w14:textId="77777777" w:rsidR="00BB6BC8" w:rsidRPr="000C2965" w:rsidRDefault="00BB6BC8" w:rsidP="00BB6BC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ahoma" w:hAnsi="Arial" w:cs="Arial"/>
                <w:sz w:val="18"/>
                <w:szCs w:val="18"/>
                <w:lang w:eastAsia="zh-CN"/>
              </w:rPr>
              <w:t xml:space="preserve">&gt;&gt;TCI </w:t>
            </w:r>
            <w:r w:rsidRPr="000C2965">
              <w:rPr>
                <w:rFonts w:ascii="Arial" w:eastAsia="Times New Roman" w:hAnsi="Arial"/>
                <w:sz w:val="18"/>
                <w:lang w:eastAsia="ko-KR"/>
              </w:rPr>
              <w:t>States</w:t>
            </w:r>
            <w:r w:rsidRPr="000C2965">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3B901C1"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B8534EF"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4C9D46"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63A6837" w14:textId="77777777" w:rsidR="00BB6BC8" w:rsidRPr="000C2965" w:rsidRDefault="00BB6BC8" w:rsidP="00BB6BC8">
            <w:pPr>
              <w:keepNext/>
              <w:keepLines/>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 xml:space="preserve">Includes the </w:t>
            </w:r>
            <w:r w:rsidRPr="000C2965">
              <w:rPr>
                <w:rFonts w:ascii="Arial" w:eastAsia="Times New Roman" w:hAnsi="Arial"/>
                <w:i/>
                <w:iCs/>
                <w:sz w:val="18"/>
                <w:lang w:eastAsia="ko-KR"/>
              </w:rPr>
              <w:t>LTM-TCI-Info</w:t>
            </w:r>
          </w:p>
          <w:p w14:paraId="29BCBB08"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485FEC76"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FF3A71"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B6BC8" w:rsidRPr="000C2965" w14:paraId="6D74EBEC" w14:textId="77777777" w:rsidTr="000C2965">
        <w:tc>
          <w:tcPr>
            <w:tcW w:w="2160" w:type="dxa"/>
            <w:tcBorders>
              <w:top w:val="single" w:sz="4" w:space="0" w:color="auto"/>
              <w:left w:val="single" w:sz="4" w:space="0" w:color="auto"/>
              <w:bottom w:val="single" w:sz="4" w:space="0" w:color="auto"/>
              <w:right w:val="single" w:sz="4" w:space="0" w:color="auto"/>
            </w:tcBorders>
          </w:tcPr>
          <w:p w14:paraId="0E5774F8" w14:textId="77777777" w:rsidR="00BB6BC8" w:rsidRPr="000C2965" w:rsidRDefault="00BB6BC8" w:rsidP="00BB6BC8">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C2965">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C2F0F5B" w14:textId="77777777" w:rsidR="00BB6BC8" w:rsidRPr="000C2965" w:rsidRDefault="00BB6BC8" w:rsidP="00BB6BC8">
            <w:pPr>
              <w:widowControl w:val="0"/>
              <w:overflowPunct w:val="0"/>
              <w:autoSpaceDE w:val="0"/>
              <w:autoSpaceDN w:val="0"/>
              <w:adjustRightInd w:val="0"/>
              <w:spacing w:after="0"/>
              <w:textAlignment w:val="baseline"/>
              <w:rPr>
                <w:rFonts w:ascii="Arial" w:eastAsia="SimSun" w:hAnsi="Arial"/>
                <w:sz w:val="18"/>
                <w:lang w:eastAsia="ko-KR"/>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6CF7EA"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6FAE64" w14:textId="77777777" w:rsidR="00BB6BC8" w:rsidRPr="000C2965" w:rsidRDefault="00BB6BC8" w:rsidP="00BB6BC8">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0E81F8C4"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120CA"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C3B7F5"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B6BC8" w:rsidRPr="000C2965" w14:paraId="6FD8DA5C" w14:textId="77777777" w:rsidTr="000C2965">
        <w:tc>
          <w:tcPr>
            <w:tcW w:w="2160" w:type="dxa"/>
            <w:tcBorders>
              <w:top w:val="single" w:sz="4" w:space="0" w:color="auto"/>
              <w:left w:val="single" w:sz="4" w:space="0" w:color="auto"/>
              <w:bottom w:val="single" w:sz="4" w:space="0" w:color="auto"/>
              <w:right w:val="single" w:sz="4" w:space="0" w:color="auto"/>
            </w:tcBorders>
          </w:tcPr>
          <w:p w14:paraId="398BA63C" w14:textId="77777777" w:rsidR="00BB6BC8" w:rsidRPr="000C2965" w:rsidRDefault="00BB6BC8" w:rsidP="00BB6BC8">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C2965">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D751C0C" w14:textId="77777777" w:rsidR="00BB6BC8" w:rsidRPr="000C2965" w:rsidRDefault="00BB6BC8" w:rsidP="00BB6BC8">
            <w:pPr>
              <w:widowControl w:val="0"/>
              <w:overflowPunct w:val="0"/>
              <w:autoSpaceDE w:val="0"/>
              <w:autoSpaceDN w:val="0"/>
              <w:adjustRightInd w:val="0"/>
              <w:spacing w:after="0"/>
              <w:textAlignment w:val="baseline"/>
              <w:rPr>
                <w:rFonts w:ascii="Arial" w:eastAsia="SimSun" w:hAnsi="Arial"/>
                <w:sz w:val="18"/>
                <w:lang w:eastAsia="ko-KR"/>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C1C071"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007EDA"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Early UL Sync Configuration</w:t>
            </w:r>
          </w:p>
          <w:p w14:paraId="120F35D5" w14:textId="77777777" w:rsidR="00BB6BC8" w:rsidRPr="000C2965" w:rsidRDefault="00BB6BC8" w:rsidP="00BB6BC8">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C90EE8A"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F1C0CE3"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27118B"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B6BC8" w:rsidRPr="000C2965" w14:paraId="76C774B7" w14:textId="77777777" w:rsidTr="000C2965">
        <w:tc>
          <w:tcPr>
            <w:tcW w:w="2160" w:type="dxa"/>
            <w:tcBorders>
              <w:top w:val="single" w:sz="4" w:space="0" w:color="auto"/>
              <w:left w:val="single" w:sz="4" w:space="0" w:color="auto"/>
              <w:bottom w:val="single" w:sz="4" w:space="0" w:color="auto"/>
              <w:right w:val="single" w:sz="4" w:space="0" w:color="auto"/>
            </w:tcBorders>
          </w:tcPr>
          <w:p w14:paraId="6D3DE598" w14:textId="77777777" w:rsidR="00BB6BC8" w:rsidRPr="000C2965" w:rsidRDefault="00BB6BC8" w:rsidP="00BB6BC8">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C2965">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A9DE0E4" w14:textId="77777777" w:rsidR="00BB6BC8" w:rsidRPr="000C2965" w:rsidRDefault="00BB6BC8" w:rsidP="00BB6BC8">
            <w:pPr>
              <w:widowControl w:val="0"/>
              <w:overflowPunct w:val="0"/>
              <w:autoSpaceDE w:val="0"/>
              <w:autoSpaceDN w:val="0"/>
              <w:adjustRightInd w:val="0"/>
              <w:spacing w:after="0"/>
              <w:textAlignment w:val="baseline"/>
              <w:rPr>
                <w:rFonts w:ascii="Arial" w:eastAsia="SimSun" w:hAnsi="Arial"/>
                <w:sz w:val="18"/>
                <w:lang w:eastAsia="ko-KR"/>
              </w:rPr>
            </w:pPr>
            <w:r w:rsidRPr="000C296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C98198"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7D53F2" w14:textId="77777777" w:rsidR="00BB6BC8" w:rsidRPr="000C2965" w:rsidRDefault="00BB6BC8" w:rsidP="00BB6BC8">
            <w:pPr>
              <w:widowControl w:val="0"/>
              <w:overflowPunct w:val="0"/>
              <w:autoSpaceDE w:val="0"/>
              <w:autoSpaceDN w:val="0"/>
              <w:adjustRightInd w:val="0"/>
              <w:spacing w:after="0"/>
              <w:textAlignment w:val="baseline"/>
              <w:rPr>
                <w:rFonts w:ascii="Arial" w:eastAsia="Batang" w:hAnsi="Arial"/>
                <w:bCs/>
                <w:sz w:val="18"/>
                <w:lang w:eastAsia="ko-KR"/>
              </w:rPr>
            </w:pPr>
            <w:r w:rsidRPr="000C2965">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590A5FCD"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7E0A2318"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F157F0"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B6BC8" w:rsidRPr="000C2965" w14:paraId="4C4C3DAF" w14:textId="77777777" w:rsidTr="000C2965">
        <w:tc>
          <w:tcPr>
            <w:tcW w:w="2160" w:type="dxa"/>
            <w:tcBorders>
              <w:top w:val="single" w:sz="4" w:space="0" w:color="auto"/>
              <w:left w:val="single" w:sz="4" w:space="0" w:color="auto"/>
              <w:bottom w:val="single" w:sz="4" w:space="0" w:color="auto"/>
              <w:right w:val="single" w:sz="4" w:space="0" w:color="auto"/>
            </w:tcBorders>
          </w:tcPr>
          <w:p w14:paraId="5CD58B36" w14:textId="77777777" w:rsidR="00BB6BC8" w:rsidRPr="000C2965" w:rsidRDefault="00BB6BC8" w:rsidP="00BB6BC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C2965">
              <w:rPr>
                <w:rFonts w:ascii="Arial" w:eastAsia="Times New Roman" w:hAnsi="Arial"/>
                <w:sz w:val="18"/>
                <w:lang w:val="en-US" w:eastAsia="zh-CN"/>
              </w:rPr>
              <w:t xml:space="preserve">&gt;&gt;UE </w:t>
            </w:r>
            <w:r w:rsidRPr="000C2965">
              <w:rPr>
                <w:rFonts w:ascii="Arial" w:eastAsia="Times New Roman" w:hAnsi="Arial" w:hint="eastAsia"/>
                <w:sz w:val="18"/>
                <w:lang w:val="en-US" w:eastAsia="ko-KR"/>
              </w:rPr>
              <w:t>B</w:t>
            </w:r>
            <w:r w:rsidRPr="000C2965">
              <w:rPr>
                <w:rFonts w:ascii="Arial" w:eastAsia="Times New Roman" w:hAnsi="Arial"/>
                <w:sz w:val="18"/>
                <w:lang w:val="en-US" w:eastAsia="zh-CN"/>
              </w:rPr>
              <w:t xml:space="preserve">ased TA </w:t>
            </w:r>
            <w:r w:rsidRPr="000C2965">
              <w:rPr>
                <w:rFonts w:ascii="Arial" w:eastAsia="Times New Roman" w:hAnsi="Arial" w:hint="eastAsia"/>
                <w:sz w:val="18"/>
                <w:lang w:val="en-US" w:eastAsia="ko-KR"/>
              </w:rPr>
              <w:t>M</w:t>
            </w:r>
            <w:r w:rsidRPr="000C2965">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74A84D7"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D6E700"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68BBFF"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0010D09" w14:textId="77777777" w:rsidR="00BB6BC8" w:rsidRPr="000C2965" w:rsidRDefault="00BB6BC8" w:rsidP="00BB6BC8">
            <w:pPr>
              <w:widowControl w:val="0"/>
              <w:overflowPunct w:val="0"/>
              <w:autoSpaceDE w:val="0"/>
              <w:autoSpaceDN w:val="0"/>
              <w:adjustRightInd w:val="0"/>
              <w:spacing w:after="0"/>
              <w:textAlignment w:val="baseline"/>
              <w:rPr>
                <w:rFonts w:ascii="Arial" w:eastAsia="SimSun" w:hAnsi="Arial"/>
                <w:sz w:val="18"/>
                <w:lang w:eastAsia="ko-KR"/>
              </w:rPr>
            </w:pPr>
            <w:r w:rsidRPr="000C2965">
              <w:rPr>
                <w:rFonts w:ascii="Arial" w:eastAsia="Times New Roman" w:hAnsi="Arial" w:cs="Arial"/>
                <w:sz w:val="18"/>
                <w:szCs w:val="18"/>
                <w:lang w:eastAsia="zh-CN"/>
              </w:rPr>
              <w:t xml:space="preserve">Includes the </w:t>
            </w:r>
            <w:r w:rsidRPr="000C2965">
              <w:rPr>
                <w:rFonts w:ascii="Arial" w:eastAsia="Times New Roman" w:hAnsi="Arial" w:cs="Arial"/>
                <w:i/>
                <w:iCs/>
                <w:sz w:val="18"/>
                <w:szCs w:val="18"/>
                <w:lang w:eastAsia="ko-KR"/>
              </w:rPr>
              <w:t>ltm-UE-MeasuredTA-ID</w:t>
            </w:r>
            <w:r w:rsidRPr="000C2965">
              <w:rPr>
                <w:rFonts w:ascii="Arial" w:eastAsia="Times New Roman" w:hAnsi="Arial" w:cs="Arial"/>
                <w:sz w:val="18"/>
                <w:szCs w:val="18"/>
                <w:lang w:eastAsia="ko-KR"/>
              </w:rPr>
              <w:t xml:space="preserve"> contained in the </w:t>
            </w:r>
            <w:r w:rsidRPr="000C2965">
              <w:rPr>
                <w:rFonts w:ascii="Arial" w:eastAsia="Times New Roman" w:hAnsi="Arial" w:cs="Arial"/>
                <w:i/>
                <w:iCs/>
                <w:sz w:val="18"/>
                <w:szCs w:val="18"/>
                <w:lang w:eastAsia="ko-KR"/>
              </w:rPr>
              <w:lastRenderedPageBreak/>
              <w:t xml:space="preserve">LTM-Candidate </w:t>
            </w:r>
            <w:r w:rsidRPr="000C2965">
              <w:rPr>
                <w:rFonts w:ascii="Arial" w:eastAsia="Times New Roman" w:hAnsi="Arial" w:cs="Arial"/>
                <w:sz w:val="18"/>
                <w:szCs w:val="18"/>
                <w:lang w:eastAsia="zh-CN"/>
              </w:rPr>
              <w:t xml:space="preserve">IE, as defined in TS 38.331 [8], for the LTM candidate cell identified by the </w:t>
            </w:r>
            <w:r w:rsidRPr="000C2965">
              <w:rPr>
                <w:rFonts w:ascii="Arial" w:eastAsia="Times New Roman" w:hAnsi="Arial" w:cs="Arial"/>
                <w:i/>
                <w:iCs/>
                <w:sz w:val="18"/>
                <w:szCs w:val="18"/>
                <w:lang w:eastAsia="zh-CN"/>
              </w:rPr>
              <w:t xml:space="preserve">Cell ID </w:t>
            </w:r>
            <w:r w:rsidRPr="000C2965">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35E0595"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SimSun" w:hAnsi="Arial"/>
                <w:sz w:val="18"/>
                <w:lang w:eastAsia="zh-CN"/>
              </w:rPr>
            </w:pPr>
            <w:r w:rsidRPr="000C2965">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90913DF"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B6BC8" w:rsidRPr="000C2965" w14:paraId="075B9B27" w14:textId="77777777" w:rsidTr="000C2965">
        <w:tc>
          <w:tcPr>
            <w:tcW w:w="2160" w:type="dxa"/>
            <w:tcBorders>
              <w:top w:val="single" w:sz="4" w:space="0" w:color="auto"/>
              <w:left w:val="single" w:sz="4" w:space="0" w:color="auto"/>
              <w:bottom w:val="single" w:sz="4" w:space="0" w:color="auto"/>
              <w:right w:val="single" w:sz="4" w:space="0" w:color="auto"/>
            </w:tcBorders>
          </w:tcPr>
          <w:p w14:paraId="23E73D17" w14:textId="77777777" w:rsidR="00BB6BC8" w:rsidRPr="000C2965" w:rsidRDefault="00BB6BC8" w:rsidP="00BB6BC8">
            <w:pPr>
              <w:keepNext/>
              <w:keepLines/>
              <w:overflowPunct w:val="0"/>
              <w:autoSpaceDE w:val="0"/>
              <w:autoSpaceDN w:val="0"/>
              <w:adjustRightInd w:val="0"/>
              <w:spacing w:after="0"/>
              <w:textAlignment w:val="baseline"/>
              <w:rPr>
                <w:rFonts w:ascii="Arial" w:eastAsia="Times New Roman" w:hAnsi="Arial"/>
                <w:b/>
                <w:bCs/>
                <w:sz w:val="18"/>
                <w:lang w:eastAsia="ko-KR"/>
              </w:rPr>
            </w:pPr>
            <w:r w:rsidRPr="000C2965">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91F5F03"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8CF71E"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r w:rsidRPr="000C2965">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F10BA6"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58994C" w14:textId="77777777" w:rsidR="00BB6BC8" w:rsidRPr="000C2965" w:rsidRDefault="00BB6BC8" w:rsidP="00BB6BC8">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FDE914"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SimSun" w:hAnsi="Arial"/>
                <w:sz w:val="18"/>
                <w:lang w:eastAsia="zh-CN"/>
              </w:rPr>
            </w:pPr>
            <w:r w:rsidRPr="000C296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E37065"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ko-KR"/>
              </w:rPr>
              <w:t>ignore</w:t>
            </w:r>
          </w:p>
        </w:tc>
      </w:tr>
      <w:tr w:rsidR="00BB6BC8" w:rsidRPr="000C2965" w14:paraId="475CC4DC" w14:textId="77777777" w:rsidTr="000C2965">
        <w:tc>
          <w:tcPr>
            <w:tcW w:w="2160" w:type="dxa"/>
            <w:tcBorders>
              <w:top w:val="single" w:sz="4" w:space="0" w:color="auto"/>
              <w:left w:val="single" w:sz="4" w:space="0" w:color="auto"/>
              <w:bottom w:val="single" w:sz="4" w:space="0" w:color="auto"/>
              <w:right w:val="single" w:sz="4" w:space="0" w:color="auto"/>
            </w:tcBorders>
          </w:tcPr>
          <w:p w14:paraId="605BCD14" w14:textId="77777777" w:rsidR="00BB6BC8" w:rsidRPr="000C2965" w:rsidRDefault="00BB6BC8" w:rsidP="00BB6BC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C2965">
              <w:rPr>
                <w:rFonts w:ascii="Arial" w:eastAsia="Times New Roman" w:hAnsi="Arial"/>
                <w:sz w:val="18"/>
                <w:lang w:val="en-US" w:eastAsia="zh-CN"/>
              </w:rPr>
              <w:t xml:space="preserve">&gt;UE </w:t>
            </w:r>
            <w:r w:rsidRPr="000C2965">
              <w:rPr>
                <w:rFonts w:ascii="Arial" w:eastAsia="Times New Roman" w:hAnsi="Arial" w:hint="eastAsia"/>
                <w:sz w:val="18"/>
                <w:lang w:val="en-US" w:eastAsia="ko-KR"/>
              </w:rPr>
              <w:t>B</w:t>
            </w:r>
            <w:r w:rsidRPr="000C2965">
              <w:rPr>
                <w:rFonts w:ascii="Arial" w:eastAsia="Times New Roman" w:hAnsi="Arial"/>
                <w:sz w:val="18"/>
                <w:lang w:val="en-US" w:eastAsia="zh-CN"/>
              </w:rPr>
              <w:t xml:space="preserve">ased TA </w:t>
            </w:r>
            <w:r w:rsidRPr="000C2965">
              <w:rPr>
                <w:rFonts w:ascii="Arial" w:eastAsia="Times New Roman" w:hAnsi="Arial" w:hint="eastAsia"/>
                <w:sz w:val="18"/>
                <w:lang w:val="en-US" w:eastAsia="ko-KR"/>
              </w:rPr>
              <w:t>M</w:t>
            </w:r>
            <w:r w:rsidRPr="000C2965">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CD77506"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B12B37"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D3B420"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FB1EC9E" w14:textId="77777777" w:rsidR="00BB6BC8" w:rsidRPr="000C2965" w:rsidRDefault="00BB6BC8" w:rsidP="00BB6BC8">
            <w:pPr>
              <w:widowControl w:val="0"/>
              <w:overflowPunct w:val="0"/>
              <w:autoSpaceDE w:val="0"/>
              <w:autoSpaceDN w:val="0"/>
              <w:adjustRightInd w:val="0"/>
              <w:spacing w:after="0"/>
              <w:textAlignment w:val="baseline"/>
              <w:rPr>
                <w:rFonts w:ascii="Arial" w:eastAsia="SimSun" w:hAnsi="Arial"/>
                <w:sz w:val="18"/>
                <w:lang w:eastAsia="ko-KR"/>
              </w:rPr>
            </w:pPr>
            <w:r w:rsidRPr="000C2965">
              <w:rPr>
                <w:rFonts w:ascii="Arial" w:eastAsia="Times New Roman" w:hAnsi="Arial" w:cs="Arial"/>
                <w:sz w:val="18"/>
                <w:szCs w:val="18"/>
                <w:lang w:eastAsia="zh-CN"/>
              </w:rPr>
              <w:t xml:space="preserve">Includes the </w:t>
            </w:r>
            <w:bookmarkStart w:id="58" w:name="_Hlk169079842"/>
            <w:r w:rsidRPr="000C2965">
              <w:rPr>
                <w:rFonts w:ascii="Arial" w:eastAsia="Times New Roman" w:hAnsi="Arial" w:cs="Arial"/>
                <w:i/>
                <w:iCs/>
                <w:sz w:val="18"/>
                <w:szCs w:val="18"/>
                <w:lang w:eastAsia="ko-KR"/>
              </w:rPr>
              <w:t>ltm-ServingCellUE-MeasuredTA-ID</w:t>
            </w:r>
            <w:bookmarkEnd w:id="58"/>
            <w:r w:rsidRPr="000C2965">
              <w:rPr>
                <w:rFonts w:ascii="Arial" w:eastAsia="Times New Roman" w:hAnsi="Arial" w:cs="Arial"/>
                <w:sz w:val="18"/>
                <w:szCs w:val="18"/>
                <w:lang w:eastAsia="ko-KR"/>
              </w:rPr>
              <w:t xml:space="preserve"> contained in the </w:t>
            </w:r>
            <w:r w:rsidRPr="000C2965">
              <w:rPr>
                <w:rFonts w:ascii="Arial" w:eastAsia="Times New Roman" w:hAnsi="Arial" w:cs="Arial"/>
                <w:i/>
                <w:iCs/>
                <w:sz w:val="18"/>
                <w:szCs w:val="18"/>
                <w:lang w:eastAsia="ko-KR"/>
              </w:rPr>
              <w:t xml:space="preserve">LTM-Config </w:t>
            </w:r>
            <w:r w:rsidRPr="000C2965">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7CF3DB1"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SimSun" w:hAnsi="Arial"/>
                <w:sz w:val="18"/>
                <w:lang w:eastAsia="zh-CN"/>
              </w:rPr>
            </w:pPr>
            <w:r w:rsidRPr="000C296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7E9667"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B6BC8" w:rsidRPr="000C2965" w14:paraId="4FD90B67" w14:textId="77777777" w:rsidTr="000C2965">
        <w:tc>
          <w:tcPr>
            <w:tcW w:w="2160" w:type="dxa"/>
            <w:tcBorders>
              <w:top w:val="single" w:sz="4" w:space="0" w:color="auto"/>
              <w:left w:val="single" w:sz="4" w:space="0" w:color="auto"/>
              <w:bottom w:val="single" w:sz="4" w:space="0" w:color="auto"/>
              <w:right w:val="single" w:sz="4" w:space="0" w:color="auto"/>
            </w:tcBorders>
          </w:tcPr>
          <w:p w14:paraId="4CF904C9"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08397D32"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84A967"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639DC6"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34A8881A"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7A18C0"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144648"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reject</w:t>
            </w:r>
          </w:p>
        </w:tc>
      </w:tr>
      <w:tr w:rsidR="00BB6BC8" w:rsidRPr="000C2965" w14:paraId="0F763F97" w14:textId="77777777" w:rsidTr="000C2965">
        <w:tc>
          <w:tcPr>
            <w:tcW w:w="2160" w:type="dxa"/>
            <w:tcBorders>
              <w:top w:val="single" w:sz="4" w:space="0" w:color="auto"/>
              <w:left w:val="single" w:sz="4" w:space="0" w:color="auto"/>
              <w:bottom w:val="single" w:sz="4" w:space="0" w:color="auto"/>
              <w:right w:val="single" w:sz="4" w:space="0" w:color="auto"/>
            </w:tcBorders>
          </w:tcPr>
          <w:p w14:paraId="549740B0"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b/>
                <w:bCs/>
                <w:sz w:val="18"/>
                <w:lang w:eastAsia="ko-KR"/>
              </w:rPr>
            </w:pPr>
            <w:r w:rsidRPr="000C2965">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49998AB6"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6B3BBD"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DF906A"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C2965">
              <w:rPr>
                <w:rFonts w:ascii="Arial" w:eastAsia="Times New Roman" w:hAnsi="Arial" w:hint="eastAsia"/>
                <w:sz w:val="18"/>
                <w:lang w:eastAsia="ja-JP"/>
              </w:rPr>
              <w:t>9</w:t>
            </w:r>
            <w:r w:rsidRPr="000C2965">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49B3E250"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FDEC8F"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hint="eastAsia"/>
                <w:sz w:val="18"/>
                <w:szCs w:val="18"/>
                <w:lang w:eastAsia="ja-JP"/>
              </w:rPr>
              <w:t>Y</w:t>
            </w:r>
            <w:r w:rsidRPr="000C2965">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C68E717"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reject</w:t>
            </w:r>
          </w:p>
        </w:tc>
      </w:tr>
      <w:tr w:rsidR="00BB6BC8" w:rsidRPr="000C2965" w14:paraId="180BE127" w14:textId="77777777" w:rsidTr="000C2965">
        <w:tc>
          <w:tcPr>
            <w:tcW w:w="2160" w:type="dxa"/>
            <w:tcBorders>
              <w:top w:val="single" w:sz="4" w:space="0" w:color="auto"/>
              <w:left w:val="single" w:sz="4" w:space="0" w:color="auto"/>
              <w:bottom w:val="single" w:sz="4" w:space="0" w:color="auto"/>
              <w:right w:val="single" w:sz="4" w:space="0" w:color="auto"/>
            </w:tcBorders>
          </w:tcPr>
          <w:p w14:paraId="46723C6D"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78500C2"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7AE02E"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F7060C"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67AFE32F"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AB6055"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9B8A0E"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ignore</w:t>
            </w:r>
          </w:p>
        </w:tc>
      </w:tr>
      <w:tr w:rsidR="00BB6BC8" w:rsidRPr="000C2965" w14:paraId="75F65EEA" w14:textId="77777777" w:rsidTr="000C2965">
        <w:tc>
          <w:tcPr>
            <w:tcW w:w="2160" w:type="dxa"/>
            <w:tcBorders>
              <w:top w:val="single" w:sz="4" w:space="0" w:color="auto"/>
              <w:left w:val="single" w:sz="4" w:space="0" w:color="auto"/>
              <w:bottom w:val="single" w:sz="4" w:space="0" w:color="auto"/>
              <w:right w:val="single" w:sz="4" w:space="0" w:color="auto"/>
            </w:tcBorders>
          </w:tcPr>
          <w:p w14:paraId="1AC95323"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8872182"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1D501E"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976B37"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79F8C810"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1FF8A9"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934622"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ignore</w:t>
            </w:r>
          </w:p>
        </w:tc>
      </w:tr>
      <w:tr w:rsidR="00BB6BC8" w:rsidRPr="000C2965" w14:paraId="307B54D0" w14:textId="77777777" w:rsidTr="000C2965">
        <w:tc>
          <w:tcPr>
            <w:tcW w:w="2160" w:type="dxa"/>
            <w:tcBorders>
              <w:top w:val="single" w:sz="4" w:space="0" w:color="auto"/>
              <w:left w:val="single" w:sz="4" w:space="0" w:color="auto"/>
              <w:bottom w:val="single" w:sz="4" w:space="0" w:color="auto"/>
              <w:right w:val="single" w:sz="4" w:space="0" w:color="auto"/>
            </w:tcBorders>
          </w:tcPr>
          <w:p w14:paraId="07A42BAD"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02C3848"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77F0FA"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64AA52"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NR UE Sidelink Aggregate Maximum Bit Rate</w:t>
            </w:r>
          </w:p>
          <w:p w14:paraId="07E6DD3D"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3EC231A5"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AF76188"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656909"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ignore</w:t>
            </w:r>
          </w:p>
        </w:tc>
      </w:tr>
      <w:tr w:rsidR="00BB6BC8" w:rsidRPr="000C2965" w14:paraId="0715D56F" w14:textId="77777777" w:rsidTr="000C2965">
        <w:tc>
          <w:tcPr>
            <w:tcW w:w="2160" w:type="dxa"/>
            <w:tcBorders>
              <w:top w:val="single" w:sz="4" w:space="0" w:color="auto"/>
              <w:left w:val="single" w:sz="4" w:space="0" w:color="auto"/>
              <w:bottom w:val="single" w:sz="4" w:space="0" w:color="auto"/>
              <w:right w:val="single" w:sz="4" w:space="0" w:color="auto"/>
            </w:tcBorders>
          </w:tcPr>
          <w:p w14:paraId="0671818A"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B8333AB"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620B3B"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557D52"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LTE UE Sidelink Aggregate Maximum Bit Rate</w:t>
            </w:r>
          </w:p>
          <w:p w14:paraId="61B5970B"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0E705C30"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78D5317"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B94EEE"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C2965">
              <w:rPr>
                <w:rFonts w:ascii="Arial" w:eastAsia="Times New Roman" w:hAnsi="Arial"/>
                <w:sz w:val="18"/>
                <w:lang w:eastAsia="zh-CN"/>
              </w:rPr>
              <w:t>ignore</w:t>
            </w:r>
          </w:p>
        </w:tc>
      </w:tr>
      <w:tr w:rsidR="00BB6BC8" w:rsidRPr="000C2965" w14:paraId="5B28ADFD" w14:textId="77777777" w:rsidTr="000C2965">
        <w:tc>
          <w:tcPr>
            <w:tcW w:w="2160" w:type="dxa"/>
            <w:tcBorders>
              <w:top w:val="single" w:sz="4" w:space="0" w:color="auto"/>
              <w:left w:val="single" w:sz="4" w:space="0" w:color="auto"/>
              <w:bottom w:val="single" w:sz="4" w:space="0" w:color="auto"/>
              <w:right w:val="single" w:sz="4" w:space="0" w:color="auto"/>
            </w:tcBorders>
          </w:tcPr>
          <w:p w14:paraId="6BA9B60C"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68B9E970"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3D49ED"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49D394"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4469D60"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101FBA"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9DF0B9"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C2965">
              <w:rPr>
                <w:rFonts w:ascii="Arial" w:eastAsia="Times New Roman" w:hAnsi="Arial"/>
                <w:sz w:val="18"/>
                <w:lang w:eastAsia="ja-JP"/>
              </w:rPr>
              <w:t>ignore</w:t>
            </w:r>
          </w:p>
        </w:tc>
      </w:tr>
      <w:tr w:rsidR="00BB6BC8" w:rsidRPr="000C2965" w14:paraId="2C7351DC" w14:textId="77777777" w:rsidTr="000C2965">
        <w:tc>
          <w:tcPr>
            <w:tcW w:w="2160" w:type="dxa"/>
            <w:tcBorders>
              <w:top w:val="single" w:sz="4" w:space="0" w:color="auto"/>
              <w:left w:val="single" w:sz="4" w:space="0" w:color="auto"/>
              <w:bottom w:val="single" w:sz="4" w:space="0" w:color="auto"/>
              <w:right w:val="single" w:sz="4" w:space="0" w:color="auto"/>
            </w:tcBorders>
          </w:tcPr>
          <w:p w14:paraId="42A7B95F"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Batang" w:hAnsi="Arial"/>
                <w:sz w:val="18"/>
                <w:lang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77F5205"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7A61DC"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08F8CF"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573DE667"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7CBCE903"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hint="eastAsia"/>
                <w:sz w:val="18"/>
                <w:lang w:eastAsia="ko-KR"/>
              </w:rPr>
              <w:t>Y</w:t>
            </w:r>
            <w:r w:rsidRPr="000C2965">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64411FF"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C2965">
              <w:rPr>
                <w:rFonts w:ascii="Arial" w:eastAsia="Times New Roman" w:hAnsi="Arial" w:hint="eastAsia"/>
                <w:sz w:val="18"/>
                <w:lang w:eastAsia="ko-KR"/>
              </w:rPr>
              <w:t>i</w:t>
            </w:r>
            <w:r w:rsidRPr="000C2965">
              <w:rPr>
                <w:rFonts w:ascii="Arial" w:eastAsia="Times New Roman" w:hAnsi="Arial"/>
                <w:sz w:val="18"/>
                <w:lang w:eastAsia="ko-KR"/>
              </w:rPr>
              <w:t>gnore</w:t>
            </w:r>
          </w:p>
        </w:tc>
      </w:tr>
      <w:tr w:rsidR="00BB6BC8" w:rsidRPr="000C2965" w14:paraId="71913415" w14:textId="77777777" w:rsidTr="000C2965">
        <w:tc>
          <w:tcPr>
            <w:tcW w:w="2160" w:type="dxa"/>
            <w:tcBorders>
              <w:top w:val="single" w:sz="4" w:space="0" w:color="auto"/>
              <w:left w:val="single" w:sz="4" w:space="0" w:color="auto"/>
              <w:bottom w:val="single" w:sz="4" w:space="0" w:color="auto"/>
              <w:right w:val="single" w:sz="4" w:space="0" w:color="auto"/>
            </w:tcBorders>
          </w:tcPr>
          <w:p w14:paraId="5F181FE4" w14:textId="77777777" w:rsidR="00BB6BC8" w:rsidRPr="000C2965" w:rsidRDefault="00BB6BC8" w:rsidP="00BB6BC8">
            <w:pPr>
              <w:widowControl w:val="0"/>
              <w:overflowPunct w:val="0"/>
              <w:autoSpaceDE w:val="0"/>
              <w:autoSpaceDN w:val="0"/>
              <w:adjustRightInd w:val="0"/>
              <w:spacing w:after="0"/>
              <w:textAlignment w:val="baseline"/>
              <w:rPr>
                <w:rFonts w:ascii="Arial" w:eastAsia="Batang" w:hAnsi="Arial"/>
                <w:sz w:val="18"/>
                <w:lang w:eastAsia="ko-KR"/>
              </w:rPr>
            </w:pPr>
            <w:r w:rsidRPr="000C2965">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3B8C45CB"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5E6008"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96B9DF"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lang w:eastAsia="ko-KR"/>
              </w:rPr>
              <w:t>9.3.1.</w:t>
            </w:r>
            <w:r w:rsidRPr="000C2965">
              <w:rPr>
                <w:rFonts w:ascii="Arial" w:eastAsia="Malgun Gothic"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5B6564DF" w14:textId="77777777" w:rsidR="00BB6BC8" w:rsidRPr="000C2965" w:rsidRDefault="00BB6BC8" w:rsidP="00BB6BC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DB9614"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1959A8" w14:textId="77777777" w:rsidR="00BB6BC8" w:rsidRPr="000C2965" w:rsidRDefault="00BB6BC8" w:rsidP="00BB6BC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C2965">
              <w:rPr>
                <w:rFonts w:ascii="Arial" w:eastAsia="Times New Roman" w:hAnsi="Arial" w:cs="Arial"/>
                <w:sz w:val="18"/>
                <w:lang w:eastAsia="ko-KR"/>
              </w:rPr>
              <w:t>ignore</w:t>
            </w:r>
          </w:p>
        </w:tc>
      </w:tr>
    </w:tbl>
    <w:p w14:paraId="6A87F05A" w14:textId="77777777" w:rsidR="000C2965" w:rsidRPr="000C2965" w:rsidRDefault="000C2965" w:rsidP="000C2965">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2965" w:rsidRPr="000C2965" w14:paraId="55FEB9DC" w14:textId="77777777" w:rsidTr="000C2965">
        <w:trPr>
          <w:tblHeader/>
          <w:jc w:val="center"/>
        </w:trPr>
        <w:tc>
          <w:tcPr>
            <w:tcW w:w="3686" w:type="dxa"/>
          </w:tcPr>
          <w:p w14:paraId="7C1CAE1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C2965">
              <w:rPr>
                <w:rFonts w:ascii="Arial" w:eastAsia="Times New Roman" w:hAnsi="Arial"/>
                <w:b/>
                <w:sz w:val="18"/>
                <w:lang w:eastAsia="zh-CN"/>
              </w:rPr>
              <w:t>Range bound</w:t>
            </w:r>
          </w:p>
        </w:tc>
        <w:tc>
          <w:tcPr>
            <w:tcW w:w="5670" w:type="dxa"/>
          </w:tcPr>
          <w:p w14:paraId="734FC328"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C2965">
              <w:rPr>
                <w:rFonts w:ascii="Arial" w:eastAsia="Times New Roman" w:hAnsi="Arial"/>
                <w:b/>
                <w:sz w:val="18"/>
                <w:lang w:eastAsia="zh-CN"/>
              </w:rPr>
              <w:t>Explanation</w:t>
            </w:r>
          </w:p>
        </w:tc>
      </w:tr>
      <w:tr w:rsidR="000C2965" w:rsidRPr="000C2965" w14:paraId="387826BC" w14:textId="77777777" w:rsidTr="000C2965">
        <w:trPr>
          <w:jc w:val="center"/>
        </w:trPr>
        <w:tc>
          <w:tcPr>
            <w:tcW w:w="3686" w:type="dxa"/>
          </w:tcPr>
          <w:p w14:paraId="282D0F2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maxnoofSCells</w:t>
            </w:r>
          </w:p>
        </w:tc>
        <w:tc>
          <w:tcPr>
            <w:tcW w:w="5670" w:type="dxa"/>
          </w:tcPr>
          <w:p w14:paraId="63AB2A0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Maximum no. of SCells allowed towards one UE, the maximum value is 32.</w:t>
            </w:r>
          </w:p>
        </w:tc>
      </w:tr>
      <w:tr w:rsidR="000C2965" w:rsidRPr="000C2965" w14:paraId="6849B120" w14:textId="77777777" w:rsidTr="000C2965">
        <w:trPr>
          <w:jc w:val="center"/>
        </w:trPr>
        <w:tc>
          <w:tcPr>
            <w:tcW w:w="3686" w:type="dxa"/>
          </w:tcPr>
          <w:p w14:paraId="7472CC1E"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ko-KR"/>
              </w:rPr>
              <w:t>maxnoofServingCellMOs</w:t>
            </w:r>
          </w:p>
        </w:tc>
        <w:tc>
          <w:tcPr>
            <w:tcW w:w="5670" w:type="dxa"/>
          </w:tcPr>
          <w:p w14:paraId="730D8239"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ko-KR"/>
              </w:rPr>
              <w:t>Maximum number of ServingCellMOs for NCD-SSB per cell. Maximum value is 16</w:t>
            </w:r>
          </w:p>
        </w:tc>
      </w:tr>
      <w:tr w:rsidR="000C2965" w:rsidRPr="000C2965" w14:paraId="4112D0A9" w14:textId="77777777" w:rsidTr="000C2965">
        <w:trPr>
          <w:jc w:val="center"/>
        </w:trPr>
        <w:tc>
          <w:tcPr>
            <w:tcW w:w="3686" w:type="dxa"/>
          </w:tcPr>
          <w:p w14:paraId="6E1D128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maxnoofSRBs</w:t>
            </w:r>
          </w:p>
        </w:tc>
        <w:tc>
          <w:tcPr>
            <w:tcW w:w="5670" w:type="dxa"/>
          </w:tcPr>
          <w:p w14:paraId="6C5CD98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 xml:space="preserve">Maximum no. of SRB allowed towards one UE, the maximum value is 8. </w:t>
            </w:r>
          </w:p>
        </w:tc>
      </w:tr>
      <w:tr w:rsidR="000C2965" w:rsidRPr="000C2965" w14:paraId="13F0B76E" w14:textId="77777777" w:rsidTr="000C2965">
        <w:trPr>
          <w:jc w:val="center"/>
        </w:trPr>
        <w:tc>
          <w:tcPr>
            <w:tcW w:w="3686" w:type="dxa"/>
          </w:tcPr>
          <w:p w14:paraId="09DBC68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maxnoofDRBs</w:t>
            </w:r>
          </w:p>
        </w:tc>
        <w:tc>
          <w:tcPr>
            <w:tcW w:w="5670" w:type="dxa"/>
          </w:tcPr>
          <w:p w14:paraId="4F5BE86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 xml:space="preserve">Maximum no. of DRB allowed towards one UE, the maximum value is 64. </w:t>
            </w:r>
          </w:p>
        </w:tc>
      </w:tr>
      <w:tr w:rsidR="000C2965" w:rsidRPr="000C2965" w14:paraId="49129DF3" w14:textId="77777777" w:rsidTr="000C2965">
        <w:trPr>
          <w:jc w:val="center"/>
        </w:trPr>
        <w:tc>
          <w:tcPr>
            <w:tcW w:w="3686" w:type="dxa"/>
          </w:tcPr>
          <w:p w14:paraId="14B9A6E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maxnoofULUPTNLInformation</w:t>
            </w:r>
          </w:p>
        </w:tc>
        <w:tc>
          <w:tcPr>
            <w:tcW w:w="5670" w:type="dxa"/>
          </w:tcPr>
          <w:p w14:paraId="3145427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Maximum no. of UL UP TNL Information allowed towards one DRB, the maximum value is 2.</w:t>
            </w:r>
          </w:p>
        </w:tc>
      </w:tr>
      <w:tr w:rsidR="000C2965" w:rsidRPr="000C2965" w14:paraId="63C2B616" w14:textId="77777777" w:rsidTr="000C2965">
        <w:trPr>
          <w:jc w:val="center"/>
        </w:trPr>
        <w:tc>
          <w:tcPr>
            <w:tcW w:w="3686" w:type="dxa"/>
            <w:tcBorders>
              <w:top w:val="single" w:sz="4" w:space="0" w:color="auto"/>
              <w:left w:val="single" w:sz="4" w:space="0" w:color="auto"/>
              <w:bottom w:val="single" w:sz="4" w:space="0" w:color="auto"/>
              <w:right w:val="single" w:sz="4" w:space="0" w:color="auto"/>
            </w:tcBorders>
          </w:tcPr>
          <w:p w14:paraId="6A42564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DF3F9C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zh-CN"/>
              </w:rPr>
              <w:t>Maximum no. of flows allowed to be mapped to one DRB, the maximum value is 64.</w:t>
            </w:r>
          </w:p>
        </w:tc>
      </w:tr>
      <w:tr w:rsidR="000C2965" w:rsidRPr="000C2965" w14:paraId="767F445C" w14:textId="77777777" w:rsidTr="000C2965">
        <w:trPr>
          <w:jc w:val="center"/>
        </w:trPr>
        <w:tc>
          <w:tcPr>
            <w:tcW w:w="3686" w:type="dxa"/>
            <w:tcBorders>
              <w:top w:val="single" w:sz="4" w:space="0" w:color="auto"/>
              <w:left w:val="single" w:sz="4" w:space="0" w:color="auto"/>
              <w:bottom w:val="single" w:sz="4" w:space="0" w:color="auto"/>
              <w:right w:val="single" w:sz="4" w:space="0" w:color="auto"/>
            </w:tcBorders>
          </w:tcPr>
          <w:p w14:paraId="3FD065E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38E2F93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zh-CN"/>
              </w:rPr>
            </w:pPr>
            <w:r w:rsidRPr="000C2965">
              <w:rPr>
                <w:rFonts w:ascii="Arial" w:eastAsia="Times New Roman" w:hAnsi="Arial"/>
                <w:sz w:val="18"/>
                <w:lang w:eastAsia="ko-KR"/>
              </w:rPr>
              <w:t>Maximum no. of BH RLC channels allowed towards one IAB-node, the maximum value is 65536.</w:t>
            </w:r>
          </w:p>
        </w:tc>
      </w:tr>
      <w:tr w:rsidR="000C2965" w:rsidRPr="000C2965" w14:paraId="4084F77F" w14:textId="77777777" w:rsidTr="000C2965">
        <w:trPr>
          <w:jc w:val="center"/>
        </w:trPr>
        <w:tc>
          <w:tcPr>
            <w:tcW w:w="3686" w:type="dxa"/>
          </w:tcPr>
          <w:p w14:paraId="0B6E830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maxnoof</w:t>
            </w:r>
            <w:r w:rsidRPr="000C2965">
              <w:rPr>
                <w:rFonts w:ascii="Arial" w:eastAsia="Times New Roman" w:hAnsi="Arial" w:hint="eastAsia"/>
                <w:sz w:val="18"/>
                <w:lang w:val="en-US" w:eastAsia="zh-CN"/>
              </w:rPr>
              <w:t>SL</w:t>
            </w:r>
            <w:r w:rsidRPr="000C2965">
              <w:rPr>
                <w:rFonts w:ascii="Arial" w:eastAsia="Times New Roman" w:hAnsi="Arial"/>
                <w:sz w:val="18"/>
                <w:lang w:eastAsia="ko-KR"/>
              </w:rPr>
              <w:t>DRBs</w:t>
            </w:r>
          </w:p>
        </w:tc>
        <w:tc>
          <w:tcPr>
            <w:tcW w:w="5670" w:type="dxa"/>
          </w:tcPr>
          <w:p w14:paraId="29A52B9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 xml:space="preserve">Maximum no. of </w:t>
            </w:r>
            <w:r w:rsidRPr="000C2965">
              <w:rPr>
                <w:rFonts w:ascii="Arial" w:eastAsia="Times New Roman" w:hAnsi="Arial" w:hint="eastAsia"/>
                <w:sz w:val="18"/>
                <w:lang w:val="en-US" w:eastAsia="zh-CN"/>
              </w:rPr>
              <w:t xml:space="preserve">SL </w:t>
            </w:r>
            <w:r w:rsidRPr="000C2965">
              <w:rPr>
                <w:rFonts w:ascii="Arial" w:eastAsia="Times New Roman" w:hAnsi="Arial"/>
                <w:sz w:val="18"/>
                <w:lang w:eastAsia="ko-KR"/>
              </w:rPr>
              <w:t xml:space="preserve">DRB allowed </w:t>
            </w:r>
            <w:r w:rsidRPr="000C2965">
              <w:rPr>
                <w:rFonts w:ascii="Arial" w:eastAsia="Times New Roman" w:hAnsi="Arial" w:hint="eastAsia"/>
                <w:sz w:val="18"/>
                <w:lang w:val="en-US" w:eastAsia="zh-CN"/>
              </w:rPr>
              <w:t>for NR sidelink communication per</w:t>
            </w:r>
            <w:r w:rsidRPr="000C2965">
              <w:rPr>
                <w:rFonts w:ascii="Arial" w:eastAsia="Times New Roman" w:hAnsi="Arial"/>
                <w:sz w:val="18"/>
                <w:lang w:eastAsia="ko-KR"/>
              </w:rPr>
              <w:t xml:space="preserve"> UE, the maximum value is </w:t>
            </w:r>
            <w:r w:rsidRPr="000C2965">
              <w:rPr>
                <w:rFonts w:ascii="Arial" w:eastAsia="Times New Roman" w:hAnsi="Arial" w:hint="eastAsia"/>
                <w:sz w:val="18"/>
                <w:lang w:val="en-US" w:eastAsia="zh-CN"/>
              </w:rPr>
              <w:t>512</w:t>
            </w:r>
            <w:r w:rsidRPr="000C2965">
              <w:rPr>
                <w:rFonts w:ascii="Arial" w:eastAsia="Times New Roman" w:hAnsi="Arial"/>
                <w:sz w:val="18"/>
                <w:lang w:eastAsia="ko-KR"/>
              </w:rPr>
              <w:t>.</w:t>
            </w:r>
          </w:p>
        </w:tc>
      </w:tr>
      <w:tr w:rsidR="000C2965" w:rsidRPr="000C2965" w14:paraId="7D0B6AC2" w14:textId="77777777" w:rsidTr="000C2965">
        <w:trPr>
          <w:jc w:val="center"/>
        </w:trPr>
        <w:tc>
          <w:tcPr>
            <w:tcW w:w="3686" w:type="dxa"/>
          </w:tcPr>
          <w:p w14:paraId="4817A837"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maxnoof</w:t>
            </w:r>
            <w:r w:rsidRPr="000C2965">
              <w:rPr>
                <w:rFonts w:ascii="Arial" w:eastAsia="Times New Roman" w:hAnsi="Arial" w:hint="eastAsia"/>
                <w:sz w:val="18"/>
                <w:lang w:val="en-US" w:eastAsia="zh-CN"/>
              </w:rPr>
              <w:t>PC5</w:t>
            </w:r>
            <w:r w:rsidRPr="000C2965">
              <w:rPr>
                <w:rFonts w:ascii="Arial" w:eastAsia="Times New Roman" w:hAnsi="Arial"/>
                <w:sz w:val="18"/>
                <w:lang w:eastAsia="ko-KR"/>
              </w:rPr>
              <w:t>QoSFlows</w:t>
            </w:r>
          </w:p>
        </w:tc>
        <w:tc>
          <w:tcPr>
            <w:tcW w:w="5670" w:type="dxa"/>
          </w:tcPr>
          <w:p w14:paraId="4E9D2118"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 xml:space="preserve">Maximum no. of </w:t>
            </w:r>
            <w:r w:rsidRPr="000C2965">
              <w:rPr>
                <w:rFonts w:ascii="Arial" w:eastAsia="Times New Roman" w:hAnsi="Arial" w:hint="eastAsia"/>
                <w:sz w:val="18"/>
                <w:lang w:val="en-US" w:eastAsia="zh-CN"/>
              </w:rPr>
              <w:t xml:space="preserve">PC5 QoS flow </w:t>
            </w:r>
            <w:r w:rsidRPr="000C2965">
              <w:rPr>
                <w:rFonts w:ascii="Arial" w:eastAsia="Times New Roman" w:hAnsi="Arial"/>
                <w:sz w:val="18"/>
                <w:lang w:eastAsia="ko-KR"/>
              </w:rPr>
              <w:t xml:space="preserve">allowed towards one UE </w:t>
            </w:r>
            <w:r w:rsidRPr="000C2965">
              <w:rPr>
                <w:rFonts w:ascii="Arial" w:eastAsia="Times New Roman" w:hAnsi="Arial" w:hint="eastAsia"/>
                <w:sz w:val="18"/>
                <w:lang w:val="en-US" w:eastAsia="zh-CN"/>
              </w:rPr>
              <w:t xml:space="preserve">for NR </w:t>
            </w:r>
            <w:r w:rsidRPr="000C2965">
              <w:rPr>
                <w:rFonts w:ascii="Arial" w:eastAsia="Times New Roman" w:hAnsi="Arial" w:hint="eastAsia"/>
                <w:sz w:val="18"/>
                <w:lang w:val="en-US" w:eastAsia="zh-CN"/>
              </w:rPr>
              <w:lastRenderedPageBreak/>
              <w:t>sidelink communication</w:t>
            </w:r>
            <w:r w:rsidRPr="000C2965">
              <w:rPr>
                <w:rFonts w:ascii="Arial" w:eastAsia="Times New Roman" w:hAnsi="Arial"/>
                <w:sz w:val="18"/>
                <w:lang w:eastAsia="ko-KR"/>
              </w:rPr>
              <w:t xml:space="preserve">, the maximum value is </w:t>
            </w:r>
            <w:r w:rsidRPr="000C2965">
              <w:rPr>
                <w:rFonts w:ascii="Arial" w:eastAsia="Times New Roman" w:hAnsi="Arial" w:hint="eastAsia"/>
                <w:sz w:val="18"/>
                <w:lang w:val="en-US" w:eastAsia="zh-CN"/>
              </w:rPr>
              <w:t>2048</w:t>
            </w:r>
            <w:r w:rsidRPr="000C2965">
              <w:rPr>
                <w:rFonts w:ascii="Arial" w:eastAsia="Times New Roman" w:hAnsi="Arial"/>
                <w:sz w:val="18"/>
                <w:lang w:eastAsia="ko-KR"/>
              </w:rPr>
              <w:t>.</w:t>
            </w:r>
          </w:p>
        </w:tc>
      </w:tr>
      <w:tr w:rsidR="000C2965" w:rsidRPr="000C2965" w14:paraId="0A5CD429" w14:textId="77777777" w:rsidTr="000C2965">
        <w:trPr>
          <w:jc w:val="center"/>
        </w:trPr>
        <w:tc>
          <w:tcPr>
            <w:tcW w:w="3686" w:type="dxa"/>
          </w:tcPr>
          <w:p w14:paraId="3A0B9AE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lastRenderedPageBreak/>
              <w:t>maxnoofAdditionalPDCPDuplicationTNL</w:t>
            </w:r>
          </w:p>
        </w:tc>
        <w:tc>
          <w:tcPr>
            <w:tcW w:w="5670" w:type="dxa"/>
          </w:tcPr>
          <w:p w14:paraId="6A423E4C"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sz w:val="18"/>
                <w:lang w:eastAsia="ko-KR"/>
              </w:rPr>
              <w:t xml:space="preserve">Maximum no. of additional UP TNL Information allowed towards one DRB, the maximum value is 2. </w:t>
            </w:r>
          </w:p>
        </w:tc>
      </w:tr>
      <w:tr w:rsidR="000C2965" w:rsidRPr="000C2965" w14:paraId="5DF1C210" w14:textId="77777777" w:rsidTr="000C2965">
        <w:trPr>
          <w:jc w:val="center"/>
        </w:trPr>
        <w:tc>
          <w:tcPr>
            <w:tcW w:w="3686" w:type="dxa"/>
          </w:tcPr>
          <w:p w14:paraId="2643E79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bCs/>
                <w:sz w:val="18"/>
                <w:szCs w:val="18"/>
                <w:lang w:eastAsia="ja-JP"/>
              </w:rPr>
              <w:t>maxnoofCellsinCHO</w:t>
            </w:r>
          </w:p>
        </w:tc>
        <w:tc>
          <w:tcPr>
            <w:tcW w:w="5670" w:type="dxa"/>
          </w:tcPr>
          <w:p w14:paraId="161926C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ko-KR"/>
              </w:rPr>
            </w:pPr>
            <w:r w:rsidRPr="000C2965">
              <w:rPr>
                <w:rFonts w:ascii="Arial" w:eastAsia="Times New Roman" w:hAnsi="Arial" w:cs="Arial"/>
                <w:sz w:val="18"/>
                <w:szCs w:val="18"/>
                <w:lang w:eastAsia="ja-JP"/>
              </w:rPr>
              <w:t>Maximum no. cells that can be prepared for a conditional mobility. Value is 8.</w:t>
            </w:r>
          </w:p>
        </w:tc>
      </w:tr>
      <w:tr w:rsidR="000C2965" w:rsidRPr="000C2965" w14:paraId="7381F0EB" w14:textId="77777777" w:rsidTr="000C2965">
        <w:trPr>
          <w:jc w:val="center"/>
        </w:trPr>
        <w:tc>
          <w:tcPr>
            <w:tcW w:w="3686" w:type="dxa"/>
          </w:tcPr>
          <w:p w14:paraId="1EAEBFD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C2965">
              <w:rPr>
                <w:rFonts w:ascii="Arial" w:eastAsia="Times New Roman" w:hAnsi="Arial" w:cs="Arial"/>
                <w:bCs/>
                <w:sz w:val="18"/>
                <w:szCs w:val="18"/>
                <w:lang w:eastAsia="ja-JP"/>
              </w:rPr>
              <w:t>maxnoofUuRLCChannels</w:t>
            </w:r>
          </w:p>
        </w:tc>
        <w:tc>
          <w:tcPr>
            <w:tcW w:w="5670" w:type="dxa"/>
          </w:tcPr>
          <w:p w14:paraId="3103A29B"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 xml:space="preserve">Maximum no. of Uu Relay RLC channels for L2 U2N relaying </w:t>
            </w:r>
            <w:r w:rsidRPr="000C2965">
              <w:rPr>
                <w:rFonts w:ascii="Arial" w:eastAsia="Times New Roman" w:hAnsi="Arial" w:cs="Arial"/>
                <w:sz w:val="18"/>
                <w:lang w:eastAsia="ko-KR"/>
              </w:rPr>
              <w:t>or L2 N3C relaying</w:t>
            </w:r>
            <w:r w:rsidRPr="000C2965">
              <w:rPr>
                <w:rFonts w:ascii="Arial" w:eastAsia="Times New Roman" w:hAnsi="Arial" w:cs="Arial"/>
                <w:sz w:val="18"/>
                <w:szCs w:val="18"/>
                <w:lang w:eastAsia="ja-JP"/>
              </w:rPr>
              <w:t xml:space="preserve"> per Relay UE, the maximum value is 32.</w:t>
            </w:r>
          </w:p>
        </w:tc>
      </w:tr>
      <w:tr w:rsidR="000C2965" w:rsidRPr="000C2965" w14:paraId="252109B8" w14:textId="77777777" w:rsidTr="000C2965">
        <w:trPr>
          <w:jc w:val="center"/>
        </w:trPr>
        <w:tc>
          <w:tcPr>
            <w:tcW w:w="3686" w:type="dxa"/>
          </w:tcPr>
          <w:p w14:paraId="5B0454B1"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C2965">
              <w:rPr>
                <w:rFonts w:ascii="Arial" w:eastAsia="Times New Roman" w:hAnsi="Arial" w:cs="Arial"/>
                <w:bCs/>
                <w:sz w:val="18"/>
                <w:szCs w:val="18"/>
                <w:lang w:eastAsia="ja-JP"/>
              </w:rPr>
              <w:t>maxnoofPC5RLCChannels</w:t>
            </w:r>
          </w:p>
        </w:tc>
        <w:tc>
          <w:tcPr>
            <w:tcW w:w="5670" w:type="dxa"/>
          </w:tcPr>
          <w:p w14:paraId="5031E4B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 xml:space="preserve">Maximum no. of </w:t>
            </w:r>
            <w:r w:rsidRPr="000C2965">
              <w:rPr>
                <w:rFonts w:ascii="Arial" w:eastAsia="SimSun" w:hAnsi="Arial" w:cs="Arial" w:hint="eastAsia"/>
                <w:sz w:val="18"/>
                <w:szCs w:val="18"/>
                <w:lang w:val="en-US" w:eastAsia="zh-CN"/>
              </w:rPr>
              <w:t>PC5 Relay</w:t>
            </w:r>
            <w:r w:rsidRPr="000C2965">
              <w:rPr>
                <w:rFonts w:ascii="Arial" w:eastAsia="Times New Roman" w:hAnsi="Arial" w:cs="Arial"/>
                <w:sz w:val="18"/>
                <w:szCs w:val="18"/>
                <w:lang w:eastAsia="ja-JP"/>
              </w:rPr>
              <w:t xml:space="preserve"> RLC </w:t>
            </w:r>
            <w:r w:rsidRPr="000C2965">
              <w:rPr>
                <w:rFonts w:ascii="Arial" w:eastAsia="SimSun" w:hAnsi="Arial" w:cs="Arial" w:hint="eastAsia"/>
                <w:sz w:val="18"/>
                <w:szCs w:val="18"/>
                <w:lang w:val="en-US" w:eastAsia="zh-CN"/>
              </w:rPr>
              <w:t>channel</w:t>
            </w:r>
            <w:r w:rsidRPr="000C2965">
              <w:rPr>
                <w:rFonts w:ascii="Arial" w:eastAsia="Times New Roman" w:hAnsi="Arial" w:cs="Arial"/>
                <w:sz w:val="18"/>
                <w:szCs w:val="18"/>
                <w:lang w:eastAsia="ja-JP"/>
              </w:rPr>
              <w:t xml:space="preserve"> allowed for L2 U2N </w:t>
            </w:r>
            <w:r w:rsidRPr="000C2965">
              <w:rPr>
                <w:rFonts w:ascii="Arial" w:eastAsia="Times New Roman" w:hAnsi="Arial" w:cs="Arial" w:hint="eastAsia"/>
                <w:sz w:val="18"/>
                <w:szCs w:val="18"/>
                <w:lang w:val="en-US" w:eastAsia="zh-CN"/>
              </w:rPr>
              <w:t xml:space="preserve">or U2U </w:t>
            </w:r>
            <w:r w:rsidRPr="000C2965">
              <w:rPr>
                <w:rFonts w:ascii="Arial" w:eastAsia="Times New Roman" w:hAnsi="Arial" w:cs="Arial"/>
                <w:sz w:val="18"/>
                <w:szCs w:val="18"/>
                <w:lang w:eastAsia="ja-JP"/>
              </w:rPr>
              <w:t xml:space="preserve">relaying per Remote </w:t>
            </w:r>
            <w:r w:rsidRPr="000C2965">
              <w:rPr>
                <w:rFonts w:ascii="Arial" w:eastAsia="Times New Roman" w:hAnsi="Arial" w:cs="Arial"/>
                <w:sz w:val="18"/>
                <w:lang w:eastAsia="ko-KR"/>
              </w:rPr>
              <w:t>UE or</w:t>
            </w:r>
            <w:r w:rsidRPr="000C2965">
              <w:rPr>
                <w:rFonts w:ascii="Arial" w:eastAsia="Times New Roman" w:hAnsi="Arial" w:cs="Arial"/>
                <w:sz w:val="18"/>
                <w:szCs w:val="18"/>
                <w:lang w:eastAsia="ja-JP"/>
              </w:rPr>
              <w:t xml:space="preserve"> Relay UE, the maximum value is 512.</w:t>
            </w:r>
          </w:p>
        </w:tc>
      </w:tr>
      <w:tr w:rsidR="000C2965" w:rsidRPr="000C2965" w14:paraId="5760C70A" w14:textId="77777777" w:rsidTr="000C2965">
        <w:trPr>
          <w:jc w:val="center"/>
        </w:trPr>
        <w:tc>
          <w:tcPr>
            <w:tcW w:w="3686" w:type="dxa"/>
          </w:tcPr>
          <w:p w14:paraId="7F7E9043"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C2965">
              <w:rPr>
                <w:rFonts w:ascii="Arial" w:eastAsia="Times New Roman" w:hAnsi="Arial" w:cs="Arial"/>
                <w:bCs/>
                <w:sz w:val="18"/>
                <w:szCs w:val="18"/>
                <w:lang w:eastAsia="ja-JP"/>
              </w:rPr>
              <w:t>maxnoofMRBsforUE</w:t>
            </w:r>
          </w:p>
        </w:tc>
        <w:tc>
          <w:tcPr>
            <w:tcW w:w="5670" w:type="dxa"/>
          </w:tcPr>
          <w:p w14:paraId="357151ED"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Maximum no. of multicast MRB allowed towards one UE, the maximum value is 64.</w:t>
            </w:r>
          </w:p>
        </w:tc>
      </w:tr>
      <w:tr w:rsidR="000C2965" w:rsidRPr="000C2965" w14:paraId="01EC67BF" w14:textId="77777777" w:rsidTr="000C2965">
        <w:trPr>
          <w:jc w:val="center"/>
        </w:trPr>
        <w:tc>
          <w:tcPr>
            <w:tcW w:w="3686" w:type="dxa"/>
          </w:tcPr>
          <w:p w14:paraId="36C0B196"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C2965">
              <w:rPr>
                <w:rFonts w:ascii="Arial" w:eastAsia="Times New Roman" w:hAnsi="Arial" w:cs="Arial" w:hint="eastAsia"/>
                <w:bCs/>
                <w:sz w:val="18"/>
                <w:szCs w:val="18"/>
                <w:lang w:eastAsia="ja-JP"/>
              </w:rPr>
              <w:t>maxnoof</w:t>
            </w:r>
            <w:r w:rsidRPr="000C2965">
              <w:rPr>
                <w:rFonts w:ascii="Arial" w:eastAsia="Times New Roman" w:hAnsi="Arial" w:cs="Arial" w:hint="eastAsia"/>
                <w:bCs/>
                <w:sz w:val="18"/>
                <w:szCs w:val="18"/>
                <w:lang w:val="en-US" w:eastAsia="zh-CN"/>
              </w:rPr>
              <w:t>SL</w:t>
            </w:r>
            <w:r w:rsidRPr="000C2965">
              <w:rPr>
                <w:rFonts w:ascii="Arial" w:eastAsia="Times New Roman" w:hAnsi="Arial" w:cs="Arial" w:hint="eastAsia"/>
                <w:bCs/>
                <w:sz w:val="18"/>
                <w:szCs w:val="18"/>
                <w:lang w:eastAsia="ja-JP"/>
              </w:rPr>
              <w:t>destinations</w:t>
            </w:r>
          </w:p>
        </w:tc>
        <w:tc>
          <w:tcPr>
            <w:tcW w:w="5670" w:type="dxa"/>
          </w:tcPr>
          <w:p w14:paraId="1969910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hint="eastAsia"/>
                <w:sz w:val="18"/>
                <w:szCs w:val="18"/>
                <w:lang w:eastAsia="ja-JP"/>
              </w:rPr>
              <w:t>Maximum number of destination for NR sidelink communication</w:t>
            </w:r>
            <w:r w:rsidRPr="000C2965">
              <w:rPr>
                <w:rFonts w:ascii="Arial" w:eastAsia="Times New Roman" w:hAnsi="Arial" w:cs="Arial" w:hint="eastAsia"/>
                <w:sz w:val="18"/>
                <w:szCs w:val="18"/>
                <w:lang w:val="en-US" w:eastAsia="zh-CN"/>
              </w:rPr>
              <w:t>, the maximum value is 32</w:t>
            </w:r>
          </w:p>
        </w:tc>
      </w:tr>
      <w:tr w:rsidR="000C2965" w:rsidRPr="000C2965" w14:paraId="07A2E8A8" w14:textId="77777777" w:rsidTr="000C2965">
        <w:trPr>
          <w:jc w:val="center"/>
        </w:trPr>
        <w:tc>
          <w:tcPr>
            <w:tcW w:w="3686" w:type="dxa"/>
          </w:tcPr>
          <w:p w14:paraId="6554CD72"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C2965">
              <w:rPr>
                <w:rFonts w:ascii="Arial" w:eastAsia="Times New Roman" w:hAnsi="Arial" w:cs="Arial"/>
                <w:bCs/>
                <w:sz w:val="18"/>
                <w:szCs w:val="18"/>
                <w:lang w:eastAsia="ja-JP"/>
              </w:rPr>
              <w:t>maxnoofLTMCells</w:t>
            </w:r>
          </w:p>
        </w:tc>
        <w:tc>
          <w:tcPr>
            <w:tcW w:w="5670" w:type="dxa"/>
          </w:tcPr>
          <w:p w14:paraId="015A7E10"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Maximum no. of Cells configured for LTM allowed towards one UE, the maximum value is 8.</w:t>
            </w:r>
          </w:p>
        </w:tc>
      </w:tr>
      <w:tr w:rsidR="000C2965" w:rsidRPr="000C2965" w14:paraId="5AC7CD8A" w14:textId="77777777" w:rsidTr="000C2965">
        <w:trPr>
          <w:jc w:val="center"/>
        </w:trPr>
        <w:tc>
          <w:tcPr>
            <w:tcW w:w="3686" w:type="dxa"/>
          </w:tcPr>
          <w:p w14:paraId="0FC43B65"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C2965">
              <w:rPr>
                <w:rFonts w:ascii="Arial" w:eastAsia="Times New Roman" w:hAnsi="Arial" w:cs="Arial"/>
                <w:bCs/>
                <w:sz w:val="18"/>
                <w:szCs w:val="18"/>
                <w:lang w:eastAsia="ja-JP"/>
              </w:rPr>
              <w:t>maxnoofLTMgNBDUs</w:t>
            </w:r>
          </w:p>
        </w:tc>
        <w:tc>
          <w:tcPr>
            <w:tcW w:w="5670" w:type="dxa"/>
          </w:tcPr>
          <w:p w14:paraId="76273FCF"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C2965">
              <w:rPr>
                <w:rFonts w:ascii="Arial" w:eastAsia="Times New Roman" w:hAnsi="Arial" w:cs="Arial"/>
                <w:sz w:val="18"/>
                <w:szCs w:val="18"/>
                <w:lang w:eastAsia="ja-JP"/>
              </w:rPr>
              <w:t>Maximum no. of gNB-DUs allowed to be configured with LTM towards one UE, the maximum value is 8.</w:t>
            </w:r>
          </w:p>
        </w:tc>
      </w:tr>
    </w:tbl>
    <w:p w14:paraId="3E250791" w14:textId="77777777" w:rsidR="000C2965" w:rsidRPr="000C2965" w:rsidRDefault="000C2965" w:rsidP="000C2965">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2965" w:rsidRPr="000C2965" w14:paraId="111F5A4F" w14:textId="77777777" w:rsidTr="000C2965">
        <w:tc>
          <w:tcPr>
            <w:tcW w:w="3686" w:type="dxa"/>
          </w:tcPr>
          <w:p w14:paraId="2DA016C0"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C2965">
              <w:rPr>
                <w:rFonts w:ascii="Arial" w:eastAsia="Times New Roman" w:hAnsi="Arial"/>
                <w:b/>
                <w:sz w:val="18"/>
                <w:lang w:eastAsia="ja-JP"/>
              </w:rPr>
              <w:t>Condition</w:t>
            </w:r>
          </w:p>
        </w:tc>
        <w:tc>
          <w:tcPr>
            <w:tcW w:w="5670" w:type="dxa"/>
          </w:tcPr>
          <w:p w14:paraId="71958BC1" w14:textId="77777777" w:rsidR="000C2965" w:rsidRPr="000C2965" w:rsidRDefault="000C2965" w:rsidP="000C296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C2965">
              <w:rPr>
                <w:rFonts w:ascii="Arial" w:eastAsia="Times New Roman" w:hAnsi="Arial"/>
                <w:b/>
                <w:sz w:val="18"/>
                <w:lang w:eastAsia="ja-JP"/>
              </w:rPr>
              <w:t>Explanation</w:t>
            </w:r>
          </w:p>
        </w:tc>
      </w:tr>
      <w:tr w:rsidR="000C2965" w:rsidRPr="000C2965" w14:paraId="0AB97E4F" w14:textId="77777777" w:rsidTr="000C2965">
        <w:tc>
          <w:tcPr>
            <w:tcW w:w="3686" w:type="dxa"/>
          </w:tcPr>
          <w:p w14:paraId="7AD85174"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z w:val="18"/>
                <w:lang w:eastAsia="zh-CN"/>
              </w:rPr>
              <w:t>ifCHOcancel</w:t>
            </w:r>
          </w:p>
        </w:tc>
        <w:tc>
          <w:tcPr>
            <w:tcW w:w="5670" w:type="dxa"/>
          </w:tcPr>
          <w:p w14:paraId="57B9B74A" w14:textId="77777777" w:rsidR="000C2965" w:rsidRPr="000C2965" w:rsidRDefault="000C2965" w:rsidP="000C2965">
            <w:pPr>
              <w:widowControl w:val="0"/>
              <w:overflowPunct w:val="0"/>
              <w:autoSpaceDE w:val="0"/>
              <w:autoSpaceDN w:val="0"/>
              <w:adjustRightInd w:val="0"/>
              <w:spacing w:after="0"/>
              <w:textAlignment w:val="baseline"/>
              <w:rPr>
                <w:rFonts w:ascii="Arial" w:eastAsia="Times New Roman" w:hAnsi="Arial"/>
                <w:sz w:val="18"/>
                <w:lang w:eastAsia="ja-JP"/>
              </w:rPr>
            </w:pPr>
            <w:r w:rsidRPr="000C2965">
              <w:rPr>
                <w:rFonts w:ascii="Arial" w:eastAsia="Times New Roman" w:hAnsi="Arial"/>
                <w:snapToGrid w:val="0"/>
                <w:sz w:val="18"/>
                <w:lang w:eastAsia="ko-KR"/>
              </w:rPr>
              <w:t xml:space="preserve">This IE shall be present if the </w:t>
            </w:r>
            <w:r w:rsidRPr="000C2965">
              <w:rPr>
                <w:rFonts w:ascii="Arial" w:eastAsia="Times New Roman" w:hAnsi="Arial"/>
                <w:i/>
                <w:snapToGrid w:val="0"/>
                <w:sz w:val="18"/>
                <w:lang w:eastAsia="ko-KR"/>
              </w:rPr>
              <w:t>CHO Trigger</w:t>
            </w:r>
            <w:r w:rsidRPr="000C2965">
              <w:rPr>
                <w:rFonts w:ascii="Arial" w:eastAsia="Times New Roman" w:hAnsi="Arial"/>
                <w:snapToGrid w:val="0"/>
                <w:sz w:val="18"/>
                <w:lang w:eastAsia="ko-KR"/>
              </w:rPr>
              <w:t xml:space="preserve"> IE is present and set to "CHO-cancel".</w:t>
            </w:r>
          </w:p>
        </w:tc>
      </w:tr>
    </w:tbl>
    <w:p w14:paraId="092F49CF" w14:textId="0D1292F6" w:rsidR="000C2965" w:rsidRDefault="000C2965" w:rsidP="000C2965">
      <w:pPr>
        <w:widowControl w:val="0"/>
        <w:overflowPunct w:val="0"/>
        <w:autoSpaceDE w:val="0"/>
        <w:autoSpaceDN w:val="0"/>
        <w:adjustRightInd w:val="0"/>
        <w:textAlignment w:val="baseline"/>
        <w:rPr>
          <w:rFonts w:eastAsia="Times New Roman"/>
          <w:lang w:eastAsia="ko-KR"/>
        </w:rPr>
      </w:pPr>
    </w:p>
    <w:p w14:paraId="1C9CA1F7" w14:textId="7C254386" w:rsidR="00E10C46" w:rsidRPr="00E10C46" w:rsidRDefault="00E10C46" w:rsidP="00E10C46">
      <w:pPr>
        <w:jc w:val="center"/>
        <w:rPr>
          <w:b/>
          <w:color w:val="FF0000"/>
        </w:rPr>
      </w:pPr>
      <w:r w:rsidRPr="007F1C6A">
        <w:rPr>
          <w:b/>
          <w:color w:val="FF0000"/>
        </w:rPr>
        <w:t>&lt;&lt;&lt;&lt;&lt;&lt; NEXT CHANGE &gt;&gt;&gt;&gt;&gt;&gt;</w:t>
      </w:r>
    </w:p>
    <w:p w14:paraId="00BDC81A" w14:textId="77777777" w:rsidR="00FF77F0" w:rsidRPr="007F1C6A" w:rsidRDefault="00FF77F0" w:rsidP="00FF77F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9" w:name="_Toc162617930"/>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7F1C6A">
        <w:rPr>
          <w:rFonts w:ascii="Arial" w:eastAsia="Times New Roman" w:hAnsi="Arial"/>
          <w:sz w:val="24"/>
          <w:lang w:eastAsia="ko-KR"/>
        </w:rPr>
        <w:t>9.3.1.328</w:t>
      </w:r>
      <w:r w:rsidRPr="007F1C6A">
        <w:rPr>
          <w:rFonts w:ascii="Arial" w:eastAsia="Times New Roman" w:hAnsi="Arial"/>
          <w:sz w:val="24"/>
          <w:lang w:eastAsia="ko-KR"/>
        </w:rPr>
        <w:tab/>
        <w:t>Early UL Sync Configuration</w:t>
      </w:r>
      <w:bookmarkEnd w:id="59"/>
    </w:p>
    <w:p w14:paraId="0BB2329D" w14:textId="77777777" w:rsidR="00FF77F0" w:rsidRPr="007F1C6A" w:rsidRDefault="00FF77F0" w:rsidP="00FF77F0">
      <w:pPr>
        <w:widowControl w:val="0"/>
        <w:overflowPunct w:val="0"/>
        <w:autoSpaceDE w:val="0"/>
        <w:autoSpaceDN w:val="0"/>
        <w:adjustRightInd w:val="0"/>
        <w:textAlignment w:val="baseline"/>
        <w:rPr>
          <w:rFonts w:eastAsia="Times New Roman"/>
          <w:lang w:eastAsia="zh-CN"/>
        </w:rPr>
      </w:pPr>
      <w:r w:rsidRPr="007F1C6A">
        <w:rPr>
          <w:rFonts w:eastAsia="Times New Roman"/>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2"/>
        <w:gridCol w:w="1437"/>
        <w:gridCol w:w="1870"/>
        <w:gridCol w:w="2872"/>
      </w:tblGrid>
      <w:tr w:rsidR="00FF77F0" w:rsidRPr="007F1C6A" w14:paraId="52E99CB3" w14:textId="77777777" w:rsidTr="00E31058">
        <w:trPr>
          <w:tblHeader/>
        </w:trPr>
        <w:tc>
          <w:tcPr>
            <w:tcW w:w="1261" w:type="pct"/>
          </w:tcPr>
          <w:p w14:paraId="4E4C681C" w14:textId="77777777" w:rsidR="00FF77F0" w:rsidRPr="007F1C6A" w:rsidRDefault="00FF77F0" w:rsidP="00FF77F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7F1C6A">
              <w:rPr>
                <w:rFonts w:ascii="Arial" w:eastAsia="Times New Roman" w:hAnsi="Arial" w:cs="Arial"/>
                <w:b/>
                <w:sz w:val="18"/>
                <w:lang w:eastAsia="ja-JP"/>
              </w:rPr>
              <w:t>IE/Group Name</w:t>
            </w:r>
          </w:p>
        </w:tc>
        <w:tc>
          <w:tcPr>
            <w:tcW w:w="557" w:type="pct"/>
          </w:tcPr>
          <w:p w14:paraId="6442CC8E" w14:textId="77777777" w:rsidR="00FF77F0" w:rsidRPr="007F1C6A" w:rsidRDefault="00FF77F0" w:rsidP="00FF77F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7F1C6A">
              <w:rPr>
                <w:rFonts w:ascii="Arial" w:eastAsia="Times New Roman" w:hAnsi="Arial" w:cs="Arial"/>
                <w:b/>
                <w:sz w:val="18"/>
                <w:lang w:eastAsia="ja-JP"/>
              </w:rPr>
              <w:t>Presence</w:t>
            </w:r>
          </w:p>
        </w:tc>
        <w:tc>
          <w:tcPr>
            <w:tcW w:w="740" w:type="pct"/>
          </w:tcPr>
          <w:p w14:paraId="71AE4597" w14:textId="77777777" w:rsidR="00FF77F0" w:rsidRPr="007F1C6A" w:rsidRDefault="00FF77F0" w:rsidP="00FF77F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7F1C6A">
              <w:rPr>
                <w:rFonts w:ascii="Arial" w:eastAsia="Times New Roman" w:hAnsi="Arial" w:cs="Arial"/>
                <w:b/>
                <w:sz w:val="18"/>
                <w:lang w:eastAsia="ja-JP"/>
              </w:rPr>
              <w:t>Range</w:t>
            </w:r>
          </w:p>
        </w:tc>
        <w:tc>
          <w:tcPr>
            <w:tcW w:w="963" w:type="pct"/>
          </w:tcPr>
          <w:p w14:paraId="45B0A22C" w14:textId="77777777" w:rsidR="00FF77F0" w:rsidRPr="007F1C6A" w:rsidRDefault="00FF77F0" w:rsidP="00FF77F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7F1C6A">
              <w:rPr>
                <w:rFonts w:ascii="Arial" w:eastAsia="Times New Roman" w:hAnsi="Arial" w:cs="Arial"/>
                <w:b/>
                <w:sz w:val="18"/>
                <w:lang w:eastAsia="ja-JP"/>
              </w:rPr>
              <w:t>IE type and reference</w:t>
            </w:r>
          </w:p>
        </w:tc>
        <w:tc>
          <w:tcPr>
            <w:tcW w:w="1480" w:type="pct"/>
          </w:tcPr>
          <w:p w14:paraId="244A569D" w14:textId="77777777" w:rsidR="00FF77F0" w:rsidRPr="007F1C6A" w:rsidRDefault="00FF77F0" w:rsidP="00FF77F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7F1C6A">
              <w:rPr>
                <w:rFonts w:ascii="Arial" w:eastAsia="Times New Roman" w:hAnsi="Arial" w:cs="Arial"/>
                <w:b/>
                <w:sz w:val="18"/>
                <w:lang w:eastAsia="ja-JP"/>
              </w:rPr>
              <w:t>Semantics description</w:t>
            </w:r>
          </w:p>
        </w:tc>
      </w:tr>
      <w:tr w:rsidR="00FF77F0" w:rsidRPr="007F1C6A" w14:paraId="2EBFC7A5" w14:textId="77777777" w:rsidTr="00E31058">
        <w:trPr>
          <w:tblHeader/>
        </w:trPr>
        <w:tc>
          <w:tcPr>
            <w:tcW w:w="1261" w:type="pct"/>
          </w:tcPr>
          <w:p w14:paraId="672D6CCC" w14:textId="77777777" w:rsidR="00FF77F0" w:rsidRPr="007F1C6A"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r w:rsidRPr="007F1C6A">
              <w:rPr>
                <w:rFonts w:ascii="Arial" w:eastAsia="Times New Roman" w:hAnsi="Arial"/>
                <w:sz w:val="18"/>
                <w:lang w:eastAsia="ja-JP"/>
              </w:rPr>
              <w:t>RACH Configuration</w:t>
            </w:r>
          </w:p>
        </w:tc>
        <w:tc>
          <w:tcPr>
            <w:tcW w:w="557" w:type="pct"/>
          </w:tcPr>
          <w:p w14:paraId="54B3ABEB" w14:textId="77777777" w:rsidR="00FF77F0" w:rsidRPr="007F1C6A"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r w:rsidRPr="007F1C6A">
              <w:rPr>
                <w:rFonts w:ascii="Arial" w:eastAsia="Times New Roman" w:hAnsi="Arial"/>
                <w:sz w:val="18"/>
                <w:lang w:eastAsia="ko-KR"/>
              </w:rPr>
              <w:t>M</w:t>
            </w:r>
          </w:p>
        </w:tc>
        <w:tc>
          <w:tcPr>
            <w:tcW w:w="740" w:type="pct"/>
          </w:tcPr>
          <w:p w14:paraId="0BD74019" w14:textId="77777777" w:rsidR="00FF77F0" w:rsidRPr="007F1C6A"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63" w:type="pct"/>
          </w:tcPr>
          <w:p w14:paraId="5BC2BDDF" w14:textId="77777777" w:rsidR="00FF77F0" w:rsidRPr="007F1C6A" w:rsidRDefault="00FF77F0" w:rsidP="00FF77F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1C6A">
              <w:rPr>
                <w:rFonts w:ascii="Arial" w:eastAsia="Batang" w:hAnsi="Arial"/>
                <w:sz w:val="18"/>
                <w:lang w:eastAsia="ko-KR"/>
              </w:rPr>
              <w:t>OCTET STRING</w:t>
            </w:r>
          </w:p>
        </w:tc>
        <w:tc>
          <w:tcPr>
            <w:tcW w:w="1480" w:type="pct"/>
          </w:tcPr>
          <w:p w14:paraId="58FAF617" w14:textId="77777777" w:rsidR="00FF77F0" w:rsidRPr="007F1C6A" w:rsidRDefault="00FF77F0" w:rsidP="00FF77F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1C6A">
              <w:rPr>
                <w:rFonts w:ascii="Arial" w:eastAsia="SimSun" w:hAnsi="Arial"/>
                <w:sz w:val="18"/>
                <w:lang w:eastAsia="zh-CN"/>
              </w:rPr>
              <w:t xml:space="preserve">Includes the </w:t>
            </w:r>
            <w:r w:rsidRPr="007F1C6A">
              <w:rPr>
                <w:rFonts w:ascii="Arial" w:eastAsia="Times New Roman" w:hAnsi="Arial"/>
                <w:i/>
                <w:iCs/>
                <w:sz w:val="18"/>
                <w:lang w:eastAsia="ko-KR"/>
              </w:rPr>
              <w:t xml:space="preserve">EarlyUL-SyncConfig </w:t>
            </w:r>
            <w:r w:rsidRPr="007F1C6A">
              <w:rPr>
                <w:rFonts w:ascii="Arial" w:eastAsia="SimSun" w:hAnsi="Arial"/>
                <w:sz w:val="18"/>
                <w:lang w:eastAsia="zh-CN"/>
              </w:rPr>
              <w:t>IE, as defined in TS 38.331 [8].</w:t>
            </w:r>
          </w:p>
        </w:tc>
      </w:tr>
      <w:tr w:rsidR="00FF77F0" w:rsidRPr="007F1C6A" w14:paraId="2DA843D5" w14:textId="77777777" w:rsidTr="00E31058">
        <w:trPr>
          <w:tblHeader/>
        </w:trPr>
        <w:tc>
          <w:tcPr>
            <w:tcW w:w="1261" w:type="pct"/>
          </w:tcPr>
          <w:p w14:paraId="0E5ABF04" w14:textId="77777777" w:rsidR="00FF77F0" w:rsidRPr="007F1C6A" w:rsidRDefault="00FF77F0" w:rsidP="00FF77F0">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7F1C6A">
              <w:rPr>
                <w:rFonts w:ascii="Arial" w:eastAsia="Times New Roman" w:hAnsi="Arial"/>
                <w:b/>
                <w:bCs/>
                <w:sz w:val="18"/>
                <w:lang w:eastAsia="ko-KR"/>
              </w:rPr>
              <w:t>LTM gNB-DUs List</w:t>
            </w:r>
          </w:p>
        </w:tc>
        <w:tc>
          <w:tcPr>
            <w:tcW w:w="557" w:type="pct"/>
          </w:tcPr>
          <w:p w14:paraId="4A5EA729" w14:textId="77777777" w:rsidR="00FF77F0" w:rsidRPr="007F1C6A"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p>
        </w:tc>
        <w:tc>
          <w:tcPr>
            <w:tcW w:w="740" w:type="pct"/>
          </w:tcPr>
          <w:p w14:paraId="2C3FBE44" w14:textId="77777777" w:rsidR="00FF77F0" w:rsidRPr="007F1C6A" w:rsidRDefault="00FF77F0" w:rsidP="00FF77F0">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7F1C6A">
              <w:rPr>
                <w:rFonts w:ascii="Arial" w:eastAsia="Times New Roman" w:hAnsi="Arial"/>
                <w:i/>
                <w:iCs/>
                <w:sz w:val="18"/>
                <w:lang w:eastAsia="ko-KR"/>
              </w:rPr>
              <w:t>0..1</w:t>
            </w:r>
          </w:p>
        </w:tc>
        <w:tc>
          <w:tcPr>
            <w:tcW w:w="963" w:type="pct"/>
          </w:tcPr>
          <w:p w14:paraId="2472FF89" w14:textId="77777777" w:rsidR="00FF77F0" w:rsidRPr="007F1C6A"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p>
        </w:tc>
        <w:tc>
          <w:tcPr>
            <w:tcW w:w="1480" w:type="pct"/>
          </w:tcPr>
          <w:p w14:paraId="6AC1F386" w14:textId="77777777" w:rsidR="00FF77F0" w:rsidRPr="007F1C6A" w:rsidRDefault="00FF77F0" w:rsidP="00FF77F0">
            <w:pPr>
              <w:keepNext/>
              <w:keepLines/>
              <w:overflowPunct w:val="0"/>
              <w:autoSpaceDE w:val="0"/>
              <w:autoSpaceDN w:val="0"/>
              <w:adjustRightInd w:val="0"/>
              <w:spacing w:after="0"/>
              <w:textAlignment w:val="baseline"/>
              <w:rPr>
                <w:rFonts w:ascii="Arial" w:eastAsia="SimSun" w:hAnsi="Arial"/>
                <w:sz w:val="18"/>
                <w:lang w:eastAsia="zh-CN"/>
              </w:rPr>
            </w:pPr>
            <w:r w:rsidRPr="007F1C6A">
              <w:rPr>
                <w:rFonts w:ascii="Arial" w:eastAsia="SimSun" w:hAnsi="Arial"/>
                <w:sz w:val="18"/>
                <w:lang w:eastAsia="zh-CN"/>
              </w:rPr>
              <w:t>This IE contains the IDs of the source gNB-DU and candidate gNB-DU(s).</w:t>
            </w:r>
          </w:p>
        </w:tc>
      </w:tr>
      <w:tr w:rsidR="00FF77F0" w:rsidRPr="007F1C6A" w14:paraId="6B566F8D" w14:textId="77777777" w:rsidTr="00E31058">
        <w:trPr>
          <w:tblHeader/>
        </w:trPr>
        <w:tc>
          <w:tcPr>
            <w:tcW w:w="1261" w:type="pct"/>
          </w:tcPr>
          <w:p w14:paraId="2B3F084A" w14:textId="77777777" w:rsidR="00FF77F0" w:rsidRPr="007F1C6A" w:rsidRDefault="00FF77F0" w:rsidP="00FF77F0">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7F1C6A">
              <w:rPr>
                <w:rFonts w:ascii="Arial" w:eastAsia="Times New Roman" w:hAnsi="Arial"/>
                <w:b/>
                <w:bCs/>
                <w:sz w:val="18"/>
                <w:lang w:eastAsia="ko-KR"/>
              </w:rPr>
              <w:t>&gt;LTM gNB-DUs Item IEs</w:t>
            </w:r>
          </w:p>
        </w:tc>
        <w:tc>
          <w:tcPr>
            <w:tcW w:w="557" w:type="pct"/>
          </w:tcPr>
          <w:p w14:paraId="2C2DC46B" w14:textId="77777777" w:rsidR="00FF77F0" w:rsidRPr="007F1C6A"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p>
        </w:tc>
        <w:tc>
          <w:tcPr>
            <w:tcW w:w="740" w:type="pct"/>
          </w:tcPr>
          <w:p w14:paraId="72D505EC" w14:textId="77777777" w:rsidR="00FF77F0" w:rsidRPr="007F1C6A" w:rsidRDefault="00FF77F0" w:rsidP="00FF77F0">
            <w:pPr>
              <w:keepNext/>
              <w:keepLines/>
              <w:overflowPunct w:val="0"/>
              <w:autoSpaceDE w:val="0"/>
              <w:autoSpaceDN w:val="0"/>
              <w:adjustRightInd w:val="0"/>
              <w:spacing w:after="0"/>
              <w:textAlignment w:val="baseline"/>
              <w:rPr>
                <w:rFonts w:ascii="Arial" w:eastAsia="Times New Roman" w:hAnsi="Arial"/>
                <w:i/>
                <w:iCs/>
                <w:sz w:val="18"/>
                <w:lang w:eastAsia="ko-KR"/>
              </w:rPr>
            </w:pPr>
            <w:r w:rsidRPr="007F1C6A">
              <w:rPr>
                <w:rFonts w:ascii="Arial" w:eastAsia="Times New Roman" w:hAnsi="Arial"/>
                <w:i/>
                <w:iCs/>
                <w:sz w:val="18"/>
                <w:lang w:eastAsia="ko-KR"/>
              </w:rPr>
              <w:t>1..&lt; maxnoofLTMgNBDUs&gt;</w:t>
            </w:r>
          </w:p>
        </w:tc>
        <w:tc>
          <w:tcPr>
            <w:tcW w:w="963" w:type="pct"/>
          </w:tcPr>
          <w:p w14:paraId="715132C1" w14:textId="77777777" w:rsidR="00FF77F0" w:rsidRPr="007F1C6A"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p>
        </w:tc>
        <w:tc>
          <w:tcPr>
            <w:tcW w:w="1480" w:type="pct"/>
          </w:tcPr>
          <w:p w14:paraId="5315186A" w14:textId="77777777" w:rsidR="00FF77F0" w:rsidRPr="007F1C6A" w:rsidRDefault="00FF77F0" w:rsidP="00FF77F0">
            <w:pPr>
              <w:keepNext/>
              <w:keepLines/>
              <w:overflowPunct w:val="0"/>
              <w:autoSpaceDE w:val="0"/>
              <w:autoSpaceDN w:val="0"/>
              <w:adjustRightInd w:val="0"/>
              <w:spacing w:after="0"/>
              <w:textAlignment w:val="baseline"/>
              <w:rPr>
                <w:rFonts w:ascii="Arial" w:eastAsia="SimSun" w:hAnsi="Arial"/>
                <w:sz w:val="18"/>
                <w:lang w:eastAsia="zh-CN"/>
              </w:rPr>
            </w:pPr>
          </w:p>
        </w:tc>
      </w:tr>
      <w:tr w:rsidR="00FF77F0" w:rsidRPr="007F1C6A" w14:paraId="16F151D0" w14:textId="77777777" w:rsidTr="00E31058">
        <w:trPr>
          <w:tblHeader/>
        </w:trPr>
        <w:tc>
          <w:tcPr>
            <w:tcW w:w="1261" w:type="pct"/>
          </w:tcPr>
          <w:p w14:paraId="6E025447" w14:textId="77777777" w:rsidR="00FF77F0" w:rsidRPr="007F1C6A" w:rsidRDefault="00FF77F0" w:rsidP="00FF77F0">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F1C6A">
              <w:rPr>
                <w:rFonts w:ascii="Arial" w:eastAsia="Times New Roman" w:hAnsi="Arial"/>
                <w:sz w:val="18"/>
                <w:lang w:eastAsia="ko-KR"/>
              </w:rPr>
              <w:t>&gt;&gt;LTM gNB-DU ID</w:t>
            </w:r>
          </w:p>
        </w:tc>
        <w:tc>
          <w:tcPr>
            <w:tcW w:w="557" w:type="pct"/>
          </w:tcPr>
          <w:p w14:paraId="6A6822E6" w14:textId="77777777" w:rsidR="00FF77F0" w:rsidRPr="007F1C6A"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r w:rsidRPr="007F1C6A">
              <w:rPr>
                <w:rFonts w:ascii="Arial" w:eastAsia="Batang" w:hAnsi="Arial"/>
                <w:sz w:val="18"/>
                <w:lang w:eastAsia="ko-KR"/>
              </w:rPr>
              <w:t>M</w:t>
            </w:r>
          </w:p>
        </w:tc>
        <w:tc>
          <w:tcPr>
            <w:tcW w:w="740" w:type="pct"/>
          </w:tcPr>
          <w:p w14:paraId="380FBC2E" w14:textId="77777777" w:rsidR="00FF77F0" w:rsidRPr="007F1C6A" w:rsidRDefault="00FF77F0" w:rsidP="00FF77F0">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963" w:type="pct"/>
          </w:tcPr>
          <w:p w14:paraId="4EB2F665" w14:textId="77777777" w:rsidR="00FF77F0" w:rsidRPr="007F1C6A" w:rsidRDefault="00FF77F0" w:rsidP="00FF77F0">
            <w:pPr>
              <w:keepNext/>
              <w:keepLines/>
              <w:overflowPunct w:val="0"/>
              <w:autoSpaceDE w:val="0"/>
              <w:autoSpaceDN w:val="0"/>
              <w:adjustRightInd w:val="0"/>
              <w:spacing w:after="0"/>
              <w:textAlignment w:val="baseline"/>
              <w:rPr>
                <w:rFonts w:ascii="Arial" w:eastAsia="Batang" w:hAnsi="Arial"/>
                <w:bCs/>
                <w:sz w:val="18"/>
                <w:lang w:eastAsia="ko-KR"/>
              </w:rPr>
            </w:pPr>
            <w:r w:rsidRPr="007F1C6A">
              <w:rPr>
                <w:rFonts w:ascii="Arial" w:eastAsia="Batang" w:hAnsi="Arial"/>
                <w:bCs/>
                <w:sz w:val="18"/>
                <w:lang w:eastAsia="ko-KR"/>
              </w:rPr>
              <w:t xml:space="preserve">gNB-DU ID </w:t>
            </w:r>
          </w:p>
          <w:p w14:paraId="42A357AF" w14:textId="77777777" w:rsidR="00FF77F0" w:rsidRPr="007F1C6A" w:rsidRDefault="00FF77F0" w:rsidP="00FF77F0">
            <w:pPr>
              <w:keepNext/>
              <w:keepLines/>
              <w:overflowPunct w:val="0"/>
              <w:autoSpaceDE w:val="0"/>
              <w:autoSpaceDN w:val="0"/>
              <w:adjustRightInd w:val="0"/>
              <w:spacing w:after="0"/>
              <w:textAlignment w:val="baseline"/>
              <w:rPr>
                <w:rFonts w:ascii="Arial" w:eastAsia="Batang" w:hAnsi="Arial"/>
                <w:bCs/>
                <w:sz w:val="18"/>
                <w:lang w:eastAsia="ko-KR"/>
              </w:rPr>
            </w:pPr>
            <w:r w:rsidRPr="007F1C6A">
              <w:rPr>
                <w:rFonts w:ascii="Arial" w:eastAsia="Batang" w:hAnsi="Arial"/>
                <w:bCs/>
                <w:sz w:val="18"/>
                <w:lang w:eastAsia="ko-KR"/>
              </w:rPr>
              <w:t>9.3.1.9</w:t>
            </w:r>
          </w:p>
        </w:tc>
        <w:tc>
          <w:tcPr>
            <w:tcW w:w="1480" w:type="pct"/>
          </w:tcPr>
          <w:p w14:paraId="0F67A9FF" w14:textId="77777777" w:rsidR="00FF77F0" w:rsidRPr="007F1C6A" w:rsidRDefault="00FF77F0" w:rsidP="00FF77F0">
            <w:pPr>
              <w:keepNext/>
              <w:keepLines/>
              <w:overflowPunct w:val="0"/>
              <w:autoSpaceDE w:val="0"/>
              <w:autoSpaceDN w:val="0"/>
              <w:adjustRightInd w:val="0"/>
              <w:spacing w:after="0"/>
              <w:textAlignment w:val="baseline"/>
              <w:rPr>
                <w:rFonts w:ascii="Arial" w:eastAsia="SimSun" w:hAnsi="Arial"/>
                <w:bCs/>
                <w:sz w:val="18"/>
                <w:lang w:eastAsia="zh-CN"/>
              </w:rPr>
            </w:pPr>
          </w:p>
        </w:tc>
      </w:tr>
      <w:tr w:rsidR="00E31058" w:rsidRPr="007F1C6A" w14:paraId="7EA757A2" w14:textId="77777777" w:rsidTr="00E31058">
        <w:trPr>
          <w:tblHeader/>
        </w:trPr>
        <w:tc>
          <w:tcPr>
            <w:tcW w:w="1261" w:type="pct"/>
          </w:tcPr>
          <w:p w14:paraId="42DC588D" w14:textId="3F9C6100" w:rsidR="00E31058" w:rsidRPr="007F1C6A" w:rsidRDefault="00E31058" w:rsidP="009419CF">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F1C6A">
              <w:rPr>
                <w:rFonts w:ascii="Arial" w:eastAsia="Times New Roman" w:hAnsi="Arial"/>
                <w:sz w:val="18"/>
                <w:lang w:eastAsia="ko-KR"/>
              </w:rPr>
              <w:t>&gt;&gt;</w:t>
            </w:r>
            <w:del w:id="60" w:author="Google (Jing)" w:date="2024-08-06T11:59:00Z">
              <w:r w:rsidRPr="007F1C6A" w:rsidDel="001B039F">
                <w:rPr>
                  <w:rFonts w:ascii="Arial" w:eastAsia="Times New Roman" w:hAnsi="Arial"/>
                  <w:sz w:val="18"/>
                  <w:lang w:eastAsia="ko-KR"/>
                </w:rPr>
                <w:delText>Preamble Index List</w:delText>
              </w:r>
              <w:r w:rsidR="001B039F" w:rsidRPr="007F1C6A" w:rsidDel="009419CF">
                <w:rPr>
                  <w:rFonts w:ascii="Arial" w:eastAsia="Times New Roman" w:hAnsi="Arial"/>
                  <w:sz w:val="18"/>
                  <w:lang w:eastAsia="ja-JP"/>
                </w:rPr>
                <w:delText xml:space="preserve"> </w:delText>
              </w:r>
            </w:del>
            <w:ins w:id="61" w:author="Google (Jing)" w:date="2024-05-23T08:11:00Z">
              <w:r w:rsidR="001B039F" w:rsidRPr="007F1C6A">
                <w:rPr>
                  <w:rFonts w:ascii="Arial" w:eastAsia="Times New Roman" w:hAnsi="Arial"/>
                  <w:sz w:val="18"/>
                  <w:lang w:eastAsia="ja-JP"/>
                </w:rPr>
                <w:t>PDCCH Order Information</w:t>
              </w:r>
            </w:ins>
          </w:p>
        </w:tc>
        <w:tc>
          <w:tcPr>
            <w:tcW w:w="557" w:type="pct"/>
          </w:tcPr>
          <w:p w14:paraId="1A3DF7B6" w14:textId="501FB111" w:rsidR="00E31058" w:rsidRPr="007F1C6A" w:rsidRDefault="00E31058" w:rsidP="00E31058">
            <w:pPr>
              <w:keepNext/>
              <w:keepLines/>
              <w:overflowPunct w:val="0"/>
              <w:autoSpaceDE w:val="0"/>
              <w:autoSpaceDN w:val="0"/>
              <w:adjustRightInd w:val="0"/>
              <w:spacing w:after="0"/>
              <w:textAlignment w:val="baseline"/>
              <w:rPr>
                <w:rFonts w:ascii="Arial" w:eastAsia="Batang" w:hAnsi="Arial"/>
                <w:sz w:val="18"/>
                <w:lang w:eastAsia="ko-KR"/>
              </w:rPr>
            </w:pPr>
            <w:r w:rsidRPr="007F1C6A">
              <w:rPr>
                <w:rFonts w:ascii="Arial" w:eastAsia="Times New Roman" w:hAnsi="Arial"/>
                <w:sz w:val="18"/>
                <w:lang w:eastAsia="zh-CN"/>
              </w:rPr>
              <w:t>O</w:t>
            </w:r>
          </w:p>
        </w:tc>
        <w:tc>
          <w:tcPr>
            <w:tcW w:w="740" w:type="pct"/>
          </w:tcPr>
          <w:p w14:paraId="5654B677" w14:textId="77777777" w:rsidR="00E31058" w:rsidRPr="007F1C6A" w:rsidRDefault="00E31058" w:rsidP="00E3105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963" w:type="pct"/>
          </w:tcPr>
          <w:p w14:paraId="0AE8D9A9" w14:textId="705F7294" w:rsidR="00E31058" w:rsidRPr="007F1C6A" w:rsidRDefault="00A25755" w:rsidP="00E31058">
            <w:pPr>
              <w:keepNext/>
              <w:keepLines/>
              <w:overflowPunct w:val="0"/>
              <w:autoSpaceDE w:val="0"/>
              <w:autoSpaceDN w:val="0"/>
              <w:adjustRightInd w:val="0"/>
              <w:spacing w:after="0"/>
              <w:textAlignment w:val="baseline"/>
              <w:rPr>
                <w:rFonts w:ascii="Arial" w:eastAsia="Batang" w:hAnsi="Arial"/>
                <w:bCs/>
                <w:sz w:val="18"/>
                <w:lang w:eastAsia="ko-KR"/>
              </w:rPr>
            </w:pPr>
            <w:ins w:id="62" w:author="Google (Jing)" w:date="2024-08-06T12:00:00Z">
              <w:r w:rsidRPr="007F1C6A">
                <w:rPr>
                  <w:rFonts w:ascii="Arial" w:eastAsia="Batang" w:hAnsi="Arial"/>
                  <w:sz w:val="18"/>
                  <w:lang w:eastAsia="ko-KR"/>
                </w:rPr>
                <w:t>OCTET STRING</w:t>
              </w:r>
            </w:ins>
            <w:del w:id="63" w:author="Google (Jing)" w:date="2024-08-06T12:00:00Z">
              <w:r w:rsidR="00E31058" w:rsidRPr="007F1C6A" w:rsidDel="00A25755">
                <w:rPr>
                  <w:rFonts w:ascii="Arial" w:eastAsia="Batang" w:hAnsi="Arial"/>
                  <w:bCs/>
                  <w:sz w:val="18"/>
                  <w:lang w:eastAsia="ko-KR"/>
                </w:rPr>
                <w:delText>9.3.1.329</w:delText>
              </w:r>
            </w:del>
          </w:p>
        </w:tc>
        <w:tc>
          <w:tcPr>
            <w:tcW w:w="1480" w:type="pct"/>
          </w:tcPr>
          <w:p w14:paraId="21F2E77C" w14:textId="614FDAFC" w:rsidR="00E31058" w:rsidRPr="007F1C6A" w:rsidRDefault="00A25755" w:rsidP="00E31058">
            <w:pPr>
              <w:keepNext/>
              <w:keepLines/>
              <w:overflowPunct w:val="0"/>
              <w:autoSpaceDE w:val="0"/>
              <w:autoSpaceDN w:val="0"/>
              <w:adjustRightInd w:val="0"/>
              <w:spacing w:after="0"/>
              <w:textAlignment w:val="baseline"/>
              <w:rPr>
                <w:rFonts w:ascii="Arial" w:eastAsia="SimSun" w:hAnsi="Arial"/>
                <w:bCs/>
                <w:sz w:val="18"/>
                <w:lang w:eastAsia="zh-CN"/>
              </w:rPr>
            </w:pPr>
            <w:ins w:id="64" w:author="Google (Jing)" w:date="2024-08-06T12:00:00Z">
              <w:r w:rsidRPr="007F1C6A">
                <w:rPr>
                  <w:rFonts w:ascii="Arial" w:eastAsia="SimSun" w:hAnsi="Arial"/>
                  <w:bCs/>
                  <w:sz w:val="18"/>
                  <w:lang w:eastAsia="zh-CN"/>
                </w:rPr>
                <w:t xml:space="preserve">Includes the </w:t>
              </w:r>
              <w:r w:rsidRPr="007F1C6A">
                <w:rPr>
                  <w:rFonts w:ascii="Arial" w:eastAsia="SimSun" w:hAnsi="Arial"/>
                  <w:bCs/>
                  <w:i/>
                  <w:sz w:val="18"/>
                  <w:lang w:eastAsia="zh-CN"/>
                </w:rPr>
                <w:t>RACH-ConfigDedicated</w:t>
              </w:r>
              <w:r w:rsidRPr="007F1C6A">
                <w:rPr>
                  <w:rFonts w:ascii="Arial" w:eastAsia="SimSun" w:hAnsi="Arial"/>
                  <w:bCs/>
                  <w:sz w:val="18"/>
                  <w:lang w:eastAsia="zh-CN"/>
                </w:rPr>
                <w:t xml:space="preserve"> IE, as defined in TS 38.331 [8]. </w:t>
              </w:r>
              <w:r w:rsidRPr="007F1C6A">
                <w:rPr>
                  <w:rFonts w:ascii="Arial" w:eastAsia="SimSun" w:hAnsi="Arial"/>
                  <w:sz w:val="18"/>
                  <w:lang w:eastAsia="zh-CN"/>
                </w:rPr>
                <w:t>This IE contains the CFRA resource configuration for the PDCCH order.</w:t>
              </w:r>
            </w:ins>
          </w:p>
        </w:tc>
      </w:tr>
    </w:tbl>
    <w:p w14:paraId="74D9EF03" w14:textId="77777777" w:rsidR="00FF77F0" w:rsidRPr="007F1C6A" w:rsidRDefault="00FF77F0" w:rsidP="00FF77F0">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77F0" w:rsidRPr="007F1C6A" w14:paraId="0B28A8D4" w14:textId="77777777" w:rsidTr="009E09DF">
        <w:tc>
          <w:tcPr>
            <w:tcW w:w="3686" w:type="dxa"/>
            <w:tcBorders>
              <w:top w:val="single" w:sz="4" w:space="0" w:color="auto"/>
              <w:left w:val="single" w:sz="4" w:space="0" w:color="auto"/>
              <w:bottom w:val="single" w:sz="4" w:space="0" w:color="auto"/>
              <w:right w:val="single" w:sz="4" w:space="0" w:color="auto"/>
            </w:tcBorders>
          </w:tcPr>
          <w:p w14:paraId="67B34E62" w14:textId="77777777" w:rsidR="00FF77F0" w:rsidRPr="007F1C6A" w:rsidRDefault="00FF77F0" w:rsidP="00FF77F0">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1C6A">
              <w:rPr>
                <w:rFonts w:ascii="Arial" w:eastAsia="Times New Roman"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tcPr>
          <w:p w14:paraId="64D2EF06" w14:textId="77777777" w:rsidR="00FF77F0" w:rsidRPr="007F1C6A" w:rsidRDefault="00FF77F0" w:rsidP="00FF77F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1C6A">
              <w:rPr>
                <w:rFonts w:ascii="Arial" w:eastAsia="Times New Roman" w:hAnsi="Arial"/>
                <w:b/>
                <w:sz w:val="18"/>
                <w:lang w:eastAsia="ko-KR"/>
              </w:rPr>
              <w:t>Explanation</w:t>
            </w:r>
          </w:p>
        </w:tc>
      </w:tr>
      <w:tr w:rsidR="00FF77F0" w:rsidRPr="007F1C6A" w14:paraId="69B22DB3" w14:textId="77777777" w:rsidTr="009E09DF">
        <w:tc>
          <w:tcPr>
            <w:tcW w:w="3686" w:type="dxa"/>
            <w:tcBorders>
              <w:top w:val="single" w:sz="4" w:space="0" w:color="auto"/>
              <w:left w:val="single" w:sz="4" w:space="0" w:color="auto"/>
              <w:bottom w:val="single" w:sz="4" w:space="0" w:color="auto"/>
              <w:right w:val="single" w:sz="4" w:space="0" w:color="auto"/>
            </w:tcBorders>
          </w:tcPr>
          <w:p w14:paraId="31E172DB" w14:textId="77777777" w:rsidR="00FF77F0" w:rsidRPr="007F1C6A" w:rsidRDefault="00FF77F0" w:rsidP="00FF77F0">
            <w:pPr>
              <w:widowControl w:val="0"/>
              <w:overflowPunct w:val="0"/>
              <w:autoSpaceDE w:val="0"/>
              <w:autoSpaceDN w:val="0"/>
              <w:adjustRightInd w:val="0"/>
              <w:spacing w:after="0"/>
              <w:textAlignment w:val="baseline"/>
              <w:rPr>
                <w:rFonts w:ascii="Arial" w:eastAsia="Times New Roman" w:hAnsi="Arial" w:cs="Arial"/>
                <w:sz w:val="18"/>
                <w:lang w:eastAsia="ko-KR"/>
              </w:rPr>
            </w:pPr>
            <w:r w:rsidRPr="007F1C6A">
              <w:rPr>
                <w:rFonts w:ascii="Arial" w:eastAsia="Times New Roman" w:hAnsi="Arial" w:cs="Arial"/>
                <w:sz w:val="18"/>
                <w:lang w:eastAsia="ko-KR"/>
              </w:rPr>
              <w:t>maxnoofLTMgNBDUs</w:t>
            </w:r>
          </w:p>
        </w:tc>
        <w:tc>
          <w:tcPr>
            <w:tcW w:w="5670" w:type="dxa"/>
            <w:tcBorders>
              <w:top w:val="single" w:sz="4" w:space="0" w:color="auto"/>
              <w:left w:val="single" w:sz="4" w:space="0" w:color="auto"/>
              <w:bottom w:val="single" w:sz="4" w:space="0" w:color="auto"/>
              <w:right w:val="single" w:sz="4" w:space="0" w:color="auto"/>
            </w:tcBorders>
          </w:tcPr>
          <w:p w14:paraId="31000AFC" w14:textId="77777777" w:rsidR="00FF77F0" w:rsidRPr="007F1C6A" w:rsidRDefault="00FF77F0" w:rsidP="00FF77F0">
            <w:pPr>
              <w:widowControl w:val="0"/>
              <w:overflowPunct w:val="0"/>
              <w:autoSpaceDE w:val="0"/>
              <w:autoSpaceDN w:val="0"/>
              <w:adjustRightInd w:val="0"/>
              <w:spacing w:after="0"/>
              <w:textAlignment w:val="baseline"/>
              <w:rPr>
                <w:rFonts w:ascii="Arial" w:eastAsia="Times New Roman" w:hAnsi="Arial"/>
                <w:sz w:val="18"/>
                <w:lang w:eastAsia="ko-KR"/>
              </w:rPr>
            </w:pPr>
            <w:r w:rsidRPr="007F1C6A">
              <w:rPr>
                <w:rFonts w:ascii="Arial" w:eastAsia="Times New Roman" w:hAnsi="Arial"/>
                <w:sz w:val="18"/>
                <w:lang w:eastAsia="ko-KR"/>
              </w:rPr>
              <w:t>Maximum no. of gNB-DUs allowed to be configured with LTM towards one UE, the maximum value is 8.</w:t>
            </w:r>
          </w:p>
        </w:tc>
      </w:tr>
    </w:tbl>
    <w:p w14:paraId="73902928" w14:textId="77777777" w:rsidR="00FF77F0" w:rsidRPr="007F1C6A" w:rsidRDefault="00FF77F0" w:rsidP="00FF77F0">
      <w:pPr>
        <w:overflowPunct w:val="0"/>
        <w:autoSpaceDE w:val="0"/>
        <w:autoSpaceDN w:val="0"/>
        <w:adjustRightInd w:val="0"/>
        <w:textAlignment w:val="baseline"/>
        <w:rPr>
          <w:rFonts w:eastAsia="Times New Roman"/>
          <w:lang w:eastAsia="ko-KR"/>
        </w:rPr>
      </w:pPr>
    </w:p>
    <w:p w14:paraId="7C87CA68" w14:textId="688C62C7" w:rsidR="00FF77F0" w:rsidRPr="007F1C6A" w:rsidRDefault="00FF77F0" w:rsidP="00FF77F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5" w:name="_Toc162617931"/>
      <w:r w:rsidRPr="007F1C6A">
        <w:rPr>
          <w:rFonts w:ascii="Arial" w:eastAsia="Times New Roman" w:hAnsi="Arial"/>
          <w:sz w:val="24"/>
          <w:lang w:eastAsia="ko-KR"/>
        </w:rPr>
        <w:t>9.3.1.329</w:t>
      </w:r>
      <w:r w:rsidRPr="007F1C6A">
        <w:rPr>
          <w:rFonts w:ascii="Arial" w:eastAsia="Times New Roman" w:hAnsi="Arial"/>
          <w:sz w:val="24"/>
          <w:lang w:eastAsia="ko-KR"/>
        </w:rPr>
        <w:tab/>
      </w:r>
      <w:del w:id="66" w:author="Google (Jing)" w:date="2024-05-23T08:10:00Z">
        <w:r w:rsidRPr="007F1C6A" w:rsidDel="00E31058">
          <w:rPr>
            <w:rFonts w:ascii="Arial" w:eastAsia="Times New Roman" w:hAnsi="Arial"/>
            <w:sz w:val="24"/>
            <w:lang w:eastAsia="ko-KR"/>
          </w:rPr>
          <w:delText>Preamble Index List</w:delText>
        </w:r>
      </w:del>
      <w:bookmarkEnd w:id="65"/>
      <w:ins w:id="67" w:author="Google (Jing)" w:date="2024-05-23T08:10:00Z">
        <w:r w:rsidR="00E31058" w:rsidRPr="007F1C6A">
          <w:rPr>
            <w:rFonts w:ascii="Arial" w:eastAsia="Times New Roman" w:hAnsi="Arial"/>
            <w:sz w:val="24"/>
            <w:lang w:eastAsia="ko-KR"/>
          </w:rPr>
          <w:t>Void</w:t>
        </w:r>
      </w:ins>
    </w:p>
    <w:p w14:paraId="006CE0C3" w14:textId="1730DDF6" w:rsidR="00FF77F0" w:rsidRPr="007F1C6A" w:rsidDel="00E31058" w:rsidRDefault="00FF77F0" w:rsidP="00FF77F0">
      <w:pPr>
        <w:widowControl w:val="0"/>
        <w:overflowPunct w:val="0"/>
        <w:autoSpaceDE w:val="0"/>
        <w:autoSpaceDN w:val="0"/>
        <w:adjustRightInd w:val="0"/>
        <w:textAlignment w:val="baseline"/>
        <w:rPr>
          <w:del w:id="68" w:author="Google (Jing)" w:date="2024-05-23T08:10:00Z"/>
          <w:rFonts w:eastAsia="Times New Roman"/>
          <w:lang w:eastAsia="zh-CN"/>
        </w:rPr>
      </w:pPr>
      <w:del w:id="69" w:author="Google (Jing)" w:date="2024-05-23T08:10:00Z">
        <w:r w:rsidRPr="007F1C6A" w:rsidDel="00E31058">
          <w:rPr>
            <w:rFonts w:eastAsia="Times New Roman"/>
            <w:lang w:eastAsia="zh-CN"/>
          </w:rPr>
          <w:delText>This IE indicates the list of preamble indexes to be used for the UE.</w:delText>
        </w:r>
      </w:del>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080"/>
        <w:gridCol w:w="1080"/>
        <w:gridCol w:w="1511"/>
        <w:gridCol w:w="1726"/>
        <w:gridCol w:w="1080"/>
        <w:gridCol w:w="1078"/>
      </w:tblGrid>
      <w:tr w:rsidR="00FF77F0" w:rsidRPr="007F1C6A" w:rsidDel="00E31058" w14:paraId="24C781FE" w14:textId="30CF2D0A" w:rsidTr="009E09DF">
        <w:trPr>
          <w:del w:id="70" w:author="Google (Jing)" w:date="2024-05-23T08:10:00Z"/>
        </w:trPr>
        <w:tc>
          <w:tcPr>
            <w:tcW w:w="1109" w:type="pct"/>
          </w:tcPr>
          <w:p w14:paraId="6BF73862" w14:textId="03EF7B51" w:rsidR="00FF77F0" w:rsidRPr="007F1C6A" w:rsidDel="00E31058" w:rsidRDefault="00FF77F0" w:rsidP="00FF77F0">
            <w:pPr>
              <w:widowControl w:val="0"/>
              <w:overflowPunct w:val="0"/>
              <w:autoSpaceDE w:val="0"/>
              <w:autoSpaceDN w:val="0"/>
              <w:adjustRightInd w:val="0"/>
              <w:spacing w:after="0"/>
              <w:jc w:val="center"/>
              <w:textAlignment w:val="baseline"/>
              <w:rPr>
                <w:del w:id="71" w:author="Google (Jing)" w:date="2024-05-23T08:10:00Z"/>
                <w:rFonts w:ascii="Arial" w:eastAsia="Times New Roman" w:hAnsi="Arial"/>
                <w:b/>
                <w:sz w:val="18"/>
                <w:lang w:eastAsia="ja-JP"/>
              </w:rPr>
            </w:pPr>
            <w:del w:id="72" w:author="Google (Jing)" w:date="2024-05-23T08:10:00Z">
              <w:r w:rsidRPr="007F1C6A" w:rsidDel="00E31058">
                <w:rPr>
                  <w:rFonts w:ascii="Arial" w:eastAsia="Times New Roman" w:hAnsi="Arial"/>
                  <w:b/>
                  <w:sz w:val="18"/>
                  <w:lang w:eastAsia="ja-JP"/>
                </w:rPr>
                <w:delText>IE/Group Name</w:delText>
              </w:r>
            </w:del>
          </w:p>
        </w:tc>
        <w:tc>
          <w:tcPr>
            <w:tcW w:w="556" w:type="pct"/>
          </w:tcPr>
          <w:p w14:paraId="063AF381" w14:textId="4BCD0C3B" w:rsidR="00FF77F0" w:rsidRPr="007F1C6A" w:rsidDel="00E31058" w:rsidRDefault="00FF77F0" w:rsidP="00FF77F0">
            <w:pPr>
              <w:widowControl w:val="0"/>
              <w:overflowPunct w:val="0"/>
              <w:autoSpaceDE w:val="0"/>
              <w:autoSpaceDN w:val="0"/>
              <w:adjustRightInd w:val="0"/>
              <w:spacing w:after="0"/>
              <w:jc w:val="center"/>
              <w:textAlignment w:val="baseline"/>
              <w:rPr>
                <w:del w:id="73" w:author="Google (Jing)" w:date="2024-05-23T08:10:00Z"/>
                <w:rFonts w:ascii="Arial" w:eastAsia="Times New Roman" w:hAnsi="Arial"/>
                <w:b/>
                <w:sz w:val="18"/>
                <w:lang w:eastAsia="ja-JP"/>
              </w:rPr>
            </w:pPr>
            <w:del w:id="74" w:author="Google (Jing)" w:date="2024-05-23T08:10:00Z">
              <w:r w:rsidRPr="007F1C6A" w:rsidDel="00E31058">
                <w:rPr>
                  <w:rFonts w:ascii="Arial" w:eastAsia="Times New Roman" w:hAnsi="Arial"/>
                  <w:b/>
                  <w:sz w:val="18"/>
                  <w:lang w:eastAsia="ja-JP"/>
                </w:rPr>
                <w:delText>Presence</w:delText>
              </w:r>
            </w:del>
          </w:p>
        </w:tc>
        <w:tc>
          <w:tcPr>
            <w:tcW w:w="556" w:type="pct"/>
          </w:tcPr>
          <w:p w14:paraId="1E9C4A19" w14:textId="021F1EDE" w:rsidR="00FF77F0" w:rsidRPr="007F1C6A" w:rsidDel="00E31058" w:rsidRDefault="00FF77F0" w:rsidP="00FF77F0">
            <w:pPr>
              <w:widowControl w:val="0"/>
              <w:overflowPunct w:val="0"/>
              <w:autoSpaceDE w:val="0"/>
              <w:autoSpaceDN w:val="0"/>
              <w:adjustRightInd w:val="0"/>
              <w:spacing w:after="0"/>
              <w:jc w:val="center"/>
              <w:textAlignment w:val="baseline"/>
              <w:rPr>
                <w:del w:id="75" w:author="Google (Jing)" w:date="2024-05-23T08:10:00Z"/>
                <w:rFonts w:ascii="Arial" w:eastAsia="Times New Roman" w:hAnsi="Arial"/>
                <w:b/>
                <w:sz w:val="18"/>
                <w:lang w:eastAsia="ja-JP"/>
              </w:rPr>
            </w:pPr>
            <w:del w:id="76" w:author="Google (Jing)" w:date="2024-05-23T08:10:00Z">
              <w:r w:rsidRPr="007F1C6A" w:rsidDel="00E31058">
                <w:rPr>
                  <w:rFonts w:ascii="Arial" w:eastAsia="Times New Roman" w:hAnsi="Arial"/>
                  <w:b/>
                  <w:sz w:val="18"/>
                  <w:lang w:eastAsia="ja-JP"/>
                </w:rPr>
                <w:delText>Range</w:delText>
              </w:r>
            </w:del>
          </w:p>
        </w:tc>
        <w:tc>
          <w:tcPr>
            <w:tcW w:w="778" w:type="pct"/>
          </w:tcPr>
          <w:p w14:paraId="6CD35754" w14:textId="528E0A48" w:rsidR="00FF77F0" w:rsidRPr="007F1C6A" w:rsidDel="00E31058" w:rsidRDefault="00FF77F0" w:rsidP="00FF77F0">
            <w:pPr>
              <w:widowControl w:val="0"/>
              <w:overflowPunct w:val="0"/>
              <w:autoSpaceDE w:val="0"/>
              <w:autoSpaceDN w:val="0"/>
              <w:adjustRightInd w:val="0"/>
              <w:spacing w:after="0"/>
              <w:jc w:val="center"/>
              <w:textAlignment w:val="baseline"/>
              <w:rPr>
                <w:del w:id="77" w:author="Google (Jing)" w:date="2024-05-23T08:10:00Z"/>
                <w:rFonts w:ascii="Arial" w:eastAsia="Times New Roman" w:hAnsi="Arial"/>
                <w:b/>
                <w:sz w:val="18"/>
                <w:lang w:eastAsia="ja-JP"/>
              </w:rPr>
            </w:pPr>
            <w:del w:id="78" w:author="Google (Jing)" w:date="2024-05-23T08:10:00Z">
              <w:r w:rsidRPr="007F1C6A" w:rsidDel="00E31058">
                <w:rPr>
                  <w:rFonts w:ascii="Arial" w:eastAsia="Times New Roman" w:hAnsi="Arial"/>
                  <w:b/>
                  <w:sz w:val="18"/>
                  <w:lang w:eastAsia="ja-JP"/>
                </w:rPr>
                <w:delText>IE type and reference</w:delText>
              </w:r>
            </w:del>
          </w:p>
        </w:tc>
        <w:tc>
          <w:tcPr>
            <w:tcW w:w="889" w:type="pct"/>
          </w:tcPr>
          <w:p w14:paraId="02CA1ED7" w14:textId="1C21FF72" w:rsidR="00FF77F0" w:rsidRPr="007F1C6A" w:rsidDel="00E31058" w:rsidRDefault="00FF77F0" w:rsidP="00FF77F0">
            <w:pPr>
              <w:widowControl w:val="0"/>
              <w:overflowPunct w:val="0"/>
              <w:autoSpaceDE w:val="0"/>
              <w:autoSpaceDN w:val="0"/>
              <w:adjustRightInd w:val="0"/>
              <w:spacing w:after="0"/>
              <w:jc w:val="center"/>
              <w:textAlignment w:val="baseline"/>
              <w:rPr>
                <w:del w:id="79" w:author="Google (Jing)" w:date="2024-05-23T08:10:00Z"/>
                <w:rFonts w:ascii="Arial" w:eastAsia="Times New Roman" w:hAnsi="Arial"/>
                <w:b/>
                <w:sz w:val="18"/>
                <w:lang w:eastAsia="ja-JP"/>
              </w:rPr>
            </w:pPr>
            <w:del w:id="80" w:author="Google (Jing)" w:date="2024-05-23T08:10:00Z">
              <w:r w:rsidRPr="007F1C6A" w:rsidDel="00E31058">
                <w:rPr>
                  <w:rFonts w:ascii="Arial" w:eastAsia="Times New Roman" w:hAnsi="Arial"/>
                  <w:b/>
                  <w:sz w:val="18"/>
                  <w:lang w:eastAsia="ja-JP"/>
                </w:rPr>
                <w:delText>Semantics description</w:delText>
              </w:r>
            </w:del>
          </w:p>
        </w:tc>
        <w:tc>
          <w:tcPr>
            <w:tcW w:w="556" w:type="pct"/>
          </w:tcPr>
          <w:p w14:paraId="1F0DD22F" w14:textId="548A7A22" w:rsidR="00FF77F0" w:rsidRPr="007F1C6A" w:rsidDel="00E31058" w:rsidRDefault="00FF77F0" w:rsidP="00FF77F0">
            <w:pPr>
              <w:widowControl w:val="0"/>
              <w:overflowPunct w:val="0"/>
              <w:autoSpaceDE w:val="0"/>
              <w:autoSpaceDN w:val="0"/>
              <w:adjustRightInd w:val="0"/>
              <w:spacing w:after="0"/>
              <w:jc w:val="center"/>
              <w:textAlignment w:val="baseline"/>
              <w:rPr>
                <w:del w:id="81" w:author="Google (Jing)" w:date="2024-05-23T08:10:00Z"/>
                <w:rFonts w:ascii="Arial" w:eastAsia="Times New Roman" w:hAnsi="Arial"/>
                <w:b/>
                <w:sz w:val="18"/>
                <w:lang w:eastAsia="ja-JP"/>
              </w:rPr>
            </w:pPr>
            <w:del w:id="82" w:author="Google (Jing)" w:date="2024-05-23T08:10:00Z">
              <w:r w:rsidRPr="007F1C6A" w:rsidDel="00E31058">
                <w:rPr>
                  <w:rFonts w:ascii="Arial" w:eastAsia="Times New Roman" w:hAnsi="Arial"/>
                  <w:b/>
                  <w:sz w:val="18"/>
                  <w:lang w:eastAsia="ja-JP"/>
                </w:rPr>
                <w:delText>Criticality</w:delText>
              </w:r>
            </w:del>
          </w:p>
        </w:tc>
        <w:tc>
          <w:tcPr>
            <w:tcW w:w="555" w:type="pct"/>
          </w:tcPr>
          <w:p w14:paraId="704511C4" w14:textId="3EE34B5E" w:rsidR="00FF77F0" w:rsidRPr="007F1C6A" w:rsidDel="00E31058" w:rsidRDefault="00FF77F0" w:rsidP="00FF77F0">
            <w:pPr>
              <w:widowControl w:val="0"/>
              <w:overflowPunct w:val="0"/>
              <w:autoSpaceDE w:val="0"/>
              <w:autoSpaceDN w:val="0"/>
              <w:adjustRightInd w:val="0"/>
              <w:spacing w:after="0"/>
              <w:jc w:val="center"/>
              <w:textAlignment w:val="baseline"/>
              <w:rPr>
                <w:del w:id="83" w:author="Google (Jing)" w:date="2024-05-23T08:10:00Z"/>
                <w:rFonts w:ascii="Arial" w:eastAsia="Times New Roman" w:hAnsi="Arial"/>
                <w:b/>
                <w:sz w:val="18"/>
                <w:lang w:eastAsia="ja-JP"/>
              </w:rPr>
            </w:pPr>
            <w:del w:id="84" w:author="Google (Jing)" w:date="2024-05-23T08:10:00Z">
              <w:r w:rsidRPr="007F1C6A" w:rsidDel="00E31058">
                <w:rPr>
                  <w:rFonts w:ascii="Arial" w:eastAsia="Times New Roman" w:hAnsi="Arial"/>
                  <w:b/>
                  <w:sz w:val="18"/>
                  <w:lang w:eastAsia="ja-JP"/>
                </w:rPr>
                <w:delText>Assigned Criticality</w:delText>
              </w:r>
            </w:del>
          </w:p>
        </w:tc>
      </w:tr>
      <w:tr w:rsidR="00FF77F0" w:rsidRPr="007F1C6A" w:rsidDel="00E31058" w14:paraId="225CC32D" w14:textId="6238D9CD" w:rsidTr="009E09DF">
        <w:trPr>
          <w:del w:id="85" w:author="Google (Jing)" w:date="2024-05-23T08:10:00Z"/>
        </w:trPr>
        <w:tc>
          <w:tcPr>
            <w:tcW w:w="1109" w:type="pct"/>
          </w:tcPr>
          <w:p w14:paraId="14D2B56F" w14:textId="67B5A944" w:rsidR="00FF77F0" w:rsidRPr="007F1C6A" w:rsidDel="00E31058" w:rsidRDefault="00FF77F0" w:rsidP="00FF77F0">
            <w:pPr>
              <w:keepNext/>
              <w:keepLines/>
              <w:overflowPunct w:val="0"/>
              <w:autoSpaceDE w:val="0"/>
              <w:autoSpaceDN w:val="0"/>
              <w:adjustRightInd w:val="0"/>
              <w:spacing w:after="0"/>
              <w:textAlignment w:val="baseline"/>
              <w:rPr>
                <w:del w:id="86" w:author="Google (Jing)" w:date="2024-05-23T08:10:00Z"/>
                <w:rFonts w:ascii="Arial" w:eastAsia="Times New Roman" w:hAnsi="Arial"/>
                <w:b/>
                <w:bCs/>
                <w:iCs/>
                <w:sz w:val="18"/>
                <w:lang w:eastAsia="ja-JP"/>
              </w:rPr>
            </w:pPr>
            <w:del w:id="87" w:author="Google (Jing)" w:date="2024-05-23T08:10:00Z">
              <w:r w:rsidRPr="007F1C6A" w:rsidDel="00E31058">
                <w:rPr>
                  <w:rFonts w:ascii="Arial" w:eastAsia="Times New Roman" w:hAnsi="Arial"/>
                  <w:b/>
                  <w:bCs/>
                  <w:sz w:val="18"/>
                  <w:lang w:eastAsia="zh-CN"/>
                </w:rPr>
                <w:lastRenderedPageBreak/>
                <w:delText>Preamble Index Item</w:delText>
              </w:r>
              <w:r w:rsidRPr="007F1C6A" w:rsidDel="00E31058">
                <w:rPr>
                  <w:rFonts w:ascii="Arial" w:eastAsia="MS Mincho" w:hAnsi="Arial"/>
                  <w:b/>
                  <w:bCs/>
                  <w:sz w:val="18"/>
                  <w:lang w:eastAsia="zh-CN"/>
                </w:rPr>
                <w:delText xml:space="preserve"> IEs</w:delText>
              </w:r>
            </w:del>
          </w:p>
        </w:tc>
        <w:tc>
          <w:tcPr>
            <w:tcW w:w="556" w:type="pct"/>
          </w:tcPr>
          <w:p w14:paraId="728713BA" w14:textId="3F2B96CE" w:rsidR="00FF77F0" w:rsidRPr="007F1C6A" w:rsidDel="00E31058" w:rsidRDefault="00FF77F0" w:rsidP="00FF77F0">
            <w:pPr>
              <w:keepNext/>
              <w:keepLines/>
              <w:overflowPunct w:val="0"/>
              <w:autoSpaceDE w:val="0"/>
              <w:autoSpaceDN w:val="0"/>
              <w:adjustRightInd w:val="0"/>
              <w:spacing w:after="0"/>
              <w:textAlignment w:val="baseline"/>
              <w:rPr>
                <w:del w:id="88" w:author="Google (Jing)" w:date="2024-05-23T08:10:00Z"/>
                <w:rFonts w:ascii="Arial" w:eastAsia="Batang" w:hAnsi="Arial"/>
                <w:sz w:val="18"/>
                <w:lang w:eastAsia="ja-JP"/>
              </w:rPr>
            </w:pPr>
          </w:p>
        </w:tc>
        <w:tc>
          <w:tcPr>
            <w:tcW w:w="556" w:type="pct"/>
          </w:tcPr>
          <w:p w14:paraId="430CAD72" w14:textId="7CC42187" w:rsidR="00FF77F0" w:rsidRPr="007F1C6A" w:rsidDel="00E31058" w:rsidRDefault="00FF77F0" w:rsidP="00FF77F0">
            <w:pPr>
              <w:keepNext/>
              <w:keepLines/>
              <w:overflowPunct w:val="0"/>
              <w:autoSpaceDE w:val="0"/>
              <w:autoSpaceDN w:val="0"/>
              <w:adjustRightInd w:val="0"/>
              <w:spacing w:after="0"/>
              <w:textAlignment w:val="baseline"/>
              <w:rPr>
                <w:del w:id="89" w:author="Google (Jing)" w:date="2024-05-23T08:10:00Z"/>
                <w:rFonts w:ascii="Arial" w:eastAsia="Times New Roman" w:hAnsi="Arial"/>
                <w:i/>
                <w:sz w:val="18"/>
                <w:szCs w:val="18"/>
                <w:lang w:eastAsia="ja-JP"/>
              </w:rPr>
            </w:pPr>
            <w:del w:id="90" w:author="Google (Jing)" w:date="2024-05-23T08:10:00Z">
              <w:r w:rsidRPr="007F1C6A" w:rsidDel="00E31058">
                <w:rPr>
                  <w:rFonts w:ascii="Arial" w:eastAsia="Times New Roman" w:hAnsi="Arial"/>
                  <w:i/>
                  <w:sz w:val="18"/>
                  <w:lang w:eastAsia="zh-CN"/>
                </w:rPr>
                <w:delText>1..&lt;</w:delText>
              </w:r>
              <w:r w:rsidRPr="007F1C6A" w:rsidDel="00E31058">
                <w:rPr>
                  <w:rFonts w:ascii="Arial" w:eastAsia="Times New Roman" w:hAnsi="Arial"/>
                  <w:bCs/>
                  <w:i/>
                  <w:sz w:val="18"/>
                  <w:lang w:eastAsia="ja-JP"/>
                </w:rPr>
                <w:delText xml:space="preserve"> maxnoofLTMCells</w:delText>
              </w:r>
              <w:r w:rsidRPr="007F1C6A" w:rsidDel="00E31058">
                <w:rPr>
                  <w:rFonts w:ascii="Arial" w:eastAsia="Times New Roman" w:hAnsi="Arial"/>
                  <w:i/>
                  <w:sz w:val="18"/>
                  <w:lang w:eastAsia="zh-CN"/>
                </w:rPr>
                <w:delText>&gt;</w:delText>
              </w:r>
            </w:del>
          </w:p>
        </w:tc>
        <w:tc>
          <w:tcPr>
            <w:tcW w:w="778" w:type="pct"/>
          </w:tcPr>
          <w:p w14:paraId="5866D763" w14:textId="0B473FAB" w:rsidR="00FF77F0" w:rsidRPr="007F1C6A" w:rsidDel="00E31058" w:rsidRDefault="00FF77F0" w:rsidP="00FF77F0">
            <w:pPr>
              <w:keepNext/>
              <w:keepLines/>
              <w:overflowPunct w:val="0"/>
              <w:autoSpaceDE w:val="0"/>
              <w:autoSpaceDN w:val="0"/>
              <w:adjustRightInd w:val="0"/>
              <w:spacing w:after="0"/>
              <w:textAlignment w:val="baseline"/>
              <w:rPr>
                <w:del w:id="91" w:author="Google (Jing)" w:date="2024-05-23T08:10:00Z"/>
                <w:rFonts w:ascii="Arial" w:eastAsia="Times New Roman" w:hAnsi="Arial"/>
                <w:sz w:val="18"/>
                <w:lang w:eastAsia="ja-JP"/>
              </w:rPr>
            </w:pPr>
          </w:p>
        </w:tc>
        <w:tc>
          <w:tcPr>
            <w:tcW w:w="889" w:type="pct"/>
          </w:tcPr>
          <w:p w14:paraId="7C61DD28" w14:textId="47622DE8" w:rsidR="00FF77F0" w:rsidRPr="007F1C6A" w:rsidDel="00E31058" w:rsidRDefault="00FF77F0" w:rsidP="00FF77F0">
            <w:pPr>
              <w:keepNext/>
              <w:keepLines/>
              <w:overflowPunct w:val="0"/>
              <w:autoSpaceDE w:val="0"/>
              <w:autoSpaceDN w:val="0"/>
              <w:adjustRightInd w:val="0"/>
              <w:spacing w:after="0"/>
              <w:textAlignment w:val="baseline"/>
              <w:rPr>
                <w:del w:id="92" w:author="Google (Jing)" w:date="2024-05-23T08:10:00Z"/>
                <w:rFonts w:ascii="Arial" w:eastAsia="Times New Roman" w:hAnsi="Arial"/>
                <w:sz w:val="18"/>
                <w:lang w:eastAsia="ja-JP"/>
              </w:rPr>
            </w:pPr>
          </w:p>
        </w:tc>
        <w:tc>
          <w:tcPr>
            <w:tcW w:w="556" w:type="pct"/>
          </w:tcPr>
          <w:p w14:paraId="516E52D2" w14:textId="257F64B0" w:rsidR="00FF77F0" w:rsidRPr="007F1C6A" w:rsidDel="00E31058" w:rsidRDefault="00FF77F0" w:rsidP="00FF77F0">
            <w:pPr>
              <w:keepNext/>
              <w:keepLines/>
              <w:overflowPunct w:val="0"/>
              <w:autoSpaceDE w:val="0"/>
              <w:autoSpaceDN w:val="0"/>
              <w:adjustRightInd w:val="0"/>
              <w:spacing w:after="0"/>
              <w:jc w:val="center"/>
              <w:textAlignment w:val="baseline"/>
              <w:rPr>
                <w:del w:id="93" w:author="Google (Jing)" w:date="2024-05-23T08:10:00Z"/>
                <w:rFonts w:ascii="Arial" w:eastAsia="Times New Roman" w:hAnsi="Arial"/>
                <w:sz w:val="18"/>
                <w:lang w:eastAsia="ja-JP"/>
              </w:rPr>
            </w:pPr>
            <w:del w:id="94" w:author="Google (Jing)" w:date="2024-05-23T08:10:00Z">
              <w:r w:rsidRPr="007F1C6A" w:rsidDel="00E31058">
                <w:rPr>
                  <w:rFonts w:ascii="Arial" w:eastAsia="Times New Roman" w:hAnsi="Arial"/>
                  <w:sz w:val="18"/>
                  <w:lang w:eastAsia="zh-CN"/>
                </w:rPr>
                <w:delText>-</w:delText>
              </w:r>
            </w:del>
          </w:p>
        </w:tc>
        <w:tc>
          <w:tcPr>
            <w:tcW w:w="555" w:type="pct"/>
          </w:tcPr>
          <w:p w14:paraId="106C35E8" w14:textId="23467D12" w:rsidR="00FF77F0" w:rsidRPr="007F1C6A" w:rsidDel="00E31058" w:rsidRDefault="00FF77F0" w:rsidP="00FF77F0">
            <w:pPr>
              <w:keepNext/>
              <w:keepLines/>
              <w:overflowPunct w:val="0"/>
              <w:autoSpaceDE w:val="0"/>
              <w:autoSpaceDN w:val="0"/>
              <w:adjustRightInd w:val="0"/>
              <w:spacing w:after="0"/>
              <w:jc w:val="center"/>
              <w:textAlignment w:val="baseline"/>
              <w:rPr>
                <w:del w:id="95" w:author="Google (Jing)" w:date="2024-05-23T08:10:00Z"/>
                <w:rFonts w:ascii="Arial" w:eastAsia="Times New Roman" w:hAnsi="Arial"/>
                <w:sz w:val="18"/>
                <w:lang w:eastAsia="ja-JP"/>
              </w:rPr>
            </w:pPr>
          </w:p>
        </w:tc>
      </w:tr>
      <w:tr w:rsidR="00FF77F0" w:rsidRPr="007F1C6A" w:rsidDel="00E31058" w14:paraId="3A216C55" w14:textId="2FF72110" w:rsidTr="009E09DF">
        <w:trPr>
          <w:del w:id="96" w:author="Google (Jing)" w:date="2024-05-23T08:10:00Z"/>
        </w:trPr>
        <w:tc>
          <w:tcPr>
            <w:tcW w:w="1109" w:type="pct"/>
          </w:tcPr>
          <w:p w14:paraId="5BB84A2C" w14:textId="74DC9B44" w:rsidR="00FF77F0" w:rsidRPr="007F1C6A" w:rsidDel="00E31058" w:rsidRDefault="00FF77F0" w:rsidP="00FF77F0">
            <w:pPr>
              <w:keepNext/>
              <w:keepLines/>
              <w:overflowPunct w:val="0"/>
              <w:autoSpaceDE w:val="0"/>
              <w:autoSpaceDN w:val="0"/>
              <w:adjustRightInd w:val="0"/>
              <w:spacing w:after="0"/>
              <w:ind w:leftChars="50" w:left="100"/>
              <w:textAlignment w:val="baseline"/>
              <w:rPr>
                <w:del w:id="97" w:author="Google (Jing)" w:date="2024-05-23T08:10:00Z"/>
                <w:rFonts w:ascii="Arial" w:eastAsia="Times New Roman" w:hAnsi="Arial"/>
                <w:sz w:val="18"/>
                <w:lang w:eastAsia="ja-JP"/>
              </w:rPr>
            </w:pPr>
            <w:del w:id="98" w:author="Google (Jing)" w:date="2024-05-23T08:10:00Z">
              <w:r w:rsidRPr="007F1C6A" w:rsidDel="00E31058">
                <w:rPr>
                  <w:rFonts w:ascii="Arial" w:eastAsia="Times New Roman" w:hAnsi="Arial"/>
                  <w:sz w:val="18"/>
                  <w:lang w:eastAsia="zh-CN"/>
                </w:rPr>
                <w:delText>&gt;Preamble Index</w:delText>
              </w:r>
            </w:del>
          </w:p>
        </w:tc>
        <w:tc>
          <w:tcPr>
            <w:tcW w:w="556" w:type="pct"/>
          </w:tcPr>
          <w:p w14:paraId="480255FF" w14:textId="28F9121A" w:rsidR="00FF77F0" w:rsidRPr="007F1C6A" w:rsidDel="00E31058" w:rsidRDefault="00FF77F0" w:rsidP="00FF77F0">
            <w:pPr>
              <w:keepNext/>
              <w:keepLines/>
              <w:overflowPunct w:val="0"/>
              <w:autoSpaceDE w:val="0"/>
              <w:autoSpaceDN w:val="0"/>
              <w:adjustRightInd w:val="0"/>
              <w:spacing w:after="0"/>
              <w:textAlignment w:val="baseline"/>
              <w:rPr>
                <w:del w:id="99" w:author="Google (Jing)" w:date="2024-05-23T08:10:00Z"/>
                <w:rFonts w:ascii="Arial" w:eastAsia="Times New Roman" w:hAnsi="Arial"/>
                <w:sz w:val="18"/>
                <w:lang w:eastAsia="ja-JP"/>
              </w:rPr>
            </w:pPr>
            <w:del w:id="100" w:author="Google (Jing)" w:date="2024-05-23T08:10:00Z">
              <w:r w:rsidRPr="007F1C6A" w:rsidDel="00E31058">
                <w:rPr>
                  <w:rFonts w:ascii="Arial" w:eastAsia="Times New Roman" w:hAnsi="Arial"/>
                  <w:sz w:val="18"/>
                  <w:lang w:eastAsia="ja-JP"/>
                </w:rPr>
                <w:delText>M</w:delText>
              </w:r>
            </w:del>
          </w:p>
        </w:tc>
        <w:tc>
          <w:tcPr>
            <w:tcW w:w="556" w:type="pct"/>
          </w:tcPr>
          <w:p w14:paraId="1CA9F394" w14:textId="76382E3B" w:rsidR="00FF77F0" w:rsidRPr="007F1C6A" w:rsidDel="00E31058" w:rsidRDefault="00FF77F0" w:rsidP="00FF77F0">
            <w:pPr>
              <w:keepNext/>
              <w:keepLines/>
              <w:overflowPunct w:val="0"/>
              <w:autoSpaceDE w:val="0"/>
              <w:autoSpaceDN w:val="0"/>
              <w:adjustRightInd w:val="0"/>
              <w:spacing w:after="0"/>
              <w:textAlignment w:val="baseline"/>
              <w:rPr>
                <w:del w:id="101" w:author="Google (Jing)" w:date="2024-05-23T08:10:00Z"/>
                <w:rFonts w:ascii="Arial" w:eastAsia="Times New Roman" w:hAnsi="Arial"/>
                <w:sz w:val="18"/>
                <w:lang w:eastAsia="ja-JP"/>
              </w:rPr>
            </w:pPr>
          </w:p>
        </w:tc>
        <w:tc>
          <w:tcPr>
            <w:tcW w:w="778" w:type="pct"/>
          </w:tcPr>
          <w:p w14:paraId="3EF2235F" w14:textId="4F4CA9BC" w:rsidR="00FF77F0" w:rsidRPr="007F1C6A" w:rsidDel="00E31058" w:rsidRDefault="00FF77F0" w:rsidP="00FF77F0">
            <w:pPr>
              <w:keepNext/>
              <w:keepLines/>
              <w:overflowPunct w:val="0"/>
              <w:autoSpaceDE w:val="0"/>
              <w:autoSpaceDN w:val="0"/>
              <w:adjustRightInd w:val="0"/>
              <w:spacing w:after="0"/>
              <w:textAlignment w:val="baseline"/>
              <w:rPr>
                <w:del w:id="102" w:author="Google (Jing)" w:date="2024-05-23T08:10:00Z"/>
                <w:rFonts w:ascii="Arial" w:eastAsia="Times New Roman" w:hAnsi="Arial"/>
                <w:sz w:val="18"/>
                <w:lang w:eastAsia="ja-JP"/>
              </w:rPr>
            </w:pPr>
            <w:del w:id="103" w:author="Google (Jing)" w:date="2024-05-23T08:10:00Z">
              <w:r w:rsidRPr="007F1C6A" w:rsidDel="00E31058">
                <w:rPr>
                  <w:rFonts w:ascii="Arial" w:eastAsia="Times New Roman" w:hAnsi="Arial"/>
                  <w:sz w:val="18"/>
                  <w:lang w:eastAsia="ja-JP"/>
                </w:rPr>
                <w:delText>INTEGER (0..63)</w:delText>
              </w:r>
            </w:del>
          </w:p>
        </w:tc>
        <w:tc>
          <w:tcPr>
            <w:tcW w:w="889" w:type="pct"/>
          </w:tcPr>
          <w:p w14:paraId="6A43CC99" w14:textId="4B1878B3" w:rsidR="00FF77F0" w:rsidRPr="007F1C6A" w:rsidDel="00E31058" w:rsidRDefault="00FF77F0" w:rsidP="00FF77F0">
            <w:pPr>
              <w:keepNext/>
              <w:keepLines/>
              <w:overflowPunct w:val="0"/>
              <w:autoSpaceDE w:val="0"/>
              <w:autoSpaceDN w:val="0"/>
              <w:adjustRightInd w:val="0"/>
              <w:spacing w:after="0"/>
              <w:textAlignment w:val="baseline"/>
              <w:rPr>
                <w:del w:id="104" w:author="Google (Jing)" w:date="2024-05-23T08:10:00Z"/>
                <w:rFonts w:ascii="Arial" w:eastAsia="Times New Roman" w:hAnsi="Arial"/>
                <w:sz w:val="18"/>
                <w:lang w:eastAsia="ja-JP"/>
              </w:rPr>
            </w:pPr>
          </w:p>
        </w:tc>
        <w:tc>
          <w:tcPr>
            <w:tcW w:w="556" w:type="pct"/>
          </w:tcPr>
          <w:p w14:paraId="460D08A9" w14:textId="68FF6090" w:rsidR="00FF77F0" w:rsidRPr="007F1C6A" w:rsidDel="00E31058" w:rsidRDefault="00FF77F0" w:rsidP="00FF77F0">
            <w:pPr>
              <w:keepNext/>
              <w:keepLines/>
              <w:overflowPunct w:val="0"/>
              <w:autoSpaceDE w:val="0"/>
              <w:autoSpaceDN w:val="0"/>
              <w:adjustRightInd w:val="0"/>
              <w:spacing w:after="0"/>
              <w:jc w:val="center"/>
              <w:textAlignment w:val="baseline"/>
              <w:rPr>
                <w:del w:id="105" w:author="Google (Jing)" w:date="2024-05-23T08:10:00Z"/>
                <w:rFonts w:ascii="Arial" w:eastAsia="Times New Roman" w:hAnsi="Arial"/>
                <w:sz w:val="18"/>
                <w:lang w:eastAsia="ja-JP"/>
              </w:rPr>
            </w:pPr>
            <w:del w:id="106" w:author="Google (Jing)" w:date="2024-05-23T08:10:00Z">
              <w:r w:rsidRPr="007F1C6A" w:rsidDel="00E31058">
                <w:rPr>
                  <w:rFonts w:ascii="Arial" w:eastAsia="Times New Roman" w:hAnsi="Arial"/>
                  <w:sz w:val="18"/>
                  <w:lang w:eastAsia="zh-CN"/>
                </w:rPr>
                <w:delText>-</w:delText>
              </w:r>
            </w:del>
          </w:p>
        </w:tc>
        <w:tc>
          <w:tcPr>
            <w:tcW w:w="555" w:type="pct"/>
          </w:tcPr>
          <w:p w14:paraId="7D1217A1" w14:textId="28285FFC" w:rsidR="00FF77F0" w:rsidRPr="007F1C6A" w:rsidDel="00E31058" w:rsidRDefault="00FF77F0" w:rsidP="00FF77F0">
            <w:pPr>
              <w:keepNext/>
              <w:keepLines/>
              <w:overflowPunct w:val="0"/>
              <w:autoSpaceDE w:val="0"/>
              <w:autoSpaceDN w:val="0"/>
              <w:adjustRightInd w:val="0"/>
              <w:spacing w:after="0"/>
              <w:jc w:val="center"/>
              <w:textAlignment w:val="baseline"/>
              <w:rPr>
                <w:del w:id="107" w:author="Google (Jing)" w:date="2024-05-23T08:10:00Z"/>
                <w:rFonts w:ascii="Arial" w:eastAsia="Times New Roman" w:hAnsi="Arial"/>
                <w:sz w:val="18"/>
                <w:lang w:eastAsia="ja-JP"/>
              </w:rPr>
            </w:pPr>
          </w:p>
        </w:tc>
      </w:tr>
    </w:tbl>
    <w:p w14:paraId="2F45C1A3" w14:textId="36BC2679" w:rsidR="00FF77F0" w:rsidRPr="007F1C6A" w:rsidDel="00E31058" w:rsidRDefault="00FF77F0" w:rsidP="00FF77F0">
      <w:pPr>
        <w:widowControl w:val="0"/>
        <w:overflowPunct w:val="0"/>
        <w:autoSpaceDE w:val="0"/>
        <w:autoSpaceDN w:val="0"/>
        <w:adjustRightInd w:val="0"/>
        <w:textAlignment w:val="baseline"/>
        <w:rPr>
          <w:del w:id="108" w:author="Google (Jing)" w:date="2024-05-23T08:10:00Z"/>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F77F0" w:rsidRPr="007F1C6A" w:rsidDel="00E31058" w14:paraId="2CDAAAF7" w14:textId="1EB5CD32" w:rsidTr="009E09DF">
        <w:trPr>
          <w:trHeight w:val="271"/>
          <w:del w:id="109" w:author="Google (Jing)" w:date="2024-05-23T08:10:00Z"/>
        </w:trPr>
        <w:tc>
          <w:tcPr>
            <w:tcW w:w="3686" w:type="dxa"/>
          </w:tcPr>
          <w:p w14:paraId="22224C01" w14:textId="4A96075C" w:rsidR="00FF77F0" w:rsidRPr="007F1C6A" w:rsidDel="00E31058" w:rsidRDefault="00FF77F0" w:rsidP="00FF77F0">
            <w:pPr>
              <w:widowControl w:val="0"/>
              <w:overflowPunct w:val="0"/>
              <w:autoSpaceDE w:val="0"/>
              <w:autoSpaceDN w:val="0"/>
              <w:adjustRightInd w:val="0"/>
              <w:spacing w:after="0"/>
              <w:jc w:val="center"/>
              <w:textAlignment w:val="baseline"/>
              <w:rPr>
                <w:del w:id="110" w:author="Google (Jing)" w:date="2024-05-23T08:10:00Z"/>
                <w:rFonts w:ascii="Arial" w:eastAsia="Times New Roman" w:hAnsi="Arial"/>
                <w:b/>
                <w:sz w:val="18"/>
                <w:lang w:eastAsia="ko-KR"/>
              </w:rPr>
            </w:pPr>
            <w:del w:id="111" w:author="Google (Jing)" w:date="2024-05-23T08:10:00Z">
              <w:r w:rsidRPr="007F1C6A" w:rsidDel="00E31058">
                <w:rPr>
                  <w:rFonts w:ascii="Arial" w:eastAsia="Times New Roman" w:hAnsi="Arial"/>
                  <w:b/>
                  <w:sz w:val="18"/>
                  <w:lang w:eastAsia="ko-KR"/>
                </w:rPr>
                <w:delText>Range bound</w:delText>
              </w:r>
            </w:del>
          </w:p>
        </w:tc>
        <w:tc>
          <w:tcPr>
            <w:tcW w:w="5670" w:type="dxa"/>
          </w:tcPr>
          <w:p w14:paraId="18CA8846" w14:textId="72D2DEAF" w:rsidR="00FF77F0" w:rsidRPr="007F1C6A" w:rsidDel="00E31058" w:rsidRDefault="00FF77F0" w:rsidP="00FF77F0">
            <w:pPr>
              <w:widowControl w:val="0"/>
              <w:overflowPunct w:val="0"/>
              <w:autoSpaceDE w:val="0"/>
              <w:autoSpaceDN w:val="0"/>
              <w:adjustRightInd w:val="0"/>
              <w:spacing w:after="0"/>
              <w:jc w:val="center"/>
              <w:textAlignment w:val="baseline"/>
              <w:rPr>
                <w:del w:id="112" w:author="Google (Jing)" w:date="2024-05-23T08:10:00Z"/>
                <w:rFonts w:ascii="Arial" w:eastAsia="Times New Roman" w:hAnsi="Arial"/>
                <w:b/>
                <w:sz w:val="18"/>
                <w:lang w:eastAsia="ko-KR"/>
              </w:rPr>
            </w:pPr>
            <w:del w:id="113" w:author="Google (Jing)" w:date="2024-05-23T08:10:00Z">
              <w:r w:rsidRPr="007F1C6A" w:rsidDel="00E31058">
                <w:rPr>
                  <w:rFonts w:ascii="Arial" w:eastAsia="Times New Roman" w:hAnsi="Arial"/>
                  <w:b/>
                  <w:sz w:val="18"/>
                  <w:lang w:eastAsia="ko-KR"/>
                </w:rPr>
                <w:delText>Explanation</w:delText>
              </w:r>
            </w:del>
          </w:p>
        </w:tc>
      </w:tr>
      <w:tr w:rsidR="00FF77F0" w:rsidRPr="007F1C6A" w:rsidDel="00E31058" w14:paraId="7FF6F8FF" w14:textId="5FE44ACE" w:rsidTr="009E09DF">
        <w:trPr>
          <w:trHeight w:val="271"/>
          <w:del w:id="114" w:author="Google (Jing)" w:date="2024-05-23T08:10:00Z"/>
        </w:trPr>
        <w:tc>
          <w:tcPr>
            <w:tcW w:w="3686" w:type="dxa"/>
            <w:tcBorders>
              <w:top w:val="single" w:sz="4" w:space="0" w:color="auto"/>
              <w:left w:val="single" w:sz="4" w:space="0" w:color="auto"/>
              <w:bottom w:val="single" w:sz="4" w:space="0" w:color="auto"/>
              <w:right w:val="single" w:sz="4" w:space="0" w:color="auto"/>
            </w:tcBorders>
          </w:tcPr>
          <w:p w14:paraId="5BDD8EC9" w14:textId="3D1C761B" w:rsidR="00FF77F0" w:rsidRPr="007F1C6A" w:rsidDel="00E31058" w:rsidRDefault="00FF77F0" w:rsidP="00FF77F0">
            <w:pPr>
              <w:widowControl w:val="0"/>
              <w:overflowPunct w:val="0"/>
              <w:autoSpaceDE w:val="0"/>
              <w:autoSpaceDN w:val="0"/>
              <w:adjustRightInd w:val="0"/>
              <w:spacing w:after="0"/>
              <w:textAlignment w:val="baseline"/>
              <w:rPr>
                <w:del w:id="115" w:author="Google (Jing)" w:date="2024-05-23T08:10:00Z"/>
                <w:rFonts w:ascii="Arial" w:eastAsia="Times New Roman" w:hAnsi="Arial"/>
                <w:sz w:val="18"/>
                <w:lang w:eastAsia="ko-KR"/>
              </w:rPr>
            </w:pPr>
            <w:del w:id="116" w:author="Google (Jing)" w:date="2024-05-23T08:10:00Z">
              <w:r w:rsidRPr="007F1C6A" w:rsidDel="00E31058">
                <w:rPr>
                  <w:rFonts w:ascii="Arial" w:eastAsia="Times New Roman" w:hAnsi="Arial"/>
                  <w:sz w:val="18"/>
                  <w:lang w:eastAsia="ja-JP"/>
                </w:rPr>
                <w:delText>maxnoofLTMCells</w:delText>
              </w:r>
            </w:del>
          </w:p>
        </w:tc>
        <w:tc>
          <w:tcPr>
            <w:tcW w:w="5670" w:type="dxa"/>
            <w:tcBorders>
              <w:top w:val="single" w:sz="4" w:space="0" w:color="auto"/>
              <w:left w:val="single" w:sz="4" w:space="0" w:color="auto"/>
              <w:bottom w:val="single" w:sz="4" w:space="0" w:color="auto"/>
              <w:right w:val="single" w:sz="4" w:space="0" w:color="auto"/>
            </w:tcBorders>
          </w:tcPr>
          <w:p w14:paraId="5DBB92AE" w14:textId="7BB4BDDA" w:rsidR="00FF77F0" w:rsidRPr="007F1C6A" w:rsidDel="00E31058" w:rsidRDefault="00FF77F0" w:rsidP="00FF77F0">
            <w:pPr>
              <w:widowControl w:val="0"/>
              <w:overflowPunct w:val="0"/>
              <w:autoSpaceDE w:val="0"/>
              <w:autoSpaceDN w:val="0"/>
              <w:adjustRightInd w:val="0"/>
              <w:spacing w:after="0"/>
              <w:textAlignment w:val="baseline"/>
              <w:rPr>
                <w:del w:id="117" w:author="Google (Jing)" w:date="2024-05-23T08:10:00Z"/>
                <w:rFonts w:ascii="Arial" w:eastAsia="Times New Roman" w:hAnsi="Arial"/>
                <w:sz w:val="18"/>
                <w:lang w:eastAsia="ko-KR"/>
              </w:rPr>
            </w:pPr>
            <w:del w:id="118" w:author="Google (Jing)" w:date="2024-05-23T08:10:00Z">
              <w:r w:rsidRPr="007F1C6A" w:rsidDel="00E31058">
                <w:rPr>
                  <w:rFonts w:ascii="Arial" w:eastAsia="Times New Roman" w:hAnsi="Arial"/>
                  <w:sz w:val="18"/>
                  <w:lang w:eastAsia="ja-JP"/>
                </w:rPr>
                <w:delText>Maximum no. of Cells configured LTM allowed towards one UE, the maximum value is 8.</w:delText>
              </w:r>
            </w:del>
          </w:p>
        </w:tc>
      </w:tr>
    </w:tbl>
    <w:p w14:paraId="1AEAEF7D" w14:textId="5A037164" w:rsidR="00434976" w:rsidRPr="007F1C6A" w:rsidRDefault="00434976" w:rsidP="00434976">
      <w:pPr>
        <w:overflowPunct w:val="0"/>
        <w:autoSpaceDE w:val="0"/>
        <w:autoSpaceDN w:val="0"/>
        <w:adjustRightInd w:val="0"/>
        <w:textAlignment w:val="baseline"/>
        <w:rPr>
          <w:lang w:eastAsia="ko-KR"/>
        </w:rPr>
      </w:pPr>
    </w:p>
    <w:p w14:paraId="79D85E38" w14:textId="77777777" w:rsidR="0056450D" w:rsidRPr="007F1C6A" w:rsidRDefault="0056450D" w:rsidP="0056450D">
      <w:pPr>
        <w:jc w:val="center"/>
        <w:rPr>
          <w:b/>
          <w:color w:val="FF0000"/>
        </w:rPr>
      </w:pPr>
      <w:r w:rsidRPr="007F1C6A">
        <w:rPr>
          <w:b/>
          <w:color w:val="FF0000"/>
        </w:rPr>
        <w:t>&lt;&lt;&lt;&lt;&lt;&lt; NEXT CHANGE &gt;&gt;&gt;&gt;&gt;&gt;</w:t>
      </w:r>
    </w:p>
    <w:p w14:paraId="567AAC14" w14:textId="3B2858A0" w:rsidR="008655D8" w:rsidRPr="007F1C6A" w:rsidRDefault="008655D8" w:rsidP="00434976">
      <w:pPr>
        <w:overflowPunct w:val="0"/>
        <w:autoSpaceDE w:val="0"/>
        <w:autoSpaceDN w:val="0"/>
        <w:adjustRightInd w:val="0"/>
        <w:textAlignment w:val="baseline"/>
        <w:rPr>
          <w:lang w:eastAsia="ko-KR"/>
        </w:rPr>
      </w:pPr>
    </w:p>
    <w:p w14:paraId="15DCD868" w14:textId="5466BEEF" w:rsidR="008655D8" w:rsidRPr="007F1C6A" w:rsidRDefault="008655D8" w:rsidP="00434976">
      <w:pPr>
        <w:overflowPunct w:val="0"/>
        <w:autoSpaceDE w:val="0"/>
        <w:autoSpaceDN w:val="0"/>
        <w:adjustRightInd w:val="0"/>
        <w:textAlignment w:val="baseline"/>
        <w:rPr>
          <w:lang w:eastAsia="ko-KR"/>
        </w:rPr>
      </w:pPr>
    </w:p>
    <w:p w14:paraId="04B7B6A9" w14:textId="16E73116" w:rsidR="008655D8" w:rsidRPr="007F1C6A" w:rsidRDefault="008655D8" w:rsidP="00434976">
      <w:pPr>
        <w:overflowPunct w:val="0"/>
        <w:autoSpaceDE w:val="0"/>
        <w:autoSpaceDN w:val="0"/>
        <w:adjustRightInd w:val="0"/>
        <w:textAlignment w:val="baseline"/>
        <w:rPr>
          <w:lang w:eastAsia="ko-KR"/>
        </w:rPr>
      </w:pPr>
    </w:p>
    <w:p w14:paraId="3E52DB9B" w14:textId="0BBF8F25" w:rsidR="008655D8" w:rsidRPr="007F1C6A" w:rsidRDefault="008655D8" w:rsidP="00434976">
      <w:pPr>
        <w:overflowPunct w:val="0"/>
        <w:autoSpaceDE w:val="0"/>
        <w:autoSpaceDN w:val="0"/>
        <w:adjustRightInd w:val="0"/>
        <w:textAlignment w:val="baseline"/>
        <w:rPr>
          <w:lang w:eastAsia="ko-KR"/>
        </w:rPr>
      </w:pPr>
    </w:p>
    <w:p w14:paraId="4EE33D02" w14:textId="7EA842E6" w:rsidR="008655D8" w:rsidRPr="007F1C6A" w:rsidRDefault="008655D8" w:rsidP="00434976">
      <w:pPr>
        <w:overflowPunct w:val="0"/>
        <w:autoSpaceDE w:val="0"/>
        <w:autoSpaceDN w:val="0"/>
        <w:adjustRightInd w:val="0"/>
        <w:textAlignment w:val="baseline"/>
        <w:rPr>
          <w:lang w:eastAsia="ko-KR"/>
        </w:rPr>
      </w:pPr>
    </w:p>
    <w:p w14:paraId="181B7535" w14:textId="706C2B46" w:rsidR="008655D8" w:rsidRPr="007F1C6A" w:rsidRDefault="008655D8" w:rsidP="00434976">
      <w:pPr>
        <w:overflowPunct w:val="0"/>
        <w:autoSpaceDE w:val="0"/>
        <w:autoSpaceDN w:val="0"/>
        <w:adjustRightInd w:val="0"/>
        <w:textAlignment w:val="baseline"/>
        <w:rPr>
          <w:lang w:eastAsia="ko-KR"/>
        </w:rPr>
      </w:pPr>
    </w:p>
    <w:p w14:paraId="00C4FF0A" w14:textId="2078D79C" w:rsidR="008655D8" w:rsidRPr="007F1C6A" w:rsidRDefault="008655D8" w:rsidP="00434976">
      <w:pPr>
        <w:overflowPunct w:val="0"/>
        <w:autoSpaceDE w:val="0"/>
        <w:autoSpaceDN w:val="0"/>
        <w:adjustRightInd w:val="0"/>
        <w:textAlignment w:val="baseline"/>
        <w:rPr>
          <w:lang w:eastAsia="ko-KR"/>
        </w:rPr>
      </w:pPr>
    </w:p>
    <w:p w14:paraId="56F43F42" w14:textId="732BA62C" w:rsidR="008655D8" w:rsidRPr="007F1C6A" w:rsidRDefault="008655D8" w:rsidP="00434976">
      <w:pPr>
        <w:overflowPunct w:val="0"/>
        <w:autoSpaceDE w:val="0"/>
        <w:autoSpaceDN w:val="0"/>
        <w:adjustRightInd w:val="0"/>
        <w:textAlignment w:val="baseline"/>
        <w:rPr>
          <w:lang w:eastAsia="ko-KR"/>
        </w:rPr>
      </w:pPr>
    </w:p>
    <w:p w14:paraId="6C92CA63" w14:textId="566B2117" w:rsidR="008655D8" w:rsidRPr="007F1C6A" w:rsidRDefault="008655D8" w:rsidP="00434976">
      <w:pPr>
        <w:overflowPunct w:val="0"/>
        <w:autoSpaceDE w:val="0"/>
        <w:autoSpaceDN w:val="0"/>
        <w:adjustRightInd w:val="0"/>
        <w:textAlignment w:val="baseline"/>
        <w:rPr>
          <w:lang w:eastAsia="ko-KR"/>
        </w:rPr>
      </w:pPr>
    </w:p>
    <w:p w14:paraId="66E14333" w14:textId="6ADBDF2E" w:rsidR="008655D8" w:rsidRPr="007F1C6A" w:rsidRDefault="008655D8" w:rsidP="00434976">
      <w:pPr>
        <w:overflowPunct w:val="0"/>
        <w:autoSpaceDE w:val="0"/>
        <w:autoSpaceDN w:val="0"/>
        <w:adjustRightInd w:val="0"/>
        <w:textAlignment w:val="baseline"/>
        <w:rPr>
          <w:lang w:eastAsia="ko-KR"/>
        </w:rPr>
      </w:pPr>
    </w:p>
    <w:p w14:paraId="100DD7E2" w14:textId="7E1FA96D" w:rsidR="008655D8" w:rsidRPr="007F1C6A" w:rsidRDefault="008655D8" w:rsidP="00434976">
      <w:pPr>
        <w:overflowPunct w:val="0"/>
        <w:autoSpaceDE w:val="0"/>
        <w:autoSpaceDN w:val="0"/>
        <w:adjustRightInd w:val="0"/>
        <w:textAlignment w:val="baseline"/>
        <w:rPr>
          <w:lang w:eastAsia="ko-KR"/>
        </w:rPr>
      </w:pPr>
    </w:p>
    <w:p w14:paraId="1FB3C0DF" w14:textId="4DFAF1AB" w:rsidR="008655D8" w:rsidRPr="007F1C6A" w:rsidRDefault="008655D8" w:rsidP="00434976">
      <w:pPr>
        <w:overflowPunct w:val="0"/>
        <w:autoSpaceDE w:val="0"/>
        <w:autoSpaceDN w:val="0"/>
        <w:adjustRightInd w:val="0"/>
        <w:textAlignment w:val="baseline"/>
        <w:rPr>
          <w:lang w:eastAsia="ko-KR"/>
        </w:rPr>
      </w:pPr>
    </w:p>
    <w:p w14:paraId="562C26E2" w14:textId="77777777" w:rsidR="008655D8" w:rsidRPr="007F1C6A" w:rsidRDefault="008655D8" w:rsidP="00434976">
      <w:pPr>
        <w:overflowPunct w:val="0"/>
        <w:autoSpaceDE w:val="0"/>
        <w:autoSpaceDN w:val="0"/>
        <w:adjustRightInd w:val="0"/>
        <w:textAlignment w:val="baseline"/>
        <w:rPr>
          <w:lang w:eastAsia="ko-KR"/>
        </w:rPr>
        <w:sectPr w:rsidR="008655D8" w:rsidRPr="007F1C6A" w:rsidSect="009040D6">
          <w:headerReference w:type="default" r:id="rId14"/>
          <w:footnotePr>
            <w:numRestart w:val="eachSect"/>
          </w:footnotePr>
          <w:pgSz w:w="11907" w:h="16840" w:code="9"/>
          <w:pgMar w:top="1411" w:right="1138" w:bottom="1138" w:left="1138" w:header="677" w:footer="562" w:gutter="0"/>
          <w:cols w:space="720"/>
          <w:docGrid w:linePitch="272"/>
        </w:sectPr>
      </w:pPr>
    </w:p>
    <w:p w14:paraId="12A4AD9E" w14:textId="38965DD2" w:rsidR="008655D8" w:rsidRPr="007F1C6A" w:rsidRDefault="008655D8" w:rsidP="008655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9" w:name="_Toc20956003"/>
      <w:bookmarkStart w:id="120" w:name="_Toc29893129"/>
      <w:bookmarkStart w:id="121" w:name="_Toc36557066"/>
      <w:bookmarkStart w:id="122" w:name="_Toc45832586"/>
      <w:bookmarkStart w:id="123" w:name="_Toc51763908"/>
      <w:bookmarkStart w:id="124" w:name="_Toc64449080"/>
      <w:bookmarkStart w:id="125" w:name="_Toc66289739"/>
      <w:bookmarkStart w:id="126" w:name="_Toc74154852"/>
      <w:bookmarkStart w:id="127" w:name="_Toc81383596"/>
      <w:bookmarkStart w:id="128" w:name="_Toc88658230"/>
      <w:bookmarkStart w:id="129" w:name="_Toc97911142"/>
      <w:bookmarkStart w:id="130" w:name="_Toc99038966"/>
      <w:bookmarkStart w:id="131" w:name="_Toc99731229"/>
      <w:bookmarkStart w:id="132" w:name="_Toc105511364"/>
      <w:bookmarkStart w:id="133" w:name="_Toc105927896"/>
      <w:bookmarkStart w:id="134" w:name="_Toc106110436"/>
      <w:bookmarkStart w:id="135" w:name="_Toc113835878"/>
      <w:bookmarkStart w:id="136" w:name="_Toc120124734"/>
      <w:bookmarkStart w:id="137" w:name="_Toc162617965"/>
      <w:r w:rsidRPr="007F1C6A">
        <w:rPr>
          <w:rFonts w:ascii="Arial" w:eastAsia="Times New Roman" w:hAnsi="Arial"/>
          <w:sz w:val="28"/>
          <w:lang w:eastAsia="ko-KR"/>
        </w:rPr>
        <w:lastRenderedPageBreak/>
        <w:t>9.4.5</w:t>
      </w:r>
      <w:r w:rsidRPr="007F1C6A">
        <w:rPr>
          <w:rFonts w:ascii="Arial" w:eastAsia="Times New Roman" w:hAnsi="Arial"/>
          <w:sz w:val="28"/>
          <w:lang w:eastAsia="ko-KR"/>
        </w:rPr>
        <w:tab/>
        <w:t>Information Element 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752B85E" w14:textId="7AD9C91E" w:rsidR="008655D8" w:rsidRPr="007F1C6A" w:rsidRDefault="008655D8" w:rsidP="008655D8">
      <w:pPr>
        <w:jc w:val="center"/>
        <w:rPr>
          <w:b/>
          <w:color w:val="FF0000"/>
        </w:rPr>
      </w:pPr>
      <w:r w:rsidRPr="007F1C6A">
        <w:rPr>
          <w:b/>
          <w:color w:val="FF0000"/>
        </w:rPr>
        <w:t>&lt;&lt;&lt;&lt;&lt;&lt; NEXT CHANGE, SKIP UNCHANGED &gt;&gt;&gt;&gt;</w:t>
      </w:r>
    </w:p>
    <w:p w14:paraId="3C2BFA3D" w14:textId="77777777" w:rsidR="008655D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7F1C6A">
        <w:rPr>
          <w:rFonts w:ascii="Courier New" w:eastAsia="Times New Roman" w:hAnsi="Courier New"/>
          <w:snapToGrid w:val="0"/>
          <w:sz w:val="16"/>
          <w:lang w:eastAsia="ko-KR"/>
        </w:rPr>
        <w:t>-- E</w:t>
      </w:r>
    </w:p>
    <w:p w14:paraId="7E2BB89E" w14:textId="77777777" w:rsidR="008655D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568A05" w14:textId="77777777" w:rsidR="008655D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F9CF24" w14:textId="77777777" w:rsidR="008655D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C6A">
        <w:rPr>
          <w:rFonts w:ascii="Courier New" w:eastAsia="Times New Roman" w:hAnsi="Courier New"/>
          <w:noProof/>
          <w:sz w:val="16"/>
          <w:lang w:val="sv-SE" w:eastAsia="ko-KR"/>
        </w:rPr>
        <w:t>EarlyULSyncConfig</w:t>
      </w:r>
      <w:r w:rsidRPr="007F1C6A">
        <w:rPr>
          <w:rFonts w:ascii="Courier New" w:eastAsia="Times New Roman" w:hAnsi="Courier New"/>
          <w:snapToGrid w:val="0"/>
          <w:sz w:val="16"/>
          <w:lang w:eastAsia="zh-CN"/>
        </w:rPr>
        <w:t xml:space="preserve"> </w:t>
      </w:r>
      <w:r w:rsidRPr="007F1C6A">
        <w:rPr>
          <w:rFonts w:ascii="Courier New" w:eastAsia="Times New Roman" w:hAnsi="Courier New"/>
          <w:noProof/>
          <w:sz w:val="16"/>
          <w:lang w:val="sv-SE" w:eastAsia="ko-KR"/>
        </w:rPr>
        <w:t>::= SEQUENCE {</w:t>
      </w:r>
    </w:p>
    <w:p w14:paraId="26397A6E" w14:textId="77777777" w:rsidR="00E3105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7F1C6A">
        <w:rPr>
          <w:rFonts w:ascii="Courier New" w:eastAsia="Times New Roman" w:hAnsi="Courier New"/>
          <w:noProof/>
          <w:sz w:val="16"/>
          <w:lang w:val="sv-SE" w:eastAsia="ko-KR"/>
        </w:rPr>
        <w:tab/>
        <w:t>rACH</w:t>
      </w:r>
      <w:r w:rsidRPr="007F1C6A">
        <w:rPr>
          <w:rFonts w:ascii="Courier New" w:eastAsia="Times New Roman" w:hAnsi="Courier New"/>
          <w:noProof/>
          <w:snapToGrid w:val="0"/>
          <w:sz w:val="16"/>
          <w:lang w:val="sv-SE" w:eastAsia="ko-KR"/>
        </w:rPr>
        <w:t xml:space="preserve"> </w:t>
      </w:r>
      <w:r w:rsidRPr="007F1C6A">
        <w:rPr>
          <w:rFonts w:ascii="Courier New" w:eastAsia="Times New Roman" w:hAnsi="Courier New"/>
          <w:noProof/>
          <w:snapToGrid w:val="0"/>
          <w:sz w:val="16"/>
          <w:lang w:val="sv-SE" w:eastAsia="ko-KR"/>
        </w:rPr>
        <w:tab/>
      </w:r>
      <w:r w:rsidRPr="007F1C6A">
        <w:rPr>
          <w:rFonts w:ascii="Courier New" w:eastAsia="Times New Roman" w:hAnsi="Courier New"/>
          <w:noProof/>
          <w:snapToGrid w:val="0"/>
          <w:sz w:val="16"/>
          <w:lang w:val="sv-SE" w:eastAsia="ko-KR"/>
        </w:rPr>
        <w:tab/>
      </w:r>
      <w:r w:rsidRPr="007F1C6A">
        <w:rPr>
          <w:rFonts w:ascii="Courier New" w:eastAsia="Times New Roman" w:hAnsi="Courier New"/>
          <w:noProof/>
          <w:snapToGrid w:val="0"/>
          <w:sz w:val="16"/>
          <w:lang w:val="sv-SE" w:eastAsia="ko-KR"/>
        </w:rPr>
        <w:tab/>
      </w:r>
      <w:r w:rsidRPr="007F1C6A">
        <w:rPr>
          <w:rFonts w:ascii="Courier New" w:eastAsia="Times New Roman" w:hAnsi="Courier New"/>
          <w:noProof/>
          <w:snapToGrid w:val="0"/>
          <w:sz w:val="16"/>
          <w:lang w:val="sv-SE" w:eastAsia="ko-KR"/>
        </w:rPr>
        <w:tab/>
      </w:r>
      <w:r w:rsidRPr="007F1C6A">
        <w:rPr>
          <w:rFonts w:ascii="Courier New" w:eastAsia="Times New Roman" w:hAnsi="Courier New"/>
          <w:noProof/>
          <w:snapToGrid w:val="0"/>
          <w:sz w:val="16"/>
          <w:lang w:val="sv-SE" w:eastAsia="ko-KR"/>
        </w:rPr>
        <w:tab/>
      </w:r>
      <w:r w:rsidRPr="007F1C6A">
        <w:rPr>
          <w:rFonts w:ascii="Courier New" w:eastAsia="Times New Roman" w:hAnsi="Courier New"/>
          <w:noProof/>
          <w:snapToGrid w:val="0"/>
          <w:sz w:val="16"/>
          <w:lang w:val="sv-SE" w:eastAsia="ko-KR"/>
        </w:rPr>
        <w:tab/>
      </w:r>
      <w:r w:rsidRPr="007F1C6A">
        <w:rPr>
          <w:rFonts w:ascii="Courier New" w:eastAsia="Times New Roman" w:hAnsi="Courier New"/>
          <w:noProof/>
          <w:snapToGrid w:val="0"/>
          <w:sz w:val="16"/>
          <w:lang w:val="sv-SE" w:eastAsia="ko-KR"/>
        </w:rPr>
        <w:tab/>
      </w:r>
      <w:r w:rsidRPr="007F1C6A">
        <w:rPr>
          <w:rFonts w:ascii="Courier New" w:eastAsia="Times New Roman" w:hAnsi="Courier New"/>
          <w:noProof/>
          <w:snapToGrid w:val="0"/>
          <w:sz w:val="16"/>
          <w:lang w:val="sv-SE" w:eastAsia="ko-KR"/>
        </w:rPr>
        <w:tab/>
        <w:t>RACHConfiguration,</w:t>
      </w:r>
    </w:p>
    <w:p w14:paraId="0B52573A" w14:textId="62C2AA44" w:rsidR="008655D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C6A">
        <w:rPr>
          <w:rFonts w:ascii="Courier New" w:eastAsia="Times New Roman" w:hAnsi="Courier New"/>
          <w:noProof/>
          <w:snapToGrid w:val="0"/>
          <w:sz w:val="16"/>
          <w:lang w:val="sv-SE" w:eastAsia="ko-KR"/>
        </w:rPr>
        <w:tab/>
        <w:t>lTMgNB-DU-IDs-</w:t>
      </w:r>
      <w:del w:id="138" w:author="Google (Jing)" w:date="2024-05-23T08:14:00Z">
        <w:r w:rsidRPr="007F1C6A" w:rsidDel="00E31058">
          <w:rPr>
            <w:rFonts w:ascii="Courier New" w:eastAsia="Times New Roman" w:hAnsi="Courier New"/>
            <w:noProof/>
            <w:snapToGrid w:val="0"/>
            <w:sz w:val="16"/>
            <w:lang w:val="sv-SE" w:eastAsia="ko-KR"/>
          </w:rPr>
          <w:delText>PreambleIndexList</w:delText>
        </w:r>
      </w:del>
      <w:ins w:id="139" w:author="Google (Jing)" w:date="2024-05-23T08:14:00Z">
        <w:r w:rsidR="00E31058" w:rsidRPr="007F1C6A">
          <w:rPr>
            <w:rFonts w:ascii="Courier New" w:eastAsia="Times New Roman" w:hAnsi="Courier New"/>
            <w:noProof/>
            <w:snapToGrid w:val="0"/>
            <w:sz w:val="16"/>
            <w:lang w:val="sv-SE" w:eastAsia="ko-KR"/>
          </w:rPr>
          <w:t>P</w:t>
        </w:r>
      </w:ins>
      <w:ins w:id="140" w:author="Google (Jing)" w:date="2024-05-23T08:15:00Z">
        <w:r w:rsidR="00E31058" w:rsidRPr="007F1C6A">
          <w:rPr>
            <w:rFonts w:ascii="Courier New" w:eastAsia="Times New Roman" w:hAnsi="Courier New"/>
            <w:noProof/>
            <w:snapToGrid w:val="0"/>
            <w:sz w:val="16"/>
            <w:lang w:val="sv-SE" w:eastAsia="ko-KR"/>
          </w:rPr>
          <w:t>DCCHOrder</w:t>
        </w:r>
      </w:ins>
      <w:ins w:id="141" w:author="Google (Jing)" w:date="2024-05-23T08:16:00Z">
        <w:r w:rsidR="00E31058" w:rsidRPr="007F1C6A">
          <w:rPr>
            <w:rFonts w:ascii="Courier New" w:eastAsia="Times New Roman" w:hAnsi="Courier New"/>
            <w:noProof/>
            <w:snapToGrid w:val="0"/>
            <w:sz w:val="16"/>
            <w:lang w:val="sv-SE" w:eastAsia="ko-KR"/>
          </w:rPr>
          <w:t>Info</w:t>
        </w:r>
      </w:ins>
      <w:ins w:id="142" w:author="Google (Jing)" w:date="2024-05-23T08:14:00Z">
        <w:r w:rsidR="00E31058" w:rsidRPr="007F1C6A">
          <w:rPr>
            <w:rFonts w:ascii="Courier New" w:eastAsia="Times New Roman" w:hAnsi="Courier New"/>
            <w:noProof/>
            <w:snapToGrid w:val="0"/>
            <w:sz w:val="16"/>
            <w:lang w:val="sv-SE" w:eastAsia="ko-KR"/>
          </w:rPr>
          <w:t>List</w:t>
        </w:r>
      </w:ins>
      <w:r w:rsidRPr="007F1C6A">
        <w:rPr>
          <w:rFonts w:ascii="Courier New" w:eastAsia="Times New Roman" w:hAnsi="Courier New"/>
          <w:noProof/>
          <w:snapToGrid w:val="0"/>
          <w:sz w:val="16"/>
          <w:lang w:val="sv-SE" w:eastAsia="ko-KR"/>
        </w:rPr>
        <w:tab/>
      </w:r>
      <w:r w:rsidRPr="007F1C6A">
        <w:rPr>
          <w:rFonts w:ascii="Courier New" w:eastAsia="Times New Roman" w:hAnsi="Courier New"/>
          <w:noProof/>
          <w:snapToGrid w:val="0"/>
          <w:sz w:val="16"/>
          <w:lang w:val="sv-SE" w:eastAsia="ko-KR"/>
        </w:rPr>
        <w:tab/>
        <w:t>LTMgNB-DU-IDs-</w:t>
      </w:r>
      <w:del w:id="143" w:author="Google (Jing)" w:date="2024-05-23T08:15:00Z">
        <w:r w:rsidRPr="007F1C6A" w:rsidDel="00E31058">
          <w:rPr>
            <w:rFonts w:ascii="Courier New" w:eastAsia="Times New Roman" w:hAnsi="Courier New"/>
            <w:noProof/>
            <w:snapToGrid w:val="0"/>
            <w:sz w:val="16"/>
            <w:lang w:val="sv-SE" w:eastAsia="ko-KR"/>
          </w:rPr>
          <w:delText>PreambleIndexList</w:delText>
        </w:r>
      </w:del>
      <w:ins w:id="144" w:author="Google (Jing)" w:date="2024-05-23T08:15:00Z">
        <w:r w:rsidR="00E31058" w:rsidRPr="007F1C6A">
          <w:rPr>
            <w:rFonts w:ascii="Courier New" w:eastAsia="Times New Roman" w:hAnsi="Courier New"/>
            <w:noProof/>
            <w:snapToGrid w:val="0"/>
            <w:sz w:val="16"/>
            <w:lang w:val="sv-SE" w:eastAsia="ko-KR"/>
          </w:rPr>
          <w:t>PDCCHOrder</w:t>
        </w:r>
      </w:ins>
      <w:ins w:id="145" w:author="Google (Jing)" w:date="2024-05-23T08:16:00Z">
        <w:r w:rsidR="00E31058" w:rsidRPr="007F1C6A">
          <w:rPr>
            <w:rFonts w:ascii="Courier New" w:eastAsia="Times New Roman" w:hAnsi="Courier New"/>
            <w:noProof/>
            <w:snapToGrid w:val="0"/>
            <w:sz w:val="16"/>
            <w:lang w:val="sv-SE" w:eastAsia="ko-KR"/>
          </w:rPr>
          <w:t>Info</w:t>
        </w:r>
      </w:ins>
      <w:ins w:id="146" w:author="Google (Jing)" w:date="2024-05-23T08:15:00Z">
        <w:r w:rsidR="00E31058" w:rsidRPr="007F1C6A">
          <w:rPr>
            <w:rFonts w:ascii="Courier New" w:eastAsia="Times New Roman" w:hAnsi="Courier New"/>
            <w:noProof/>
            <w:snapToGrid w:val="0"/>
            <w:sz w:val="16"/>
            <w:lang w:val="sv-SE" w:eastAsia="ko-KR"/>
          </w:rPr>
          <w:t>List</w:t>
        </w:r>
      </w:ins>
      <w:r w:rsidRPr="007F1C6A">
        <w:rPr>
          <w:rFonts w:ascii="Courier New" w:eastAsia="Times New Roman" w:hAnsi="Courier New"/>
          <w:noProof/>
          <w:snapToGrid w:val="0"/>
          <w:sz w:val="16"/>
          <w:lang w:val="sv-SE" w:eastAsia="ko-KR"/>
        </w:rPr>
        <w:tab/>
      </w:r>
      <w:r w:rsidRPr="007F1C6A">
        <w:rPr>
          <w:rFonts w:ascii="Courier New" w:eastAsia="SimSun" w:hAnsi="Courier New"/>
          <w:snapToGrid w:val="0"/>
          <w:sz w:val="16"/>
          <w:lang w:val="sv-SE" w:eastAsia="ko-KR"/>
        </w:rPr>
        <w:tab/>
      </w:r>
      <w:r w:rsidRPr="007F1C6A">
        <w:rPr>
          <w:rFonts w:ascii="Courier New" w:eastAsia="SimSun" w:hAnsi="Courier New"/>
          <w:snapToGrid w:val="0"/>
          <w:sz w:val="16"/>
          <w:lang w:val="sv-SE" w:eastAsia="ko-KR"/>
        </w:rPr>
        <w:tab/>
      </w:r>
      <w:r w:rsidRPr="007F1C6A">
        <w:rPr>
          <w:rFonts w:ascii="Courier New" w:eastAsia="SimSun" w:hAnsi="Courier New"/>
          <w:snapToGrid w:val="0"/>
          <w:sz w:val="16"/>
          <w:lang w:val="sv-SE" w:eastAsia="ko-KR"/>
        </w:rPr>
        <w:tab/>
      </w:r>
      <w:r w:rsidRPr="007F1C6A">
        <w:rPr>
          <w:rFonts w:ascii="Courier New" w:eastAsia="SimSun" w:hAnsi="Courier New"/>
          <w:snapToGrid w:val="0"/>
          <w:sz w:val="16"/>
          <w:lang w:val="sv-SE" w:eastAsia="ko-KR"/>
        </w:rPr>
        <w:tab/>
      </w:r>
      <w:r w:rsidRPr="007F1C6A">
        <w:rPr>
          <w:rFonts w:ascii="Courier New" w:eastAsia="SimSun" w:hAnsi="Courier New"/>
          <w:snapToGrid w:val="0"/>
          <w:sz w:val="16"/>
          <w:lang w:val="sv-SE" w:eastAsia="ko-KR"/>
        </w:rPr>
        <w:tab/>
      </w:r>
      <w:r w:rsidRPr="007F1C6A">
        <w:rPr>
          <w:rFonts w:ascii="Courier New" w:eastAsia="SimSun" w:hAnsi="Courier New"/>
          <w:snapToGrid w:val="0"/>
          <w:sz w:val="16"/>
          <w:lang w:val="sv-SE" w:eastAsia="ko-KR"/>
        </w:rPr>
        <w:tab/>
        <w:t>OPTIONAL</w:t>
      </w:r>
      <w:r w:rsidRPr="007F1C6A">
        <w:rPr>
          <w:rFonts w:ascii="Courier New" w:eastAsia="Times New Roman" w:hAnsi="Courier New"/>
          <w:noProof/>
          <w:sz w:val="16"/>
          <w:lang w:val="sv-SE" w:eastAsia="ko-KR"/>
        </w:rPr>
        <w:t>,</w:t>
      </w:r>
    </w:p>
    <w:p w14:paraId="70E904A3" w14:textId="77777777" w:rsidR="008655D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C6A">
        <w:rPr>
          <w:rFonts w:ascii="Courier New" w:eastAsia="Times New Roman" w:hAnsi="Courier New"/>
          <w:noProof/>
          <w:sz w:val="16"/>
          <w:lang w:val="sv-SE" w:eastAsia="ko-KR"/>
        </w:rPr>
        <w:tab/>
        <w:t>iE-Extensions</w:t>
      </w:r>
      <w:r w:rsidRPr="007F1C6A">
        <w:rPr>
          <w:rFonts w:ascii="Courier New" w:eastAsia="Times New Roman" w:hAnsi="Courier New"/>
          <w:noProof/>
          <w:sz w:val="16"/>
          <w:lang w:val="sv-SE" w:eastAsia="ko-KR"/>
        </w:rPr>
        <w:tab/>
      </w:r>
      <w:r w:rsidRPr="007F1C6A">
        <w:rPr>
          <w:rFonts w:ascii="Courier New" w:eastAsia="Times New Roman" w:hAnsi="Courier New"/>
          <w:noProof/>
          <w:sz w:val="16"/>
          <w:lang w:val="sv-SE" w:eastAsia="ko-KR"/>
        </w:rPr>
        <w:tab/>
      </w:r>
      <w:r w:rsidRPr="007F1C6A">
        <w:rPr>
          <w:rFonts w:ascii="Courier New" w:eastAsia="Times New Roman" w:hAnsi="Courier New"/>
          <w:noProof/>
          <w:sz w:val="16"/>
          <w:lang w:val="sv-SE" w:eastAsia="ko-KR"/>
        </w:rPr>
        <w:tab/>
      </w:r>
      <w:r w:rsidRPr="007F1C6A">
        <w:rPr>
          <w:rFonts w:ascii="Courier New" w:eastAsia="Times New Roman" w:hAnsi="Courier New"/>
          <w:noProof/>
          <w:sz w:val="16"/>
          <w:lang w:val="sv-SE" w:eastAsia="ko-KR"/>
        </w:rPr>
        <w:tab/>
      </w:r>
      <w:r w:rsidRPr="007F1C6A">
        <w:rPr>
          <w:rFonts w:ascii="Courier New" w:eastAsia="Times New Roman" w:hAnsi="Courier New"/>
          <w:noProof/>
          <w:sz w:val="16"/>
          <w:lang w:val="sv-SE" w:eastAsia="ko-KR"/>
        </w:rPr>
        <w:tab/>
      </w:r>
      <w:r w:rsidRPr="007F1C6A">
        <w:rPr>
          <w:rFonts w:ascii="Courier New" w:eastAsia="Times New Roman" w:hAnsi="Courier New"/>
          <w:noProof/>
          <w:sz w:val="16"/>
          <w:lang w:val="sv-SE" w:eastAsia="ko-KR"/>
        </w:rPr>
        <w:tab/>
        <w:t>ProtocolExtensionContainer { { EarlyULSyncConfig-ExtIEs} } OPTIONAL</w:t>
      </w:r>
      <w:r w:rsidRPr="007F1C6A">
        <w:rPr>
          <w:rFonts w:ascii="Courier New" w:eastAsia="Times New Roman" w:hAnsi="Courier New"/>
          <w:snapToGrid w:val="0"/>
          <w:sz w:val="16"/>
          <w:lang w:val="sv-SE" w:eastAsia="ko-KR"/>
        </w:rPr>
        <w:t>,</w:t>
      </w:r>
    </w:p>
    <w:p w14:paraId="3663E6BD" w14:textId="77777777" w:rsidR="008655D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7F1C6A">
        <w:rPr>
          <w:rFonts w:ascii="Courier New" w:eastAsia="Times New Roman" w:hAnsi="Courier New"/>
          <w:snapToGrid w:val="0"/>
          <w:sz w:val="16"/>
          <w:lang w:val="sv-SE" w:eastAsia="ko-KR"/>
        </w:rPr>
        <w:tab/>
        <w:t>...</w:t>
      </w:r>
    </w:p>
    <w:p w14:paraId="3197AE83" w14:textId="77777777" w:rsidR="008655D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C6A">
        <w:rPr>
          <w:rFonts w:ascii="Courier New" w:eastAsia="Times New Roman" w:hAnsi="Courier New"/>
          <w:noProof/>
          <w:sz w:val="16"/>
          <w:lang w:val="sv-SE" w:eastAsia="ko-KR"/>
        </w:rPr>
        <w:t>}</w:t>
      </w:r>
    </w:p>
    <w:p w14:paraId="230EA6DE" w14:textId="77777777" w:rsidR="008655D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p>
    <w:p w14:paraId="04244CDF" w14:textId="77777777" w:rsidR="008655D8" w:rsidRPr="007F1C6A"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p>
    <w:p w14:paraId="32C36E80" w14:textId="77777777" w:rsidR="001B1A3D" w:rsidRPr="009A1425" w:rsidRDefault="001B1A3D" w:rsidP="001B1A3D">
      <w:pPr>
        <w:pStyle w:val="PL"/>
        <w:rPr>
          <w:lang w:val="sv-SE"/>
        </w:rPr>
      </w:pPr>
      <w:r w:rsidRPr="000D54FE">
        <w:rPr>
          <w:lang w:val="sv-SE"/>
        </w:rPr>
        <w:t xml:space="preserve">EarlySyncInformation-Request </w:t>
      </w:r>
      <w:r w:rsidRPr="000D54FE">
        <w:rPr>
          <w:noProof w:val="0"/>
          <w:snapToGrid w:val="0"/>
          <w:lang w:val="sv-SE" w:eastAsia="zh-CN"/>
        </w:rPr>
        <w:t xml:space="preserve"> </w:t>
      </w:r>
      <w:r w:rsidRPr="009A1425">
        <w:rPr>
          <w:lang w:val="sv-SE"/>
        </w:rPr>
        <w:t>::= SEQUENCE {</w:t>
      </w:r>
    </w:p>
    <w:p w14:paraId="0E72F221" w14:textId="77777777" w:rsidR="001B1A3D" w:rsidRDefault="001B1A3D" w:rsidP="001B1A3D">
      <w:pPr>
        <w:pStyle w:val="PL"/>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9A1425">
        <w:rPr>
          <w:lang w:val="sv-SE"/>
        </w:rPr>
        <w:t>,</w:t>
      </w:r>
    </w:p>
    <w:p w14:paraId="6ABF965B" w14:textId="77777777" w:rsidR="001B1A3D" w:rsidRPr="009A1425" w:rsidRDefault="001B1A3D" w:rsidP="001B1A3D">
      <w:pPr>
        <w:pStyle w:val="PL"/>
        <w:rPr>
          <w:lang w:val="sv-SE"/>
        </w:rPr>
      </w:pPr>
      <w:r>
        <w:rPr>
          <w:lang w:val="sv-SE"/>
        </w:rPr>
        <w:tab/>
        <w:t>lTMgNB-DU-IDsList</w:t>
      </w:r>
      <w:r>
        <w:rPr>
          <w:lang w:val="sv-SE"/>
        </w:rPr>
        <w:tab/>
      </w:r>
      <w:r>
        <w:rPr>
          <w:lang w:val="sv-SE"/>
        </w:rPr>
        <w:tab/>
      </w:r>
      <w:r>
        <w:rPr>
          <w:lang w:val="sv-SE"/>
        </w:rPr>
        <w:tab/>
      </w:r>
      <w:r>
        <w:rPr>
          <w:lang w:val="sv-SE"/>
        </w:rPr>
        <w:tab/>
      </w:r>
      <w:r>
        <w:rPr>
          <w:lang w:val="sv-SE"/>
        </w:rPr>
        <w:tab/>
      </w:r>
      <w:r>
        <w:rPr>
          <w:lang w:val="sv-SE"/>
        </w:rPr>
        <w:tab/>
      </w:r>
      <w:r>
        <w:rPr>
          <w:lang w:val="sv-SE"/>
        </w:rPr>
        <w:tab/>
        <w:t>LTMgNB-DU-IDsList</w:t>
      </w:r>
      <w:r w:rsidRPr="009A1425">
        <w:rPr>
          <w:lang w:val="sv-SE"/>
        </w:rPr>
        <w:t>,</w:t>
      </w:r>
    </w:p>
    <w:p w14:paraId="52F80E01" w14:textId="77777777" w:rsidR="001B1A3D" w:rsidRPr="00FF3F2F" w:rsidRDefault="001B1A3D" w:rsidP="001B1A3D">
      <w:pPr>
        <w:pStyle w:val="PL"/>
        <w:rPr>
          <w:noProof w:val="0"/>
          <w:snapToGrid w:val="0"/>
          <w:lang w:val="fr-FR"/>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FF3F2F">
        <w:rPr>
          <w:lang w:val="fr-FR"/>
        </w:rPr>
        <w:t>EarlySyncInformation-Request</w:t>
      </w:r>
      <w:r w:rsidRPr="009A1425">
        <w:rPr>
          <w:lang w:val="sv-SE"/>
        </w:rPr>
        <w:t>-ExtIEs} } OPTIONAL</w:t>
      </w:r>
      <w:r>
        <w:rPr>
          <w:lang w:val="sv-SE"/>
        </w:rPr>
        <w:t>,</w:t>
      </w:r>
    </w:p>
    <w:p w14:paraId="113E1A40" w14:textId="77777777" w:rsidR="001B1A3D" w:rsidRPr="00FF3F2F" w:rsidRDefault="001B1A3D" w:rsidP="001B1A3D">
      <w:pPr>
        <w:pStyle w:val="PL"/>
        <w:rPr>
          <w:noProof w:val="0"/>
          <w:snapToGrid w:val="0"/>
          <w:lang w:val="fr-FR"/>
        </w:rPr>
      </w:pPr>
      <w:r w:rsidRPr="00FF3F2F">
        <w:rPr>
          <w:noProof w:val="0"/>
          <w:snapToGrid w:val="0"/>
          <w:lang w:val="fr-FR"/>
        </w:rPr>
        <w:tab/>
        <w:t>...</w:t>
      </w:r>
    </w:p>
    <w:p w14:paraId="1681D395" w14:textId="77777777" w:rsidR="001B1A3D" w:rsidRPr="009A1425" w:rsidRDefault="001B1A3D" w:rsidP="001B1A3D">
      <w:pPr>
        <w:pStyle w:val="PL"/>
        <w:rPr>
          <w:lang w:val="sv-SE"/>
        </w:rPr>
      </w:pPr>
      <w:r w:rsidRPr="009A1425">
        <w:rPr>
          <w:lang w:val="sv-SE"/>
        </w:rPr>
        <w:t>}</w:t>
      </w:r>
    </w:p>
    <w:p w14:paraId="0D9EB5CD" w14:textId="77777777" w:rsidR="001B1A3D" w:rsidRPr="00FF3F2F" w:rsidRDefault="001B1A3D" w:rsidP="001B1A3D">
      <w:pPr>
        <w:pStyle w:val="PL"/>
        <w:rPr>
          <w:noProof w:val="0"/>
          <w:snapToGrid w:val="0"/>
          <w:lang w:val="fr-FR" w:eastAsia="zh-CN"/>
        </w:rPr>
      </w:pPr>
    </w:p>
    <w:p w14:paraId="1CB13591" w14:textId="77777777" w:rsidR="001B1A3D" w:rsidRPr="00FF3F2F" w:rsidRDefault="001B1A3D" w:rsidP="001B1A3D">
      <w:pPr>
        <w:pStyle w:val="PL"/>
        <w:rPr>
          <w:noProof w:val="0"/>
          <w:snapToGrid w:val="0"/>
          <w:lang w:val="fr-FR" w:eastAsia="zh-CN"/>
        </w:rPr>
      </w:pPr>
    </w:p>
    <w:p w14:paraId="5560C913" w14:textId="77777777" w:rsidR="001B1A3D" w:rsidRPr="00FF3F2F" w:rsidRDefault="001B1A3D" w:rsidP="001B1A3D">
      <w:pPr>
        <w:pStyle w:val="PL"/>
        <w:rPr>
          <w:snapToGrid w:val="0"/>
          <w:lang w:val="fr-FR"/>
        </w:rPr>
      </w:pPr>
      <w:r w:rsidRPr="00FF3F2F">
        <w:rPr>
          <w:lang w:val="fr-FR"/>
        </w:rPr>
        <w:t>EarlySyncInformation-Request</w:t>
      </w:r>
      <w:r w:rsidRPr="009A1425">
        <w:rPr>
          <w:lang w:val="sv-SE"/>
        </w:rPr>
        <w:t>-ExtIEs</w:t>
      </w:r>
      <w:r w:rsidRPr="00FF3F2F">
        <w:rPr>
          <w:snapToGrid w:val="0"/>
          <w:lang w:val="fr-FR"/>
        </w:rPr>
        <w:t xml:space="preserve"> F1AP-PROTOCOL-EXTENSION ::= {</w:t>
      </w:r>
    </w:p>
    <w:p w14:paraId="7D0ED017" w14:textId="77777777" w:rsidR="001B1A3D" w:rsidRPr="00FF3F2F" w:rsidRDefault="001B1A3D" w:rsidP="001B1A3D">
      <w:pPr>
        <w:pStyle w:val="PL"/>
        <w:rPr>
          <w:snapToGrid w:val="0"/>
          <w:lang w:val="fr-FR"/>
        </w:rPr>
      </w:pPr>
      <w:r w:rsidRPr="00FF3F2F">
        <w:rPr>
          <w:snapToGrid w:val="0"/>
          <w:lang w:val="fr-FR"/>
        </w:rPr>
        <w:tab/>
        <w:t>...</w:t>
      </w:r>
    </w:p>
    <w:p w14:paraId="3C51FBAA" w14:textId="77777777" w:rsidR="001B1A3D" w:rsidRPr="00FF3F2F" w:rsidRDefault="001B1A3D" w:rsidP="001B1A3D">
      <w:pPr>
        <w:pStyle w:val="PL"/>
        <w:rPr>
          <w:snapToGrid w:val="0"/>
          <w:lang w:val="fr-FR"/>
        </w:rPr>
      </w:pPr>
      <w:r w:rsidRPr="00FF3F2F">
        <w:rPr>
          <w:snapToGrid w:val="0"/>
          <w:lang w:val="fr-FR"/>
        </w:rPr>
        <w:t>}</w:t>
      </w:r>
    </w:p>
    <w:p w14:paraId="30308598" w14:textId="77777777" w:rsidR="001B1A3D" w:rsidRPr="00FF3F2F" w:rsidRDefault="001B1A3D" w:rsidP="001B1A3D">
      <w:pPr>
        <w:pStyle w:val="PL"/>
        <w:rPr>
          <w:noProof w:val="0"/>
          <w:snapToGrid w:val="0"/>
          <w:lang w:val="fr-FR" w:eastAsia="zh-CN"/>
        </w:rPr>
      </w:pPr>
    </w:p>
    <w:p w14:paraId="5081F415" w14:textId="77777777" w:rsidR="001B1A3D" w:rsidRPr="00FF3F2F" w:rsidRDefault="001B1A3D" w:rsidP="001B1A3D">
      <w:pPr>
        <w:pStyle w:val="PL"/>
        <w:rPr>
          <w:lang w:val="fr-FR"/>
        </w:rPr>
      </w:pPr>
    </w:p>
    <w:p w14:paraId="247D97A2" w14:textId="77777777" w:rsidR="001B1A3D" w:rsidRPr="009A1425" w:rsidRDefault="001B1A3D" w:rsidP="001B1A3D">
      <w:pPr>
        <w:pStyle w:val="PL"/>
        <w:rPr>
          <w:lang w:val="sv-SE"/>
        </w:rPr>
      </w:pPr>
      <w:r w:rsidRPr="00FF3F2F">
        <w:rPr>
          <w:lang w:val="fr-FR"/>
        </w:rPr>
        <w:t xml:space="preserve">EarlySyncInformation </w:t>
      </w:r>
      <w:r w:rsidRPr="00FF3F2F">
        <w:rPr>
          <w:noProof w:val="0"/>
          <w:snapToGrid w:val="0"/>
          <w:lang w:val="fr-FR" w:eastAsia="zh-CN"/>
        </w:rPr>
        <w:t xml:space="preserve"> </w:t>
      </w:r>
      <w:r w:rsidRPr="009A1425">
        <w:rPr>
          <w:lang w:val="sv-SE"/>
        </w:rPr>
        <w:t>::= SEQUENCE {</w:t>
      </w:r>
    </w:p>
    <w:p w14:paraId="012ED8B4" w14:textId="77777777" w:rsidR="001B1A3D" w:rsidRDefault="001B1A3D" w:rsidP="001B1A3D">
      <w:pPr>
        <w:pStyle w:val="PL"/>
        <w:rPr>
          <w:lang w:val="sv-SE"/>
        </w:rPr>
      </w:pPr>
      <w:r w:rsidRPr="009A1425">
        <w:rPr>
          <w:lang w:val="sv-SE"/>
        </w:rPr>
        <w:tab/>
      </w:r>
      <w:r>
        <w:rPr>
          <w:lang w:val="sv-SE"/>
        </w:rPr>
        <w:t>tCIStatesConfigurationsList</w:t>
      </w:r>
      <w:r>
        <w:rPr>
          <w:lang w:val="sv-SE"/>
        </w:rPr>
        <w:tab/>
      </w:r>
      <w:r>
        <w:rPr>
          <w:lang w:val="sv-SE"/>
        </w:rPr>
        <w:tab/>
        <w:t>TCIStatesConfigurationsList,</w:t>
      </w:r>
    </w:p>
    <w:p w14:paraId="7D3C235D" w14:textId="77777777" w:rsidR="001B1A3D" w:rsidRPr="000D54FE" w:rsidRDefault="001B1A3D" w:rsidP="001B1A3D">
      <w:pPr>
        <w:pStyle w:val="PL"/>
        <w:rPr>
          <w:noProof w:val="0"/>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0D54FE">
        <w:rPr>
          <w:noProof w:val="0"/>
          <w:snapToGrid w:val="0"/>
          <w:lang w:val="fr-FR"/>
        </w:rPr>
        <w:t>,</w:t>
      </w:r>
    </w:p>
    <w:p w14:paraId="0725ACE9" w14:textId="77777777" w:rsidR="001B1A3D" w:rsidRPr="006B49CB" w:rsidRDefault="001B1A3D" w:rsidP="001B1A3D">
      <w:pPr>
        <w:pStyle w:val="PL"/>
        <w:rPr>
          <w:rFonts w:eastAsia="SimSun"/>
          <w:noProof w:val="0"/>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6B49CB">
        <w:rPr>
          <w:noProof w:val="0"/>
          <w:snapToGrid w:val="0"/>
          <w:lang w:val="fr-FR"/>
        </w:rPr>
        <w:t>,</w:t>
      </w:r>
    </w:p>
    <w:p w14:paraId="4B672AE7" w14:textId="77777777" w:rsidR="001B1A3D" w:rsidRPr="006B49CB" w:rsidRDefault="001B1A3D" w:rsidP="001B1A3D">
      <w:pPr>
        <w:pStyle w:val="PL"/>
        <w:rPr>
          <w:noProof w:val="0"/>
          <w:snapToGrid w:val="0"/>
          <w:lang w:val="fr-FR"/>
        </w:rPr>
      </w:pPr>
      <w:r w:rsidRPr="006B49CB">
        <w:rPr>
          <w:rFonts w:eastAsia="SimSun"/>
          <w:noProof w:val="0"/>
          <w:snapToGrid w:val="0"/>
          <w:lang w:val="fr-FR"/>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6B49CB">
        <w:rPr>
          <w:lang w:val="fr-FR"/>
        </w:rPr>
        <w:t>EarlySyncInformation</w:t>
      </w:r>
      <w:r w:rsidRPr="009A1425">
        <w:rPr>
          <w:lang w:val="sv-SE"/>
        </w:rPr>
        <w:t>-ExtIEs} } OPTIONAL</w:t>
      </w:r>
      <w:r w:rsidRPr="006B49CB">
        <w:rPr>
          <w:noProof w:val="0"/>
          <w:snapToGrid w:val="0"/>
          <w:lang w:val="fr-FR"/>
        </w:rPr>
        <w:t>,</w:t>
      </w:r>
    </w:p>
    <w:p w14:paraId="4FE5CBF7" w14:textId="77777777" w:rsidR="001B1A3D" w:rsidRPr="00D10910" w:rsidRDefault="001B1A3D" w:rsidP="001B1A3D">
      <w:pPr>
        <w:pStyle w:val="PL"/>
        <w:rPr>
          <w:noProof w:val="0"/>
          <w:snapToGrid w:val="0"/>
        </w:rPr>
      </w:pPr>
      <w:r w:rsidRPr="006B49CB">
        <w:rPr>
          <w:noProof w:val="0"/>
          <w:snapToGrid w:val="0"/>
          <w:lang w:val="fr-FR"/>
        </w:rPr>
        <w:tab/>
      </w:r>
      <w:r w:rsidRPr="00FD0425">
        <w:rPr>
          <w:noProof w:val="0"/>
          <w:snapToGrid w:val="0"/>
        </w:rPr>
        <w:t>...</w:t>
      </w:r>
    </w:p>
    <w:p w14:paraId="3DCE99B9" w14:textId="77777777" w:rsidR="001B1A3D" w:rsidRPr="009A1425" w:rsidRDefault="001B1A3D" w:rsidP="001B1A3D">
      <w:pPr>
        <w:pStyle w:val="PL"/>
        <w:rPr>
          <w:lang w:val="sv-SE"/>
        </w:rPr>
      </w:pPr>
      <w:r w:rsidRPr="009A1425">
        <w:rPr>
          <w:lang w:val="sv-SE"/>
        </w:rPr>
        <w:t>}</w:t>
      </w:r>
    </w:p>
    <w:p w14:paraId="39EC23A0" w14:textId="77777777" w:rsidR="001B1A3D" w:rsidRPr="000D54FE" w:rsidRDefault="001B1A3D" w:rsidP="001B1A3D">
      <w:pPr>
        <w:pStyle w:val="PL"/>
        <w:rPr>
          <w:noProof w:val="0"/>
          <w:snapToGrid w:val="0"/>
          <w:lang w:eastAsia="zh-CN"/>
        </w:rPr>
      </w:pPr>
    </w:p>
    <w:p w14:paraId="331F8DAA" w14:textId="77777777" w:rsidR="001B1A3D" w:rsidRPr="000D54FE" w:rsidRDefault="001B1A3D" w:rsidP="001B1A3D">
      <w:pPr>
        <w:pStyle w:val="PL"/>
        <w:rPr>
          <w:noProof w:val="0"/>
          <w:snapToGrid w:val="0"/>
          <w:lang w:eastAsia="zh-CN"/>
        </w:rPr>
      </w:pPr>
    </w:p>
    <w:p w14:paraId="5C8A72BF" w14:textId="77777777" w:rsidR="001B1A3D" w:rsidRPr="000D54FE" w:rsidRDefault="001B1A3D" w:rsidP="001B1A3D">
      <w:pPr>
        <w:pStyle w:val="PL"/>
        <w:rPr>
          <w:snapToGrid w:val="0"/>
        </w:rPr>
      </w:pPr>
      <w:r w:rsidRPr="000D54FE">
        <w:t>EarlySyncInformation</w:t>
      </w:r>
      <w:r w:rsidRPr="009A1425">
        <w:rPr>
          <w:lang w:val="sv-SE"/>
        </w:rPr>
        <w:t>-ExtIEs</w:t>
      </w:r>
      <w:r w:rsidRPr="000D54FE">
        <w:rPr>
          <w:snapToGrid w:val="0"/>
        </w:rPr>
        <w:t xml:space="preserve"> F1AP-PROTOCOL-EXTENSION ::= {</w:t>
      </w:r>
    </w:p>
    <w:p w14:paraId="4660E7DF" w14:textId="77777777" w:rsidR="001B1A3D" w:rsidRPr="008C20F9" w:rsidRDefault="001B1A3D" w:rsidP="001B1A3D">
      <w:pPr>
        <w:pStyle w:val="PL"/>
        <w:rPr>
          <w:snapToGrid w:val="0"/>
        </w:rPr>
      </w:pPr>
      <w:r w:rsidRPr="000D54FE">
        <w:rPr>
          <w:snapToGrid w:val="0"/>
        </w:rPr>
        <w:tab/>
      </w:r>
      <w:r w:rsidRPr="008C20F9">
        <w:rPr>
          <w:snapToGrid w:val="0"/>
        </w:rPr>
        <w:t>...</w:t>
      </w:r>
    </w:p>
    <w:p w14:paraId="0EAC31BA" w14:textId="77777777" w:rsidR="001B1A3D" w:rsidRPr="008C20F9" w:rsidRDefault="001B1A3D" w:rsidP="001B1A3D">
      <w:pPr>
        <w:pStyle w:val="PL"/>
        <w:rPr>
          <w:snapToGrid w:val="0"/>
        </w:rPr>
      </w:pPr>
      <w:r w:rsidRPr="008C20F9">
        <w:rPr>
          <w:snapToGrid w:val="0"/>
        </w:rPr>
        <w:t>}</w:t>
      </w:r>
    </w:p>
    <w:p w14:paraId="7EFC6CA1" w14:textId="77777777" w:rsidR="001B1A3D" w:rsidRDefault="001B1A3D" w:rsidP="001B1A3D">
      <w:pPr>
        <w:pStyle w:val="PL"/>
      </w:pPr>
    </w:p>
    <w:p w14:paraId="34E0684E" w14:textId="77777777" w:rsidR="001B1A3D" w:rsidRDefault="001B1A3D" w:rsidP="001B1A3D">
      <w:pPr>
        <w:pStyle w:val="PL"/>
      </w:pPr>
      <w:r>
        <w:t>EarlySync</w:t>
      </w:r>
      <w:r>
        <w:rPr>
          <w:rFonts w:hint="eastAsia"/>
        </w:rPr>
        <w:t>CandidateCell</w:t>
      </w:r>
      <w:r>
        <w:t xml:space="preserve">Information-List ::= SEQUENCE (SIZE (1.. </w:t>
      </w:r>
      <w:r>
        <w:rPr>
          <w:noProof w:val="0"/>
        </w:rPr>
        <w:t>maxnoofLTMCells</w:t>
      </w:r>
      <w:r>
        <w:t>)) OF EarlySync</w:t>
      </w:r>
      <w:r>
        <w:rPr>
          <w:rFonts w:hint="eastAsia"/>
        </w:rPr>
        <w:t>CandidateCell</w:t>
      </w:r>
      <w:r>
        <w:t>Information-Item</w:t>
      </w:r>
    </w:p>
    <w:p w14:paraId="200E5014" w14:textId="77777777" w:rsidR="001B1A3D" w:rsidRDefault="001B1A3D" w:rsidP="001B1A3D">
      <w:pPr>
        <w:pStyle w:val="PL"/>
      </w:pPr>
    </w:p>
    <w:p w14:paraId="6022DDA4" w14:textId="77777777" w:rsidR="001B1A3D" w:rsidRPr="00EA5FA7" w:rsidRDefault="001B1A3D" w:rsidP="001B1A3D">
      <w:pPr>
        <w:pStyle w:val="PL"/>
        <w:rPr>
          <w:rFonts w:eastAsia="SimSun"/>
        </w:rPr>
      </w:pPr>
      <w:r>
        <w:t>EarlySync</w:t>
      </w:r>
      <w:r>
        <w:rPr>
          <w:rFonts w:hint="eastAsia"/>
        </w:rPr>
        <w:t>CandidateCell</w:t>
      </w:r>
      <w:r>
        <w:t>Information-Item</w:t>
      </w:r>
      <w:r w:rsidRPr="00EA5FA7">
        <w:rPr>
          <w:rFonts w:eastAsia="SimSun"/>
        </w:rPr>
        <w:t xml:space="preserve"> ::= SEQUENCE {</w:t>
      </w:r>
    </w:p>
    <w:p w14:paraId="349DB645" w14:textId="7C0807FF" w:rsidR="001B1A3D" w:rsidRDefault="001B1A3D" w:rsidP="001B1A3D">
      <w:pPr>
        <w:pStyle w:val="PL"/>
        <w:rPr>
          <w:ins w:id="147" w:author="Google (Jing)" w:date="2024-07-10T16:34:00Z"/>
          <w:rFonts w:eastAsia="SimSun"/>
        </w:rPr>
      </w:pPr>
      <w:r w:rsidRPr="00EA5FA7">
        <w:rPr>
          <w:rFonts w:eastAsia="SimSun"/>
        </w:rPr>
        <w:tab/>
      </w:r>
      <w:r w:rsidRPr="00F14971">
        <w:rPr>
          <w:rFonts w:eastAsia="SimSun"/>
        </w:rPr>
        <w:t>nRCGI</w:t>
      </w:r>
      <w:r w:rsidRPr="00F14971">
        <w:rPr>
          <w:rFonts w:eastAsia="SimSun"/>
        </w:rPr>
        <w:tab/>
      </w:r>
      <w:r w:rsidRPr="00F14971">
        <w:rPr>
          <w:rFonts w:eastAsia="SimSun"/>
        </w:rPr>
        <w:tab/>
      </w:r>
      <w:r w:rsidRPr="00F14971">
        <w:rPr>
          <w:rFonts w:eastAsia="SimSun"/>
        </w:rPr>
        <w:tab/>
      </w:r>
      <w:r w:rsidRPr="00F14971">
        <w:rPr>
          <w:rFonts w:eastAsia="SimSun"/>
        </w:rPr>
        <w:tab/>
        <w:t>NRCGI,</w:t>
      </w:r>
    </w:p>
    <w:p w14:paraId="2EC12A9C" w14:textId="77777777" w:rsidR="00893692" w:rsidRPr="007F1C6A" w:rsidRDefault="00893692" w:rsidP="00893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Google (Jing)" w:date="2024-07-04T10:31:00Z"/>
          <w:rFonts w:ascii="Courier New" w:eastAsia="Times New Roman" w:hAnsi="Courier New"/>
          <w:noProof/>
          <w:sz w:val="16"/>
          <w:lang w:eastAsia="ko-KR"/>
        </w:rPr>
      </w:pPr>
      <w:ins w:id="149" w:author="Google (Jing)" w:date="2024-07-04T10:31:00Z">
        <w:r w:rsidRPr="007F1C6A">
          <w:rPr>
            <w:rFonts w:ascii="Courier New" w:eastAsia="Times New Roman" w:hAnsi="Courier New"/>
            <w:noProof/>
            <w:snapToGrid w:val="0"/>
            <w:sz w:val="16"/>
            <w:lang w:eastAsia="ko-KR"/>
          </w:rPr>
          <w:tab/>
          <w:t>sSB</w:t>
        </w:r>
      </w:ins>
      <w:ins w:id="150" w:author="Google (Jing)" w:date="2024-07-09T11:29:00Z">
        <w:r>
          <w:rPr>
            <w:rFonts w:ascii="Courier New" w:eastAsia="Times New Roman" w:hAnsi="Courier New"/>
            <w:noProof/>
            <w:snapToGrid w:val="0"/>
            <w:sz w:val="16"/>
            <w:lang w:eastAsia="ko-KR"/>
          </w:rPr>
          <w:t>-PositionsInBurst</w:t>
        </w:r>
      </w:ins>
      <w:ins w:id="151" w:author="Google (Jing)" w:date="2024-07-04T10:31:00Z">
        <w:r w:rsidRPr="007F1C6A">
          <w:rPr>
            <w:rFonts w:ascii="Courier New" w:eastAsia="Times New Roman" w:hAnsi="Courier New"/>
            <w:noProof/>
            <w:snapToGrid w:val="0"/>
            <w:sz w:val="16"/>
            <w:lang w:eastAsia="ko-KR"/>
          </w:rPr>
          <w:tab/>
        </w:r>
        <w:r w:rsidRPr="007F1C6A">
          <w:rPr>
            <w:rFonts w:ascii="Courier New" w:eastAsia="Times New Roman" w:hAnsi="Courier New"/>
            <w:noProof/>
            <w:snapToGrid w:val="0"/>
            <w:sz w:val="16"/>
            <w:lang w:eastAsia="ko-KR"/>
          </w:rPr>
          <w:tab/>
        </w:r>
        <w:r w:rsidRPr="007F1C6A">
          <w:rPr>
            <w:rFonts w:ascii="Courier New" w:eastAsia="Times New Roman" w:hAnsi="Courier New"/>
            <w:noProof/>
            <w:snapToGrid w:val="0"/>
            <w:sz w:val="16"/>
            <w:lang w:eastAsia="ko-KR"/>
          </w:rPr>
          <w:tab/>
          <w:t>SSB</w:t>
        </w:r>
      </w:ins>
      <w:ins w:id="152" w:author="Google (Jing)" w:date="2024-07-09T11:29:00Z">
        <w:r>
          <w:rPr>
            <w:rFonts w:ascii="Courier New" w:eastAsia="Times New Roman" w:hAnsi="Courier New"/>
            <w:noProof/>
            <w:snapToGrid w:val="0"/>
            <w:sz w:val="16"/>
            <w:lang w:eastAsia="ko-KR"/>
          </w:rPr>
          <w:t>-PositionsInBurst</w:t>
        </w:r>
      </w:ins>
      <w:ins w:id="153" w:author="Google (Jing)" w:date="2024-07-04T10:31:00Z">
        <w:r w:rsidRPr="007F1C6A">
          <w:rPr>
            <w:rFonts w:ascii="Courier New" w:eastAsia="Times New Roman" w:hAnsi="Courier New"/>
            <w:noProof/>
            <w:snapToGrid w:val="0"/>
            <w:sz w:val="16"/>
            <w:lang w:eastAsia="ko-KR"/>
          </w:rPr>
          <w:t>,</w:t>
        </w:r>
      </w:ins>
    </w:p>
    <w:p w14:paraId="216638CE" w14:textId="77777777" w:rsidR="001B1A3D" w:rsidRDefault="001B1A3D" w:rsidP="001B1A3D">
      <w:pPr>
        <w:pStyle w:val="PL"/>
        <w:rPr>
          <w:lang w:val="sv-SE"/>
        </w:rPr>
      </w:pPr>
      <w:r w:rsidRPr="006B49CB">
        <w:tab/>
      </w:r>
      <w:r>
        <w:rPr>
          <w:lang w:val="sv-SE"/>
        </w:rPr>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r>
      <w:r>
        <w:rPr>
          <w:lang w:val="sv-SE"/>
        </w:rPr>
        <w:tab/>
      </w:r>
      <w:r>
        <w:rPr>
          <w:lang w:val="sv-SE"/>
        </w:rPr>
        <w:tab/>
      </w:r>
      <w:r>
        <w:rPr>
          <w:lang w:val="sv-SE"/>
        </w:rPr>
        <w:tab/>
      </w:r>
      <w:r>
        <w:rPr>
          <w:lang w:val="sv-SE"/>
        </w:rPr>
        <w:tab/>
      </w:r>
      <w:r w:rsidRPr="003B4B1E">
        <w:rPr>
          <w:lang w:val="sv-SE"/>
        </w:rPr>
        <w:t>OPTIONAL,</w:t>
      </w:r>
    </w:p>
    <w:p w14:paraId="699DF21A" w14:textId="77777777" w:rsidR="001B1A3D" w:rsidRDefault="001B1A3D" w:rsidP="001B1A3D">
      <w:pPr>
        <w:pStyle w:val="PL"/>
        <w:rPr>
          <w:noProof w:val="0"/>
          <w:snapToGrid w:val="0"/>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noProof w:val="0"/>
          <w:snapToGrid w:val="0"/>
        </w:rPr>
        <w:t>,</w:t>
      </w:r>
    </w:p>
    <w:p w14:paraId="6B5DC348" w14:textId="77777777" w:rsidR="001B1A3D" w:rsidRDefault="001B1A3D" w:rsidP="001B1A3D">
      <w:pPr>
        <w:pStyle w:val="PL"/>
        <w:rPr>
          <w:noProof w:val="0"/>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r>
        <w:rPr>
          <w:noProof w:val="0"/>
          <w:snapToGrid w:val="0"/>
        </w:rPr>
        <w:tab/>
      </w:r>
    </w:p>
    <w:p w14:paraId="07199A52" w14:textId="77777777" w:rsidR="001B1A3D" w:rsidRDefault="001B1A3D" w:rsidP="001B1A3D">
      <w:pPr>
        <w:pStyle w:val="PL"/>
        <w:rPr>
          <w:noProof w:val="0"/>
          <w:snapToGrid w:val="0"/>
        </w:rPr>
      </w:pPr>
      <w:r>
        <w:rPr>
          <w:noProof w:val="0"/>
          <w:snapToGrid w:val="0"/>
        </w:rPr>
        <w:tab/>
        <w:t>tAAssistanceInfo</w:t>
      </w:r>
      <w:r>
        <w:rPr>
          <w:noProof w:val="0"/>
          <w:snapToGrid w:val="0"/>
        </w:rPr>
        <w:tab/>
      </w:r>
      <w:r>
        <w:rPr>
          <w:noProof w:val="0"/>
          <w:snapToGrid w:val="0"/>
        </w:rPr>
        <w:tab/>
      </w:r>
      <w:r>
        <w:rPr>
          <w:noProof w:val="0"/>
          <w:snapToGrid w:val="0"/>
        </w:rPr>
        <w:tab/>
      </w:r>
      <w:r>
        <w:rPr>
          <w:noProof w:val="0"/>
          <w:snapToGrid w:val="0"/>
        </w:rPr>
        <w:tab/>
        <w:t>TAAssistanceInfo</w:t>
      </w:r>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p>
    <w:p w14:paraId="1F328B87" w14:textId="1FD39C4A" w:rsidR="005540B3" w:rsidRPr="00893692" w:rsidRDefault="001B1A3D" w:rsidP="001B1A3D">
      <w:pPr>
        <w:pStyle w:val="PL"/>
      </w:pPr>
      <w:r>
        <w:rPr>
          <w:snapToGrid w:val="0"/>
        </w:rPr>
        <w:tab/>
      </w:r>
      <w:r>
        <w:rPr>
          <w:lang w:val="sv-SE"/>
        </w:rPr>
        <w:t>u</w:t>
      </w:r>
      <w:r>
        <w:t>EbasedTAmeasurementConfig</w:t>
      </w:r>
      <w:r>
        <w:tab/>
      </w:r>
      <w:r>
        <w:tab/>
        <w:t>OCTET STRING</w:t>
      </w:r>
      <w:r>
        <w:tab/>
      </w:r>
      <w:r>
        <w:tab/>
      </w:r>
      <w:r>
        <w:tab/>
      </w:r>
      <w:r>
        <w:tab/>
      </w:r>
      <w:r>
        <w:tab/>
      </w:r>
      <w:r>
        <w:tab/>
      </w:r>
      <w:r>
        <w:tab/>
      </w:r>
      <w:r>
        <w:tab/>
      </w:r>
      <w:r>
        <w:tab/>
      </w:r>
      <w:r>
        <w:tab/>
        <w:t>OPTIONAL,</w:t>
      </w:r>
    </w:p>
    <w:p w14:paraId="06E12843" w14:textId="77777777" w:rsidR="001B1A3D" w:rsidRPr="003B4B1E" w:rsidRDefault="001B1A3D" w:rsidP="001B1A3D">
      <w:pPr>
        <w:pStyle w:val="PL"/>
        <w:rPr>
          <w:noProof w:val="0"/>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w:t>
      </w:r>
      <w:r>
        <w:rPr>
          <w:rFonts w:hint="eastAsia"/>
          <w:lang w:val="sv-SE"/>
        </w:rPr>
        <w:t>CandidateCell</w:t>
      </w:r>
      <w:r w:rsidRPr="003B4B1E">
        <w:rPr>
          <w:lang w:val="sv-SE"/>
        </w:rPr>
        <w:t>Information-Item-</w:t>
      </w:r>
      <w:r w:rsidRPr="003B4B1E">
        <w:rPr>
          <w:rFonts w:eastAsia="SimSun"/>
          <w:lang w:val="sv-SE"/>
        </w:rPr>
        <w:t>ExtIEs } }</w:t>
      </w:r>
      <w:r w:rsidRPr="003B4B1E">
        <w:rPr>
          <w:rFonts w:eastAsia="SimSun"/>
          <w:lang w:val="sv-SE"/>
        </w:rPr>
        <w:tab/>
        <w:t>OPTIONAL</w:t>
      </w:r>
      <w:r w:rsidRPr="003B4B1E">
        <w:rPr>
          <w:noProof w:val="0"/>
          <w:snapToGrid w:val="0"/>
          <w:lang w:val="sv-SE"/>
        </w:rPr>
        <w:t>,</w:t>
      </w:r>
    </w:p>
    <w:p w14:paraId="06D2393B" w14:textId="77777777" w:rsidR="001B1A3D" w:rsidRPr="003B4B1E" w:rsidRDefault="001B1A3D" w:rsidP="001B1A3D">
      <w:pPr>
        <w:pStyle w:val="PL"/>
        <w:rPr>
          <w:noProof w:val="0"/>
          <w:snapToGrid w:val="0"/>
          <w:lang w:val="sv-SE"/>
        </w:rPr>
      </w:pPr>
      <w:r w:rsidRPr="003B4B1E">
        <w:rPr>
          <w:noProof w:val="0"/>
          <w:snapToGrid w:val="0"/>
          <w:lang w:val="sv-SE"/>
        </w:rPr>
        <w:lastRenderedPageBreak/>
        <w:tab/>
        <w:t>...</w:t>
      </w:r>
    </w:p>
    <w:p w14:paraId="49EA4A53" w14:textId="77777777" w:rsidR="001B1A3D" w:rsidRPr="003B4B1E" w:rsidRDefault="001B1A3D" w:rsidP="001B1A3D">
      <w:pPr>
        <w:pStyle w:val="PL"/>
        <w:rPr>
          <w:rFonts w:eastAsia="SimSun"/>
          <w:lang w:val="sv-SE"/>
        </w:rPr>
      </w:pPr>
      <w:r w:rsidRPr="003B4B1E">
        <w:rPr>
          <w:rFonts w:eastAsia="SimSun"/>
          <w:lang w:val="sv-SE"/>
        </w:rPr>
        <w:t>}</w:t>
      </w:r>
    </w:p>
    <w:p w14:paraId="3C322D57" w14:textId="77777777" w:rsidR="001B1A3D" w:rsidRPr="003B4B1E" w:rsidRDefault="001B1A3D" w:rsidP="001B1A3D">
      <w:pPr>
        <w:pStyle w:val="PL"/>
        <w:rPr>
          <w:rFonts w:eastAsia="SimSun"/>
          <w:lang w:val="sv-SE"/>
        </w:rPr>
      </w:pPr>
    </w:p>
    <w:p w14:paraId="6C023E9D" w14:textId="77777777" w:rsidR="001B1A3D" w:rsidRPr="003B4B1E" w:rsidRDefault="001B1A3D" w:rsidP="001B1A3D">
      <w:pPr>
        <w:pStyle w:val="PL"/>
        <w:rPr>
          <w:rFonts w:eastAsia="SimSun"/>
          <w:lang w:val="sv-SE"/>
        </w:rPr>
      </w:pPr>
      <w:r w:rsidRPr="003B4B1E">
        <w:rPr>
          <w:lang w:val="sv-SE"/>
        </w:rPr>
        <w:t>EarlySync</w:t>
      </w:r>
      <w:r>
        <w:rPr>
          <w:rFonts w:hint="eastAsia"/>
          <w:lang w:val="sv-SE"/>
        </w:rPr>
        <w:t>CandidateCell</w:t>
      </w:r>
      <w:r w:rsidRPr="003B4B1E">
        <w:rPr>
          <w:lang w:val="sv-SE"/>
        </w:rPr>
        <w:t>Information-Item-</w:t>
      </w:r>
      <w:r w:rsidRPr="003B4B1E">
        <w:rPr>
          <w:rFonts w:eastAsia="SimSun"/>
          <w:lang w:val="sv-SE"/>
        </w:rPr>
        <w:t>ExtIEs</w:t>
      </w:r>
      <w:r w:rsidRPr="003B4B1E">
        <w:rPr>
          <w:rFonts w:eastAsia="SimSun"/>
          <w:lang w:val="sv-SE"/>
        </w:rPr>
        <w:tab/>
        <w:t>F1AP-PROTOCOL-EXTENSION ::= {</w:t>
      </w:r>
    </w:p>
    <w:p w14:paraId="2D290F56" w14:textId="77777777" w:rsidR="001B1A3D" w:rsidRPr="003B4B1E" w:rsidRDefault="001B1A3D" w:rsidP="001B1A3D">
      <w:pPr>
        <w:pStyle w:val="PL"/>
        <w:rPr>
          <w:rFonts w:eastAsia="SimSun"/>
          <w:lang w:val="sv-SE"/>
        </w:rPr>
      </w:pPr>
      <w:r w:rsidRPr="003B4B1E">
        <w:rPr>
          <w:rFonts w:eastAsia="SimSun"/>
          <w:lang w:val="sv-SE"/>
        </w:rPr>
        <w:tab/>
        <w:t>...</w:t>
      </w:r>
    </w:p>
    <w:p w14:paraId="1B3E2B4A" w14:textId="77777777" w:rsidR="001B1A3D" w:rsidRDefault="001B1A3D" w:rsidP="001B1A3D">
      <w:pPr>
        <w:pStyle w:val="PL"/>
        <w:rPr>
          <w:lang w:val="sv-SE"/>
        </w:rPr>
      </w:pPr>
      <w:r w:rsidRPr="003B4B1E">
        <w:rPr>
          <w:rFonts w:eastAsia="SimSun"/>
          <w:lang w:val="sv-SE"/>
        </w:rPr>
        <w:t>}</w:t>
      </w:r>
    </w:p>
    <w:p w14:paraId="3B0F6F94" w14:textId="77777777" w:rsidR="001B1A3D" w:rsidRDefault="001B1A3D" w:rsidP="001B1A3D">
      <w:pPr>
        <w:pStyle w:val="PL"/>
        <w:rPr>
          <w:lang w:val="sv-SE"/>
        </w:rPr>
      </w:pPr>
    </w:p>
    <w:p w14:paraId="5A38555C" w14:textId="77777777" w:rsidR="001B1A3D" w:rsidRPr="00EA5FA7" w:rsidRDefault="001B1A3D" w:rsidP="001B1A3D">
      <w:pPr>
        <w:pStyle w:val="PL"/>
        <w:rPr>
          <w:rFonts w:eastAsia="SimSun"/>
        </w:rPr>
      </w:pPr>
      <w:r>
        <w:t>EarlySync</w:t>
      </w:r>
      <w:r>
        <w:rPr>
          <w:rFonts w:hint="eastAsia"/>
        </w:rPr>
        <w:t>ServingCell</w:t>
      </w:r>
      <w:r>
        <w:t xml:space="preserve">Information ::= </w:t>
      </w:r>
      <w:r w:rsidRPr="00EA5FA7">
        <w:rPr>
          <w:rFonts w:eastAsia="SimSun"/>
        </w:rPr>
        <w:t>SEQUENCE {</w:t>
      </w:r>
    </w:p>
    <w:p w14:paraId="3E2F8709" w14:textId="77777777" w:rsidR="001B1A3D" w:rsidRDefault="001B1A3D" w:rsidP="001B1A3D">
      <w:pPr>
        <w:pStyle w:val="PL"/>
        <w:rPr>
          <w:rFonts w:eastAsia="SimSun"/>
          <w:lang w:val="sv-SE"/>
        </w:rPr>
      </w:pPr>
      <w:r w:rsidRPr="00EA5FA7">
        <w:rPr>
          <w:rFonts w:eastAsia="SimSun"/>
        </w:rPr>
        <w:tab/>
      </w:r>
      <w:r>
        <w:rPr>
          <w:lang w:val="sv-SE"/>
        </w:rPr>
        <w:t>u</w:t>
      </w:r>
      <w:r>
        <w:t>EbasedTAmeasurementConfig</w:t>
      </w:r>
      <w:r>
        <w:tab/>
      </w:r>
      <w:r>
        <w:tab/>
        <w:t>OCTET STRING</w:t>
      </w:r>
      <w:r>
        <w:tab/>
      </w:r>
      <w:r>
        <w:tab/>
      </w:r>
      <w:r>
        <w:tab/>
      </w:r>
      <w:r>
        <w:tab/>
      </w:r>
      <w:r>
        <w:tab/>
      </w:r>
      <w:r>
        <w:tab/>
      </w:r>
      <w:r>
        <w:tab/>
      </w:r>
      <w:r>
        <w:tab/>
      </w:r>
      <w:r>
        <w:tab/>
      </w:r>
      <w:r>
        <w:tab/>
        <w:t>OPTIONAL,</w:t>
      </w:r>
    </w:p>
    <w:p w14:paraId="405C2B3A" w14:textId="77777777" w:rsidR="001B1A3D" w:rsidRPr="003B4B1E" w:rsidRDefault="001B1A3D" w:rsidP="001B1A3D">
      <w:pPr>
        <w:pStyle w:val="PL"/>
        <w:rPr>
          <w:noProof w:val="0"/>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w:t>
      </w:r>
      <w:r>
        <w:rPr>
          <w:rFonts w:hint="eastAsia"/>
          <w:lang w:val="sv-SE"/>
        </w:rPr>
        <w:t>ServingCell</w:t>
      </w:r>
      <w:r w:rsidRPr="003B4B1E">
        <w:rPr>
          <w:lang w:val="sv-SE"/>
        </w:rPr>
        <w:t>Information-</w:t>
      </w:r>
      <w:r w:rsidRPr="003B4B1E">
        <w:rPr>
          <w:rFonts w:eastAsia="SimSun"/>
          <w:lang w:val="sv-SE"/>
        </w:rPr>
        <w:t>ExtIEs } }</w:t>
      </w:r>
      <w:r w:rsidRPr="003B4B1E">
        <w:rPr>
          <w:rFonts w:eastAsia="SimSun"/>
          <w:lang w:val="sv-SE"/>
        </w:rPr>
        <w:tab/>
        <w:t>OPTIONAL</w:t>
      </w:r>
      <w:r w:rsidRPr="003B4B1E">
        <w:rPr>
          <w:noProof w:val="0"/>
          <w:snapToGrid w:val="0"/>
          <w:lang w:val="sv-SE"/>
        </w:rPr>
        <w:t>,</w:t>
      </w:r>
    </w:p>
    <w:p w14:paraId="2AF32A6F" w14:textId="77777777" w:rsidR="001B1A3D" w:rsidRPr="003B4B1E" w:rsidRDefault="001B1A3D" w:rsidP="001B1A3D">
      <w:pPr>
        <w:pStyle w:val="PL"/>
        <w:rPr>
          <w:noProof w:val="0"/>
          <w:snapToGrid w:val="0"/>
          <w:lang w:val="sv-SE"/>
        </w:rPr>
      </w:pPr>
      <w:r w:rsidRPr="003B4B1E">
        <w:rPr>
          <w:noProof w:val="0"/>
          <w:snapToGrid w:val="0"/>
          <w:lang w:val="sv-SE"/>
        </w:rPr>
        <w:tab/>
        <w:t>...</w:t>
      </w:r>
    </w:p>
    <w:p w14:paraId="4DAFC069" w14:textId="77777777" w:rsidR="001B1A3D" w:rsidRPr="003B4B1E" w:rsidRDefault="001B1A3D" w:rsidP="001B1A3D">
      <w:pPr>
        <w:pStyle w:val="PL"/>
        <w:rPr>
          <w:rFonts w:eastAsia="SimSun"/>
          <w:lang w:val="sv-SE"/>
        </w:rPr>
      </w:pPr>
      <w:r w:rsidRPr="003B4B1E">
        <w:rPr>
          <w:rFonts w:eastAsia="SimSun"/>
          <w:lang w:val="sv-SE"/>
        </w:rPr>
        <w:t>}</w:t>
      </w:r>
    </w:p>
    <w:p w14:paraId="6A755F0C" w14:textId="77777777" w:rsidR="001B1A3D" w:rsidRPr="003B4B1E" w:rsidRDefault="001B1A3D" w:rsidP="001B1A3D">
      <w:pPr>
        <w:pStyle w:val="PL"/>
        <w:rPr>
          <w:rFonts w:eastAsia="SimSun"/>
          <w:lang w:val="sv-SE"/>
        </w:rPr>
      </w:pPr>
    </w:p>
    <w:p w14:paraId="33CC4692" w14:textId="77777777" w:rsidR="001B1A3D" w:rsidRPr="003B4B1E" w:rsidRDefault="001B1A3D" w:rsidP="001B1A3D">
      <w:pPr>
        <w:pStyle w:val="PL"/>
        <w:rPr>
          <w:rFonts w:eastAsia="SimSun"/>
          <w:lang w:val="sv-SE"/>
        </w:rPr>
      </w:pPr>
      <w:r w:rsidRPr="003B4B1E">
        <w:rPr>
          <w:lang w:val="sv-SE"/>
        </w:rPr>
        <w:t>EarlySync</w:t>
      </w:r>
      <w:r>
        <w:rPr>
          <w:rFonts w:hint="eastAsia"/>
          <w:lang w:val="sv-SE"/>
        </w:rPr>
        <w:t>ServingCell</w:t>
      </w:r>
      <w:r w:rsidRPr="003B4B1E">
        <w:rPr>
          <w:lang w:val="sv-SE"/>
        </w:rPr>
        <w:t>Information-</w:t>
      </w:r>
      <w:r w:rsidRPr="003B4B1E">
        <w:rPr>
          <w:rFonts w:eastAsia="SimSun"/>
          <w:lang w:val="sv-SE"/>
        </w:rPr>
        <w:t>ExtIEs</w:t>
      </w:r>
      <w:r w:rsidRPr="003B4B1E">
        <w:rPr>
          <w:rFonts w:eastAsia="SimSun"/>
          <w:lang w:val="sv-SE"/>
        </w:rPr>
        <w:tab/>
        <w:t>F1AP-PROTOCOL-EXTENSION ::= {</w:t>
      </w:r>
    </w:p>
    <w:p w14:paraId="3EBC2881" w14:textId="77777777" w:rsidR="001B1A3D" w:rsidRPr="003B4B1E" w:rsidRDefault="001B1A3D" w:rsidP="001B1A3D">
      <w:pPr>
        <w:pStyle w:val="PL"/>
        <w:rPr>
          <w:rFonts w:eastAsia="SimSun"/>
          <w:lang w:val="sv-SE"/>
        </w:rPr>
      </w:pPr>
      <w:r w:rsidRPr="003B4B1E">
        <w:rPr>
          <w:rFonts w:eastAsia="SimSun"/>
          <w:lang w:val="sv-SE"/>
        </w:rPr>
        <w:tab/>
        <w:t>...</w:t>
      </w:r>
    </w:p>
    <w:p w14:paraId="536AB20E" w14:textId="77777777" w:rsidR="001B1A3D" w:rsidRPr="003B4B1E" w:rsidRDefault="001B1A3D" w:rsidP="001B1A3D">
      <w:pPr>
        <w:pStyle w:val="PL"/>
        <w:rPr>
          <w:rFonts w:eastAsia="SimSun"/>
          <w:lang w:val="sv-SE"/>
        </w:rPr>
      </w:pPr>
      <w:r w:rsidRPr="003B4B1E">
        <w:rPr>
          <w:rFonts w:eastAsia="SimSun"/>
          <w:lang w:val="sv-SE"/>
        </w:rPr>
        <w:t>}</w:t>
      </w:r>
    </w:p>
    <w:p w14:paraId="1F50A9A7" w14:textId="77777777" w:rsidR="00DD42BE" w:rsidRPr="007F1C6A" w:rsidRDefault="00DD42BE" w:rsidP="00DD42BE">
      <w:pPr>
        <w:jc w:val="center"/>
        <w:rPr>
          <w:b/>
          <w:color w:val="FF0000"/>
        </w:rPr>
      </w:pPr>
      <w:r w:rsidRPr="007F1C6A">
        <w:rPr>
          <w:b/>
          <w:color w:val="FF0000"/>
        </w:rPr>
        <w:t>&lt;&lt;&lt;&lt;&lt;&lt; NEXT CHANGE, SKIP UNCHANGED &gt;&gt;&gt;&gt;</w:t>
      </w:r>
    </w:p>
    <w:p w14:paraId="77D63EB2"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249DA">
        <w:rPr>
          <w:rFonts w:ascii="Courier New" w:eastAsia="Times New Roman" w:hAnsi="Courier New"/>
          <w:noProof/>
          <w:sz w:val="16"/>
          <w:lang w:eastAsia="ko-KR"/>
        </w:rPr>
        <w:t>LTMConfigurationID</w:t>
      </w:r>
      <w:r w:rsidRPr="00D249DA">
        <w:rPr>
          <w:rFonts w:ascii="Courier New" w:eastAsia="SimSun" w:hAnsi="Courier New"/>
          <w:noProof/>
          <w:snapToGrid w:val="0"/>
          <w:sz w:val="16"/>
          <w:lang w:eastAsia="ko-KR"/>
        </w:rPr>
        <w:t xml:space="preserve"> ::= </w:t>
      </w:r>
      <w:r w:rsidRPr="00D249DA">
        <w:rPr>
          <w:rFonts w:ascii="Courier New" w:eastAsia="Times New Roman" w:hAnsi="Courier New"/>
          <w:noProof/>
          <w:snapToGrid w:val="0"/>
          <w:sz w:val="16"/>
          <w:lang w:eastAsia="ko-KR"/>
        </w:rPr>
        <w:t xml:space="preserve"> INTEGER (1..8)</w:t>
      </w:r>
    </w:p>
    <w:p w14:paraId="71303556"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Times New Roman" w:hAnsi="Courier New"/>
          <w:noProof/>
          <w:sz w:val="16"/>
          <w:lang w:eastAsia="ko-KR"/>
        </w:rPr>
        <w:t>ReferenceConfiguration</w:t>
      </w:r>
      <w:r w:rsidRPr="00D249DA">
        <w:rPr>
          <w:rFonts w:ascii="Courier New" w:eastAsia="Times New Roman" w:hAnsi="Courier New" w:hint="eastAsia"/>
          <w:noProof/>
          <w:sz w:val="16"/>
          <w:lang w:eastAsia="zh-CN"/>
        </w:rPr>
        <w:t>Information</w:t>
      </w:r>
      <w:r w:rsidRPr="00D249DA">
        <w:rPr>
          <w:rFonts w:ascii="Courier New" w:eastAsia="Times New Roman" w:hAnsi="Courier New"/>
          <w:noProof/>
          <w:sz w:val="16"/>
          <w:lang w:eastAsia="ko-KR"/>
        </w:rPr>
        <w:t xml:space="preserve"> ::= OCTET STRING</w:t>
      </w:r>
    </w:p>
    <w:p w14:paraId="617B1C0D"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AF009A5"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249DA">
        <w:rPr>
          <w:rFonts w:ascii="Courier New" w:eastAsia="Times New Roman" w:hAnsi="Courier New"/>
          <w:noProof/>
          <w:sz w:val="16"/>
          <w:lang w:eastAsia="ko-KR"/>
        </w:rPr>
        <w:t>LTMConfiguration</w:t>
      </w:r>
      <w:r w:rsidRPr="00D249DA">
        <w:rPr>
          <w:rFonts w:ascii="Courier New" w:eastAsia="Times New Roman" w:hAnsi="Courier New"/>
          <w:noProof/>
          <w:sz w:val="16"/>
          <w:lang w:eastAsia="ko-KR"/>
        </w:rPr>
        <w:tab/>
        <w:t>::= SEQUENCE {</w:t>
      </w:r>
    </w:p>
    <w:p w14:paraId="75AEE07F" w14:textId="77777777" w:rsidR="00D249DA" w:rsidRPr="00D249DA" w:rsidRDefault="00D249DA" w:rsidP="00D249DA">
      <w:pPr>
        <w:tabs>
          <w:tab w:val="left" w:pos="384"/>
          <w:tab w:val="left" w:pos="768"/>
          <w:tab w:val="left" w:pos="1152"/>
          <w:tab w:val="left" w:pos="1536"/>
          <w:tab w:val="left" w:pos="1920"/>
          <w:tab w:val="left" w:pos="2146"/>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249DA">
        <w:rPr>
          <w:rFonts w:ascii="Courier New" w:eastAsia="Times New Roman" w:hAnsi="Courier New"/>
          <w:noProof/>
          <w:snapToGrid w:val="0"/>
          <w:sz w:val="16"/>
          <w:lang w:eastAsia="ko-KR"/>
        </w:rPr>
        <w:tab/>
        <w:t>sSBInformation</w:t>
      </w:r>
      <w:r w:rsidRPr="00D249DA">
        <w:rPr>
          <w:rFonts w:ascii="Courier New" w:eastAsia="Times New Roman" w:hAnsi="Courier New"/>
          <w:noProof/>
          <w:snapToGrid w:val="0"/>
          <w:sz w:val="16"/>
          <w:lang w:eastAsia="ko-KR"/>
        </w:rPr>
        <w:tab/>
      </w:r>
      <w:r w:rsidRPr="00D249DA">
        <w:rPr>
          <w:rFonts w:ascii="Courier New" w:eastAsia="Times New Roman" w:hAnsi="Courier New"/>
          <w:noProof/>
          <w:snapToGrid w:val="0"/>
          <w:sz w:val="16"/>
          <w:lang w:eastAsia="ko-KR"/>
        </w:rPr>
        <w:tab/>
      </w:r>
      <w:r w:rsidRPr="00D249DA">
        <w:rPr>
          <w:rFonts w:ascii="Courier New" w:eastAsia="Times New Roman" w:hAnsi="Courier New"/>
          <w:noProof/>
          <w:snapToGrid w:val="0"/>
          <w:sz w:val="16"/>
          <w:lang w:eastAsia="ko-KR"/>
        </w:rPr>
        <w:tab/>
      </w:r>
      <w:r w:rsidRPr="00D249DA">
        <w:rPr>
          <w:rFonts w:ascii="Courier New" w:eastAsia="Times New Roman" w:hAnsi="Courier New"/>
          <w:noProof/>
          <w:snapToGrid w:val="0"/>
          <w:sz w:val="16"/>
          <w:lang w:eastAsia="ko-KR"/>
        </w:rPr>
        <w:tab/>
      </w:r>
      <w:r w:rsidRPr="00D249DA">
        <w:rPr>
          <w:rFonts w:ascii="Courier New" w:eastAsia="Times New Roman" w:hAnsi="Courier New"/>
          <w:noProof/>
          <w:snapToGrid w:val="0"/>
          <w:sz w:val="16"/>
          <w:lang w:eastAsia="ko-KR"/>
        </w:rPr>
        <w:tab/>
        <w:t>SSBInformation,</w:t>
      </w:r>
    </w:p>
    <w:p w14:paraId="50E75502"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249DA">
        <w:rPr>
          <w:rFonts w:ascii="Courier New" w:eastAsia="Times New Roman" w:hAnsi="Courier New"/>
          <w:noProof/>
          <w:sz w:val="16"/>
          <w:lang w:eastAsia="ko-KR"/>
        </w:rPr>
        <w:tab/>
        <w:t>referenceConfiguration</w:t>
      </w:r>
      <w:r w:rsidRPr="00D249DA">
        <w:rPr>
          <w:rFonts w:ascii="Courier New" w:eastAsia="Times New Roman" w:hAnsi="Courier New" w:hint="eastAsia"/>
          <w:noProof/>
          <w:sz w:val="16"/>
          <w:lang w:eastAsia="zh-CN"/>
        </w:rPr>
        <w:t>Information</w:t>
      </w:r>
      <w:r w:rsidRPr="00D249DA">
        <w:rPr>
          <w:rFonts w:ascii="Courier New" w:eastAsia="Times New Roman" w:hAnsi="Courier New"/>
          <w:noProof/>
          <w:sz w:val="16"/>
          <w:lang w:eastAsia="ko-KR"/>
        </w:rPr>
        <w:t xml:space="preserve"> </w:t>
      </w:r>
      <w:r w:rsidRPr="00D249DA">
        <w:rPr>
          <w:rFonts w:ascii="Courier New" w:eastAsia="Times New Roman" w:hAnsi="Courier New"/>
          <w:noProof/>
          <w:sz w:val="16"/>
          <w:lang w:eastAsia="ko-KR"/>
        </w:rPr>
        <w:tab/>
        <w:t>ReferenceConfiguration</w:t>
      </w:r>
      <w:r w:rsidRPr="00D249DA">
        <w:rPr>
          <w:rFonts w:ascii="Courier New" w:eastAsia="Times New Roman" w:hAnsi="Courier New" w:hint="eastAsia"/>
          <w:noProof/>
          <w:sz w:val="16"/>
          <w:lang w:eastAsia="zh-CN"/>
        </w:rPr>
        <w:t>Information</w:t>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t>OPTIONAL,</w:t>
      </w:r>
    </w:p>
    <w:p w14:paraId="55B504B8"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249DA">
        <w:rPr>
          <w:rFonts w:ascii="Courier New" w:eastAsia="Times New Roman" w:hAnsi="Courier New"/>
          <w:noProof/>
          <w:sz w:val="16"/>
          <w:lang w:eastAsia="ko-KR"/>
        </w:rPr>
        <w:tab/>
        <w:t>completeConfigurationIndicator</w:t>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t xml:space="preserve">CompleteConfigurationIndicator </w:t>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t>OPTIONAL,</w:t>
      </w:r>
    </w:p>
    <w:p w14:paraId="1C82DC44"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249DA">
        <w:rPr>
          <w:rFonts w:ascii="Courier New" w:eastAsia="Times New Roman" w:hAnsi="Courier New"/>
          <w:noProof/>
          <w:sz w:val="16"/>
          <w:lang w:eastAsia="ko-KR"/>
        </w:rPr>
        <w:tab/>
        <w:t>lTMCFRAResourceConfig</w:t>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t>LTMCFRAResourceConfig</w:t>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t>OPTIONAL,</w:t>
      </w:r>
    </w:p>
    <w:p w14:paraId="6348D2E0"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249DA">
        <w:rPr>
          <w:rFonts w:ascii="Courier New" w:eastAsia="Times New Roman" w:hAnsi="Courier New"/>
          <w:noProof/>
          <w:sz w:val="16"/>
          <w:lang w:eastAsia="ko-KR"/>
        </w:rPr>
        <w:tab/>
        <w:t>lTMCFRAResourceConfigSUL</w:t>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t>LTMCFRAResourceConfig</w:t>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r>
      <w:r w:rsidRPr="00D249DA">
        <w:rPr>
          <w:rFonts w:ascii="Courier New" w:eastAsia="Times New Roman" w:hAnsi="Courier New"/>
          <w:noProof/>
          <w:sz w:val="16"/>
          <w:lang w:eastAsia="ko-KR"/>
        </w:rPr>
        <w:tab/>
        <w:t>OPTIONAL,</w:t>
      </w:r>
    </w:p>
    <w:p w14:paraId="7BCEC1B9"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249DA">
        <w:rPr>
          <w:rFonts w:ascii="Courier New" w:eastAsia="Times New Roman" w:hAnsi="Courier New"/>
          <w:noProof/>
          <w:sz w:val="16"/>
          <w:lang w:eastAsia="ko-KR"/>
        </w:rPr>
        <w:tab/>
      </w:r>
      <w:r w:rsidRPr="00D249DA">
        <w:rPr>
          <w:rFonts w:ascii="Courier New" w:eastAsia="Times New Roman" w:hAnsi="Courier New"/>
          <w:noProof/>
          <w:sz w:val="16"/>
          <w:lang w:val="fr-FR" w:eastAsia="ko-KR"/>
        </w:rPr>
        <w:t>iE-Extensions</w:t>
      </w:r>
      <w:r w:rsidRPr="00D249DA">
        <w:rPr>
          <w:rFonts w:ascii="Courier New" w:eastAsia="Times New Roman" w:hAnsi="Courier New"/>
          <w:noProof/>
          <w:sz w:val="16"/>
          <w:lang w:val="fr-FR" w:eastAsia="ko-KR"/>
        </w:rPr>
        <w:tab/>
      </w:r>
      <w:r w:rsidRPr="00D249DA">
        <w:rPr>
          <w:rFonts w:ascii="Courier New" w:eastAsia="Times New Roman" w:hAnsi="Courier New"/>
          <w:noProof/>
          <w:sz w:val="16"/>
          <w:lang w:val="fr-FR" w:eastAsia="ko-KR"/>
        </w:rPr>
        <w:tab/>
      </w:r>
      <w:r w:rsidRPr="00D249DA">
        <w:rPr>
          <w:rFonts w:ascii="Courier New" w:eastAsia="Times New Roman" w:hAnsi="Courier New"/>
          <w:noProof/>
          <w:sz w:val="16"/>
          <w:lang w:val="fr-FR" w:eastAsia="ko-KR"/>
        </w:rPr>
        <w:tab/>
      </w:r>
      <w:r w:rsidRPr="00D249DA">
        <w:rPr>
          <w:rFonts w:ascii="Courier New" w:eastAsia="Times New Roman" w:hAnsi="Courier New"/>
          <w:noProof/>
          <w:sz w:val="16"/>
          <w:lang w:val="fr-FR" w:eastAsia="ko-KR"/>
        </w:rPr>
        <w:tab/>
      </w:r>
      <w:r w:rsidRPr="00D249DA">
        <w:rPr>
          <w:rFonts w:ascii="Courier New" w:eastAsia="Times New Roman" w:hAnsi="Courier New"/>
          <w:noProof/>
          <w:sz w:val="16"/>
          <w:lang w:val="fr-FR" w:eastAsia="ko-KR"/>
        </w:rPr>
        <w:tab/>
      </w:r>
      <w:r w:rsidRPr="00D249DA">
        <w:rPr>
          <w:rFonts w:ascii="Courier New" w:eastAsia="Times New Roman" w:hAnsi="Courier New"/>
          <w:noProof/>
          <w:sz w:val="16"/>
          <w:lang w:val="fr-FR" w:eastAsia="ko-KR"/>
        </w:rPr>
        <w:tab/>
        <w:t>ProtocolExtensionContainer { { LTMConfiguration-ExtIEs } }</w:t>
      </w:r>
      <w:r w:rsidRPr="00D249DA">
        <w:rPr>
          <w:rFonts w:ascii="Courier New" w:eastAsia="Times New Roman" w:hAnsi="Courier New"/>
          <w:noProof/>
          <w:sz w:val="16"/>
          <w:lang w:val="fr-FR" w:eastAsia="ko-KR"/>
        </w:rPr>
        <w:tab/>
        <w:t>OPTIONAL,</w:t>
      </w:r>
    </w:p>
    <w:p w14:paraId="45EADB0E"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Times New Roman" w:hAnsi="Courier New"/>
          <w:noProof/>
          <w:sz w:val="16"/>
          <w:lang w:val="fr-FR" w:eastAsia="ko-KR"/>
        </w:rPr>
        <w:tab/>
        <w:t>...</w:t>
      </w:r>
    </w:p>
    <w:p w14:paraId="5DE283DF"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z w:val="16"/>
          <w:lang w:val="fr-FR" w:eastAsia="ko-KR"/>
        </w:rPr>
        <w:t>}</w:t>
      </w:r>
    </w:p>
    <w:p w14:paraId="55E9EF68"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A924A1E"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z w:val="16"/>
          <w:lang w:val="fr-FR" w:eastAsia="ko-KR"/>
        </w:rPr>
        <w:t>LTMConfiguration</w:t>
      </w:r>
      <w:r w:rsidRPr="00D249DA">
        <w:rPr>
          <w:rFonts w:ascii="Courier New" w:eastAsia="Times New Roman" w:hAnsi="Courier New"/>
          <w:noProof/>
          <w:sz w:val="16"/>
          <w:lang w:val="fr-FR" w:eastAsia="ko-KR"/>
        </w:rPr>
        <w:t>-ExtIEs</w:t>
      </w:r>
      <w:r w:rsidRPr="00D249DA">
        <w:rPr>
          <w:rFonts w:ascii="Courier New" w:eastAsia="SimSun" w:hAnsi="Courier New"/>
          <w:noProof/>
          <w:sz w:val="16"/>
          <w:lang w:val="fr-FR" w:eastAsia="ko-KR"/>
        </w:rPr>
        <w:tab/>
        <w:t>F1AP-PROTOCOL-EXTENSION ::= {</w:t>
      </w:r>
    </w:p>
    <w:p w14:paraId="29321281"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z w:val="16"/>
          <w:lang w:val="fr-FR" w:eastAsia="ko-KR"/>
        </w:rPr>
        <w:tab/>
        <w:t>...</w:t>
      </w:r>
    </w:p>
    <w:p w14:paraId="00FC9BC9"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z w:val="16"/>
          <w:lang w:val="fr-FR" w:eastAsia="ko-KR"/>
        </w:rPr>
        <w:t>}</w:t>
      </w:r>
    </w:p>
    <w:p w14:paraId="75F114FB"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CBECC68"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249DA">
        <w:rPr>
          <w:rFonts w:ascii="Courier New" w:eastAsia="Times New Roman" w:hAnsi="Courier New"/>
          <w:sz w:val="16"/>
          <w:lang w:val="fr-FR" w:eastAsia="ko-KR"/>
        </w:rPr>
        <w:t>LTMCellSwitchInformation</w:t>
      </w:r>
      <w:r w:rsidRPr="00D249DA">
        <w:rPr>
          <w:rFonts w:ascii="Courier New" w:eastAsia="SimSun" w:hAnsi="Courier New"/>
          <w:noProof/>
          <w:sz w:val="16"/>
          <w:lang w:val="fr-FR" w:eastAsia="ko-KR"/>
        </w:rPr>
        <w:tab/>
        <w:t>::= SEQUENCE {</w:t>
      </w:r>
    </w:p>
    <w:p w14:paraId="7EB49475"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D249DA">
        <w:rPr>
          <w:rFonts w:ascii="Courier New" w:eastAsia="SimSun" w:hAnsi="Courier New"/>
          <w:noProof/>
          <w:snapToGrid w:val="0"/>
          <w:sz w:val="16"/>
          <w:lang w:val="fr-FR" w:eastAsia="ko-KR"/>
        </w:rPr>
        <w:tab/>
        <w:t>jointorDLTCIStateID</w:t>
      </w:r>
      <w:r w:rsidRPr="00D249DA">
        <w:rPr>
          <w:rFonts w:ascii="Courier New" w:eastAsia="SimSun" w:hAnsi="Courier New"/>
          <w:noProof/>
          <w:snapToGrid w:val="0"/>
          <w:sz w:val="16"/>
          <w:lang w:val="fr-FR" w:eastAsia="ko-KR"/>
        </w:rPr>
        <w:tab/>
      </w:r>
      <w:r w:rsidRPr="00D249DA">
        <w:rPr>
          <w:rFonts w:ascii="Courier New" w:eastAsia="SimSun" w:hAnsi="Courier New"/>
          <w:noProof/>
          <w:snapToGrid w:val="0"/>
          <w:sz w:val="16"/>
          <w:lang w:val="fr-FR" w:eastAsia="ko-KR"/>
        </w:rPr>
        <w:tab/>
      </w:r>
      <w:r w:rsidRPr="00D249DA">
        <w:rPr>
          <w:rFonts w:ascii="Courier New" w:eastAsia="SimSun" w:hAnsi="Courier New"/>
          <w:noProof/>
          <w:snapToGrid w:val="0"/>
          <w:sz w:val="16"/>
          <w:lang w:val="fr-FR" w:eastAsia="ko-KR"/>
        </w:rPr>
        <w:tab/>
        <w:t>JointorDLTCIStateID,</w:t>
      </w:r>
    </w:p>
    <w:p w14:paraId="70B0552C"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napToGrid w:val="0"/>
          <w:sz w:val="16"/>
          <w:lang w:val="fr-FR" w:eastAsia="ko-KR"/>
        </w:rPr>
        <w:tab/>
        <w:t>uLTCIStateID</w:t>
      </w:r>
      <w:r w:rsidRPr="00D249DA">
        <w:rPr>
          <w:rFonts w:ascii="Courier New" w:eastAsia="SimSun" w:hAnsi="Courier New"/>
          <w:noProof/>
          <w:snapToGrid w:val="0"/>
          <w:sz w:val="16"/>
          <w:lang w:val="fr-FR" w:eastAsia="ko-KR"/>
        </w:rPr>
        <w:tab/>
      </w:r>
      <w:r w:rsidRPr="00D249DA">
        <w:rPr>
          <w:rFonts w:ascii="Courier New" w:eastAsia="SimSun" w:hAnsi="Courier New"/>
          <w:noProof/>
          <w:snapToGrid w:val="0"/>
          <w:sz w:val="16"/>
          <w:lang w:val="fr-FR" w:eastAsia="ko-KR"/>
        </w:rPr>
        <w:tab/>
      </w:r>
      <w:r w:rsidRPr="00D249DA">
        <w:rPr>
          <w:rFonts w:ascii="Courier New" w:eastAsia="SimSun" w:hAnsi="Courier New"/>
          <w:noProof/>
          <w:snapToGrid w:val="0"/>
          <w:sz w:val="16"/>
          <w:lang w:val="fr-FR" w:eastAsia="ko-KR"/>
        </w:rPr>
        <w:tab/>
      </w:r>
      <w:r w:rsidRPr="00D249DA">
        <w:rPr>
          <w:rFonts w:ascii="Courier New" w:eastAsia="SimSun" w:hAnsi="Courier New"/>
          <w:noProof/>
          <w:snapToGrid w:val="0"/>
          <w:sz w:val="16"/>
          <w:lang w:val="fr-FR" w:eastAsia="ko-KR"/>
        </w:rPr>
        <w:tab/>
      </w:r>
      <w:r w:rsidRPr="00D249DA">
        <w:rPr>
          <w:rFonts w:ascii="Courier New" w:eastAsia="SimSun" w:hAnsi="Courier New"/>
          <w:noProof/>
          <w:snapToGrid w:val="0"/>
          <w:sz w:val="16"/>
          <w:lang w:val="fr-FR" w:eastAsia="ko-KR"/>
        </w:rPr>
        <w:tab/>
        <w:t>ULTCIStateID</w:t>
      </w:r>
      <w:r w:rsidRPr="00D249DA">
        <w:rPr>
          <w:rFonts w:ascii="Courier New" w:eastAsia="SimSun" w:hAnsi="Courier New"/>
          <w:noProof/>
          <w:sz w:val="16"/>
          <w:lang w:val="fr-FR" w:eastAsia="ko-KR"/>
        </w:rPr>
        <w:t xml:space="preserve"> </w:t>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t>OPTIONAL</w:t>
      </w:r>
      <w:r w:rsidRPr="00D249DA">
        <w:rPr>
          <w:rFonts w:ascii="Courier New" w:eastAsia="SimSun" w:hAnsi="Courier New"/>
          <w:noProof/>
          <w:snapToGrid w:val="0"/>
          <w:sz w:val="16"/>
          <w:lang w:val="fr-FR" w:eastAsia="ko-KR"/>
        </w:rPr>
        <w:t>,</w:t>
      </w:r>
    </w:p>
    <w:p w14:paraId="37C05ED0"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z w:val="16"/>
          <w:lang w:val="fr-FR" w:eastAsia="ko-KR"/>
        </w:rPr>
        <w:tab/>
        <w:t>iE-Extensions</w:t>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t xml:space="preserve">ProtocolExtensionContainer { { </w:t>
      </w:r>
      <w:r w:rsidRPr="00D249DA">
        <w:rPr>
          <w:rFonts w:ascii="Courier New" w:eastAsia="Times New Roman" w:hAnsi="Courier New"/>
          <w:sz w:val="16"/>
          <w:lang w:val="fr-FR" w:eastAsia="ko-KR"/>
        </w:rPr>
        <w:t>LTMCellSwitchInformation</w:t>
      </w:r>
      <w:r w:rsidRPr="00D249DA">
        <w:rPr>
          <w:rFonts w:ascii="Courier New" w:eastAsia="Times New Roman" w:hAnsi="Courier New"/>
          <w:noProof/>
          <w:sz w:val="16"/>
          <w:lang w:val="fr-FR" w:eastAsia="ko-KR"/>
        </w:rPr>
        <w:t xml:space="preserve">-ExtIEs </w:t>
      </w:r>
      <w:r w:rsidRPr="00D249DA">
        <w:rPr>
          <w:rFonts w:ascii="Courier New" w:eastAsia="SimSun" w:hAnsi="Courier New"/>
          <w:noProof/>
          <w:sz w:val="16"/>
          <w:lang w:val="fr-FR" w:eastAsia="ko-KR"/>
        </w:rPr>
        <w:t>} }</w:t>
      </w:r>
      <w:r w:rsidRPr="00D249DA">
        <w:rPr>
          <w:rFonts w:ascii="Courier New" w:eastAsia="SimSun" w:hAnsi="Courier New"/>
          <w:noProof/>
          <w:sz w:val="16"/>
          <w:lang w:val="fr-FR" w:eastAsia="ko-KR"/>
        </w:rPr>
        <w:tab/>
        <w:t>OPTIONAL,</w:t>
      </w:r>
    </w:p>
    <w:p w14:paraId="6A0225B4"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SimSun" w:hAnsi="Courier New"/>
          <w:noProof/>
          <w:sz w:val="16"/>
          <w:lang w:val="fr-FR" w:eastAsia="ko-KR"/>
        </w:rPr>
        <w:tab/>
      </w:r>
      <w:r w:rsidRPr="00D249DA">
        <w:rPr>
          <w:rFonts w:ascii="Courier New" w:eastAsia="SimSun" w:hAnsi="Courier New"/>
          <w:noProof/>
          <w:sz w:val="16"/>
          <w:lang w:eastAsia="ko-KR"/>
        </w:rPr>
        <w:t>...</w:t>
      </w:r>
    </w:p>
    <w:p w14:paraId="6F6D69EA"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SimSun" w:hAnsi="Courier New"/>
          <w:noProof/>
          <w:sz w:val="16"/>
          <w:lang w:eastAsia="ko-KR"/>
        </w:rPr>
        <w:t>}</w:t>
      </w:r>
    </w:p>
    <w:p w14:paraId="53853C0E"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95DBD47"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Times New Roman" w:hAnsi="Courier New"/>
          <w:sz w:val="16"/>
          <w:lang w:eastAsia="ko-KR"/>
        </w:rPr>
        <w:t>LTMCellSwitchInformation</w:t>
      </w:r>
      <w:r w:rsidRPr="00D249DA">
        <w:rPr>
          <w:rFonts w:ascii="Courier New" w:eastAsia="Times New Roman" w:hAnsi="Courier New"/>
          <w:noProof/>
          <w:sz w:val="16"/>
          <w:lang w:eastAsia="ko-KR"/>
        </w:rPr>
        <w:t>-ExtIEs</w:t>
      </w:r>
      <w:r w:rsidRPr="00D249DA">
        <w:rPr>
          <w:rFonts w:ascii="Courier New" w:eastAsia="SimSun" w:hAnsi="Courier New"/>
          <w:noProof/>
          <w:sz w:val="16"/>
          <w:lang w:eastAsia="ko-KR"/>
        </w:rPr>
        <w:tab/>
        <w:t>F1AP-PROTOCOL-EXTENSION ::= {</w:t>
      </w:r>
    </w:p>
    <w:p w14:paraId="5C331E9D"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SimSun" w:hAnsi="Courier New"/>
          <w:noProof/>
          <w:sz w:val="16"/>
          <w:lang w:eastAsia="ko-KR"/>
        </w:rPr>
        <w:tab/>
        <w:t>...</w:t>
      </w:r>
    </w:p>
    <w:p w14:paraId="302A545D"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249DA">
        <w:rPr>
          <w:rFonts w:ascii="Courier New" w:eastAsia="SimSun" w:hAnsi="Courier New"/>
          <w:noProof/>
          <w:sz w:val="16"/>
          <w:lang w:eastAsia="ko-KR"/>
        </w:rPr>
        <w:t>}</w:t>
      </w:r>
    </w:p>
    <w:p w14:paraId="62F339C4"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FC0712"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D249DA">
        <w:rPr>
          <w:rFonts w:ascii="Courier New" w:eastAsia="Times New Roman" w:hAnsi="Courier New"/>
          <w:noProof/>
          <w:sz w:val="16"/>
          <w:lang w:val="sv-SE" w:eastAsia="ko-KR"/>
        </w:rPr>
        <w:t>LTMgNB-DU-IDsList</w:t>
      </w:r>
      <w:r w:rsidRPr="00D249DA">
        <w:rPr>
          <w:rFonts w:ascii="Courier New" w:eastAsia="Times New Roman" w:hAnsi="Courier New"/>
          <w:noProof/>
          <w:sz w:val="16"/>
          <w:lang w:val="sv-SE" w:eastAsia="ko-KR"/>
        </w:rPr>
        <w:tab/>
      </w:r>
      <w:r w:rsidRPr="00D249DA">
        <w:rPr>
          <w:rFonts w:ascii="Courier New" w:eastAsia="SimSun" w:hAnsi="Courier New"/>
          <w:noProof/>
          <w:sz w:val="16"/>
          <w:lang w:eastAsia="ko-KR"/>
        </w:rPr>
        <w:t xml:space="preserve">::= SEQUENCE (SIZE(1..maxnoofLTMgNB-DUs)) OF </w:t>
      </w:r>
      <w:r w:rsidRPr="00D249DA">
        <w:rPr>
          <w:rFonts w:ascii="Courier New" w:eastAsia="Times New Roman" w:hAnsi="Courier New"/>
          <w:noProof/>
          <w:sz w:val="16"/>
          <w:lang w:val="sv-SE" w:eastAsia="ko-KR"/>
        </w:rPr>
        <w:t>LTMgNB-DU-IDs</w:t>
      </w:r>
      <w:r w:rsidRPr="00D249DA">
        <w:rPr>
          <w:rFonts w:ascii="Courier New" w:eastAsia="Times New Roman" w:hAnsi="Courier New"/>
          <w:noProof/>
          <w:sz w:val="16"/>
          <w:lang w:eastAsia="ko-KR"/>
        </w:rPr>
        <w:t>-Item</w:t>
      </w:r>
    </w:p>
    <w:p w14:paraId="0AA8027A"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73B9FD"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Times New Roman" w:hAnsi="Courier New"/>
          <w:noProof/>
          <w:sz w:val="16"/>
          <w:lang w:val="sv-SE" w:eastAsia="ko-KR"/>
        </w:rPr>
        <w:t>LTMgNB-DU-IDs</w:t>
      </w:r>
      <w:r w:rsidRPr="00D249DA">
        <w:rPr>
          <w:rFonts w:ascii="Courier New" w:eastAsia="Times New Roman" w:hAnsi="Courier New"/>
          <w:noProof/>
          <w:sz w:val="16"/>
          <w:lang w:eastAsia="ko-KR"/>
        </w:rPr>
        <w:t>-Item</w:t>
      </w:r>
      <w:r w:rsidRPr="00D249DA">
        <w:rPr>
          <w:rFonts w:ascii="Courier New" w:eastAsia="Times New Roman" w:hAnsi="Courier New"/>
          <w:noProof/>
          <w:sz w:val="16"/>
          <w:lang w:eastAsia="ko-KR"/>
        </w:rPr>
        <w:tab/>
      </w:r>
      <w:r w:rsidRPr="00D249DA">
        <w:rPr>
          <w:rFonts w:ascii="Courier New" w:eastAsia="SimSun" w:hAnsi="Courier New"/>
          <w:noProof/>
          <w:sz w:val="16"/>
          <w:lang w:eastAsia="ko-KR"/>
        </w:rPr>
        <w:t>::= SEQUENCE{</w:t>
      </w:r>
    </w:p>
    <w:p w14:paraId="74B31D89"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z w:val="16"/>
          <w:lang w:eastAsia="ko-KR"/>
        </w:rPr>
        <w:tab/>
      </w:r>
      <w:r w:rsidRPr="00D249DA">
        <w:rPr>
          <w:rFonts w:ascii="Courier New" w:eastAsia="SimSun" w:hAnsi="Courier New"/>
          <w:noProof/>
          <w:sz w:val="16"/>
          <w:lang w:val="fr-FR" w:eastAsia="ko-KR"/>
        </w:rPr>
        <w:t>lTMgNB-DU-ID</w:t>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r>
      <w:r w:rsidRPr="00D249DA">
        <w:rPr>
          <w:rFonts w:ascii="Courier New" w:eastAsia="Times New Roman" w:hAnsi="Courier New"/>
          <w:noProof/>
          <w:sz w:val="16"/>
          <w:lang w:val="fr-FR" w:eastAsia="ko-KR"/>
        </w:rPr>
        <w:t>GNB-DU-ID</w:t>
      </w:r>
      <w:r w:rsidRPr="00D249DA">
        <w:rPr>
          <w:rFonts w:ascii="Courier New" w:eastAsia="SimSun" w:hAnsi="Courier New"/>
          <w:noProof/>
          <w:sz w:val="16"/>
          <w:lang w:val="fr-FR" w:eastAsia="ko-KR"/>
        </w:rPr>
        <w:t>,</w:t>
      </w:r>
    </w:p>
    <w:p w14:paraId="16810FED"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z w:val="16"/>
          <w:lang w:val="fr-FR" w:eastAsia="ko-KR"/>
        </w:rPr>
        <w:tab/>
        <w:t>iE-Extensions</w:t>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t>ProtocolExtensionContainer {{</w:t>
      </w:r>
      <w:r w:rsidRPr="00D249DA">
        <w:rPr>
          <w:rFonts w:ascii="Courier New" w:eastAsia="Times New Roman" w:hAnsi="Courier New"/>
          <w:noProof/>
          <w:sz w:val="16"/>
          <w:lang w:val="fr-FR" w:eastAsia="ko-KR"/>
        </w:rPr>
        <w:t xml:space="preserve"> </w:t>
      </w:r>
      <w:r w:rsidRPr="00D249DA">
        <w:rPr>
          <w:rFonts w:ascii="Courier New" w:eastAsia="Times New Roman" w:hAnsi="Courier New"/>
          <w:noProof/>
          <w:sz w:val="16"/>
          <w:lang w:val="sv-SE" w:eastAsia="ko-KR"/>
        </w:rPr>
        <w:t>LTMgNB-DU-IDs</w:t>
      </w:r>
      <w:r w:rsidRPr="00D249DA">
        <w:rPr>
          <w:rFonts w:ascii="Courier New" w:eastAsia="Times New Roman" w:hAnsi="Courier New"/>
          <w:noProof/>
          <w:sz w:val="16"/>
          <w:lang w:val="fr-FR" w:eastAsia="ko-KR"/>
        </w:rPr>
        <w:t>-Item</w:t>
      </w:r>
      <w:r w:rsidRPr="00D249DA">
        <w:rPr>
          <w:rFonts w:ascii="Courier New" w:eastAsia="SimSun" w:hAnsi="Courier New"/>
          <w:noProof/>
          <w:sz w:val="16"/>
          <w:lang w:val="fr-FR" w:eastAsia="ko-KR"/>
        </w:rPr>
        <w:t>-ExtIEs}}</w:t>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t>OPTIONAL</w:t>
      </w:r>
    </w:p>
    <w:p w14:paraId="704CB403" w14:textId="77777777" w:rsidR="00D249DA" w:rsidRPr="00533231"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D249DA">
        <w:rPr>
          <w:rFonts w:ascii="Courier New" w:eastAsia="SimSun" w:hAnsi="Courier New"/>
          <w:noProof/>
          <w:sz w:val="16"/>
          <w:lang w:val="fr-FR" w:eastAsia="ko-KR"/>
        </w:rPr>
        <w:t>}</w:t>
      </w:r>
    </w:p>
    <w:p w14:paraId="49A2CAC7"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54A1F85"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Times New Roman" w:hAnsi="Courier New"/>
          <w:noProof/>
          <w:sz w:val="16"/>
          <w:lang w:val="sv-SE" w:eastAsia="ko-KR"/>
        </w:rPr>
        <w:t>LTMgNB-DU-IDs</w:t>
      </w:r>
      <w:r w:rsidRPr="00D249DA">
        <w:rPr>
          <w:rFonts w:ascii="Courier New" w:eastAsia="Times New Roman" w:hAnsi="Courier New"/>
          <w:noProof/>
          <w:sz w:val="16"/>
          <w:lang w:val="fr-FR" w:eastAsia="ko-KR"/>
        </w:rPr>
        <w:t>-Item</w:t>
      </w:r>
      <w:r w:rsidRPr="00D249DA">
        <w:rPr>
          <w:rFonts w:ascii="Courier New" w:eastAsia="SimSun" w:hAnsi="Courier New"/>
          <w:noProof/>
          <w:sz w:val="16"/>
          <w:lang w:val="fr-FR" w:eastAsia="ko-KR"/>
        </w:rPr>
        <w:t>-ExtIEs</w:t>
      </w:r>
      <w:r w:rsidRPr="00D249DA">
        <w:rPr>
          <w:rFonts w:ascii="Courier New" w:eastAsia="SimSun" w:hAnsi="Courier New"/>
          <w:noProof/>
          <w:sz w:val="16"/>
          <w:lang w:val="fr-FR" w:eastAsia="ko-KR"/>
        </w:rPr>
        <w:tab/>
        <w:t>F1AP-PROTOCOL-EXTENSION ::= {</w:t>
      </w:r>
    </w:p>
    <w:p w14:paraId="07A7E206"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z w:val="16"/>
          <w:lang w:val="fr-FR" w:eastAsia="ko-KR"/>
        </w:rPr>
        <w:tab/>
        <w:t>...</w:t>
      </w:r>
    </w:p>
    <w:p w14:paraId="4E96B634"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z w:val="16"/>
          <w:lang w:val="fr-FR" w:eastAsia="ko-KR"/>
        </w:rPr>
        <w:t>}</w:t>
      </w:r>
    </w:p>
    <w:p w14:paraId="06D8C14F"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447CB410"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7F14A4C6" w14:textId="0B529F11"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D249DA">
        <w:rPr>
          <w:rFonts w:ascii="Courier New" w:eastAsia="Times New Roman" w:hAnsi="Courier New"/>
          <w:noProof/>
          <w:snapToGrid w:val="0"/>
          <w:sz w:val="16"/>
          <w:lang w:val="fr-FR" w:eastAsia="ko-KR"/>
        </w:rPr>
        <w:t>LTMgNB-DU-IDs-</w:t>
      </w:r>
      <w:ins w:id="154" w:author="Google (Jing)" w:date="2024-07-04T10:53:00Z">
        <w:r w:rsidRPr="007F1C6A">
          <w:rPr>
            <w:rFonts w:ascii="Courier New" w:eastAsia="Times New Roman" w:hAnsi="Courier New"/>
            <w:noProof/>
            <w:snapToGrid w:val="0"/>
            <w:sz w:val="16"/>
            <w:lang w:val="fr-FR" w:eastAsia="ko-KR"/>
          </w:rPr>
          <w:t>PDCCHOrderInfoList</w:t>
        </w:r>
      </w:ins>
      <w:del w:id="155" w:author="Google (Jing)" w:date="2024-07-04T10:53:00Z">
        <w:r w:rsidRPr="00D249DA" w:rsidDel="00D249DA">
          <w:rPr>
            <w:rFonts w:ascii="Courier New" w:eastAsia="Times New Roman" w:hAnsi="Courier New"/>
            <w:noProof/>
            <w:snapToGrid w:val="0"/>
            <w:sz w:val="16"/>
            <w:lang w:val="fr-FR" w:eastAsia="ko-KR"/>
          </w:rPr>
          <w:delText>PreambleIndexList</w:delText>
        </w:r>
      </w:del>
      <w:r w:rsidRPr="00D249DA">
        <w:rPr>
          <w:rFonts w:ascii="Courier New" w:eastAsia="Times New Roman" w:hAnsi="Courier New"/>
          <w:noProof/>
          <w:sz w:val="16"/>
          <w:lang w:val="sv-SE" w:eastAsia="ko-KR"/>
        </w:rPr>
        <w:tab/>
      </w:r>
      <w:r w:rsidRPr="00D249DA">
        <w:rPr>
          <w:rFonts w:ascii="Courier New" w:eastAsia="SimSun" w:hAnsi="Courier New"/>
          <w:noProof/>
          <w:sz w:val="16"/>
          <w:lang w:val="fr-FR" w:eastAsia="ko-KR"/>
        </w:rPr>
        <w:t xml:space="preserve">::= SEQUENCE (SIZE(1..maxnoofLTMgNB-DUs)) OF </w:t>
      </w:r>
      <w:r w:rsidRPr="00D249DA">
        <w:rPr>
          <w:rFonts w:ascii="Courier New" w:eastAsia="Times New Roman" w:hAnsi="Courier New"/>
          <w:noProof/>
          <w:snapToGrid w:val="0"/>
          <w:sz w:val="16"/>
          <w:lang w:val="fr-FR" w:eastAsia="ko-KR"/>
        </w:rPr>
        <w:t>LTMgNB-DU-IDs-</w:t>
      </w:r>
      <w:ins w:id="156" w:author="Google (Jing)" w:date="2024-07-04T10:53:00Z">
        <w:r>
          <w:rPr>
            <w:rFonts w:ascii="Courier New" w:eastAsia="Times New Roman" w:hAnsi="Courier New"/>
            <w:noProof/>
            <w:snapToGrid w:val="0"/>
            <w:sz w:val="16"/>
            <w:lang w:val="fr-FR" w:eastAsia="ko-KR"/>
          </w:rPr>
          <w:t>PDCCHOrderInfo</w:t>
        </w:r>
      </w:ins>
      <w:del w:id="157" w:author="Google (Jing)" w:date="2024-07-04T10:53:00Z">
        <w:r w:rsidRPr="00D249DA" w:rsidDel="00D249DA">
          <w:rPr>
            <w:rFonts w:ascii="Courier New" w:eastAsia="Times New Roman" w:hAnsi="Courier New"/>
            <w:noProof/>
            <w:snapToGrid w:val="0"/>
            <w:sz w:val="16"/>
            <w:lang w:val="fr-FR" w:eastAsia="ko-KR"/>
          </w:rPr>
          <w:delText>PreambleIndex</w:delText>
        </w:r>
      </w:del>
      <w:r w:rsidRPr="00D249DA">
        <w:rPr>
          <w:rFonts w:ascii="Courier New" w:eastAsia="Times New Roman" w:hAnsi="Courier New"/>
          <w:noProof/>
          <w:snapToGrid w:val="0"/>
          <w:sz w:val="16"/>
          <w:lang w:val="fr-FR" w:eastAsia="ko-KR"/>
        </w:rPr>
        <w:t>-Item</w:t>
      </w:r>
    </w:p>
    <w:p w14:paraId="56022D66"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2C948A6E" w14:textId="3EADC4C1"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Times New Roman" w:hAnsi="Courier New"/>
          <w:noProof/>
          <w:snapToGrid w:val="0"/>
          <w:sz w:val="16"/>
          <w:lang w:eastAsia="ko-KR"/>
        </w:rPr>
        <w:t>LTMgNB-DU-IDs-</w:t>
      </w:r>
      <w:ins w:id="158" w:author="Google (Jing)" w:date="2024-07-04T10:53:00Z">
        <w:r>
          <w:rPr>
            <w:rFonts w:ascii="Courier New" w:eastAsia="Times New Roman" w:hAnsi="Courier New"/>
            <w:noProof/>
            <w:snapToGrid w:val="0"/>
            <w:sz w:val="16"/>
            <w:lang w:val="fr-FR" w:eastAsia="ko-KR"/>
          </w:rPr>
          <w:t>PDCCHOrderInfo</w:t>
        </w:r>
      </w:ins>
      <w:del w:id="159" w:author="Google (Jing)" w:date="2024-07-04T10:53:00Z">
        <w:r w:rsidRPr="00D249DA" w:rsidDel="00D249DA">
          <w:rPr>
            <w:rFonts w:ascii="Courier New" w:eastAsia="Times New Roman" w:hAnsi="Courier New"/>
            <w:noProof/>
            <w:snapToGrid w:val="0"/>
            <w:sz w:val="16"/>
            <w:lang w:eastAsia="ko-KR"/>
          </w:rPr>
          <w:delText>PreambleIndex</w:delText>
        </w:r>
      </w:del>
      <w:r w:rsidRPr="00D249DA">
        <w:rPr>
          <w:rFonts w:ascii="Courier New" w:eastAsia="Times New Roman" w:hAnsi="Courier New"/>
          <w:noProof/>
          <w:snapToGrid w:val="0"/>
          <w:sz w:val="16"/>
          <w:lang w:eastAsia="ko-KR"/>
        </w:rPr>
        <w:t>-Item</w:t>
      </w:r>
      <w:r w:rsidRPr="00D249DA">
        <w:rPr>
          <w:rFonts w:ascii="Courier New" w:eastAsia="Times New Roman" w:hAnsi="Courier New"/>
          <w:noProof/>
          <w:sz w:val="16"/>
          <w:lang w:eastAsia="ko-KR"/>
        </w:rPr>
        <w:tab/>
      </w:r>
      <w:r w:rsidRPr="00D249DA">
        <w:rPr>
          <w:rFonts w:ascii="Courier New" w:eastAsia="SimSun" w:hAnsi="Courier New"/>
          <w:noProof/>
          <w:sz w:val="16"/>
          <w:lang w:eastAsia="ko-KR"/>
        </w:rPr>
        <w:t>::= SEQUENCE{</w:t>
      </w:r>
    </w:p>
    <w:p w14:paraId="598F78C6"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D249DA">
        <w:rPr>
          <w:rFonts w:ascii="Courier New" w:eastAsia="SimSun" w:hAnsi="Courier New"/>
          <w:noProof/>
          <w:sz w:val="16"/>
          <w:lang w:eastAsia="ko-KR"/>
        </w:rPr>
        <w:tab/>
      </w:r>
      <w:r w:rsidRPr="00D249DA">
        <w:rPr>
          <w:rFonts w:ascii="Courier New" w:eastAsia="SimSun" w:hAnsi="Courier New"/>
          <w:noProof/>
          <w:sz w:val="16"/>
          <w:lang w:val="fr-FR" w:eastAsia="ko-KR"/>
        </w:rPr>
        <w:t>lTMgNB-DU-ID</w:t>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r>
      <w:r w:rsidRPr="00D249DA">
        <w:rPr>
          <w:rFonts w:ascii="Courier New" w:eastAsia="SimSun" w:hAnsi="Courier New"/>
          <w:noProof/>
          <w:sz w:val="16"/>
          <w:lang w:val="fr-FR" w:eastAsia="ko-KR"/>
        </w:rPr>
        <w:tab/>
      </w:r>
      <w:r w:rsidRPr="00D249DA">
        <w:rPr>
          <w:rFonts w:ascii="Courier New" w:eastAsia="Times New Roman" w:hAnsi="Courier New"/>
          <w:noProof/>
          <w:sz w:val="16"/>
          <w:lang w:val="fr-FR" w:eastAsia="ko-KR"/>
        </w:rPr>
        <w:t>GNB-DU-ID</w:t>
      </w:r>
      <w:r w:rsidRPr="00D249DA">
        <w:rPr>
          <w:rFonts w:ascii="Courier New" w:eastAsia="SimSun" w:hAnsi="Courier New"/>
          <w:noProof/>
          <w:sz w:val="16"/>
          <w:lang w:val="fr-FR" w:eastAsia="ko-KR"/>
        </w:rPr>
        <w:t>,</w:t>
      </w:r>
    </w:p>
    <w:p w14:paraId="70192376" w14:textId="7EDB89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D249DA">
        <w:rPr>
          <w:rFonts w:ascii="Courier New" w:eastAsia="Times New Roman" w:hAnsi="Courier New"/>
          <w:noProof/>
          <w:sz w:val="16"/>
          <w:lang w:val="sv-SE" w:eastAsia="ko-KR"/>
        </w:rPr>
        <w:tab/>
      </w:r>
      <w:ins w:id="160" w:author="Google (Jing)" w:date="2024-07-04T10:54:00Z">
        <w:r>
          <w:rPr>
            <w:rFonts w:ascii="Courier New" w:eastAsia="Times New Roman" w:hAnsi="Courier New"/>
            <w:noProof/>
            <w:snapToGrid w:val="0"/>
            <w:sz w:val="16"/>
            <w:lang w:val="fr-FR" w:eastAsia="ko-KR"/>
          </w:rPr>
          <w:t>PDCCHOrderInfo</w:t>
        </w:r>
      </w:ins>
      <w:del w:id="161" w:author="Google (Jing)" w:date="2024-07-04T10:54:00Z">
        <w:r w:rsidRPr="00D249DA" w:rsidDel="00D249DA">
          <w:rPr>
            <w:rFonts w:ascii="Courier New" w:eastAsia="Times New Roman" w:hAnsi="Courier New"/>
            <w:noProof/>
            <w:sz w:val="16"/>
            <w:lang w:val="sv-SE" w:eastAsia="ko-KR"/>
          </w:rPr>
          <w:delText>preambleIndexList</w:delText>
        </w:r>
      </w:del>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ins w:id="162" w:author="Google (Jing)" w:date="2024-07-04T10:54:00Z">
        <w:r>
          <w:rPr>
            <w:rFonts w:ascii="Courier New" w:eastAsia="Times New Roman" w:hAnsi="Courier New"/>
            <w:noProof/>
            <w:snapToGrid w:val="0"/>
            <w:sz w:val="16"/>
            <w:lang w:val="fr-FR" w:eastAsia="ko-KR"/>
          </w:rPr>
          <w:t>PDCCHOrderInfo</w:t>
        </w:r>
      </w:ins>
      <w:del w:id="163" w:author="Google (Jing)" w:date="2024-07-04T10:54:00Z">
        <w:r w:rsidRPr="00D249DA" w:rsidDel="00D249DA">
          <w:rPr>
            <w:rFonts w:ascii="Courier New" w:eastAsia="Times New Roman" w:hAnsi="Courier New"/>
            <w:noProof/>
            <w:sz w:val="16"/>
            <w:lang w:val="sv-SE" w:eastAsia="ko-KR"/>
          </w:rPr>
          <w:delText>PreambleIndexList</w:delText>
        </w:r>
      </w:del>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r>
      <w:r w:rsidRPr="00D249DA">
        <w:rPr>
          <w:rFonts w:ascii="Courier New" w:eastAsia="SimSun" w:hAnsi="Courier New"/>
          <w:snapToGrid w:val="0"/>
          <w:sz w:val="16"/>
          <w:lang w:val="sv-SE" w:eastAsia="ko-KR"/>
        </w:rPr>
        <w:tab/>
        <w:t>OPTIONAL</w:t>
      </w:r>
      <w:r w:rsidRPr="00D249DA">
        <w:rPr>
          <w:rFonts w:ascii="Courier New" w:eastAsia="Times New Roman" w:hAnsi="Courier New"/>
          <w:noProof/>
          <w:sz w:val="16"/>
          <w:lang w:val="sv-SE" w:eastAsia="ko-KR"/>
        </w:rPr>
        <w:t>,</w:t>
      </w:r>
      <w:r w:rsidRPr="00D249DA">
        <w:rPr>
          <w:rFonts w:ascii="Courier New" w:eastAsia="Times New Roman" w:hAnsi="Courier New"/>
          <w:noProof/>
          <w:sz w:val="16"/>
          <w:lang w:val="sv-SE" w:eastAsia="ko-KR"/>
        </w:rPr>
        <w:tab/>
      </w:r>
    </w:p>
    <w:p w14:paraId="0F72566A"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D249DA">
        <w:rPr>
          <w:rFonts w:ascii="Courier New" w:eastAsia="SimSun" w:hAnsi="Courier New"/>
          <w:noProof/>
          <w:sz w:val="16"/>
          <w:lang w:val="sv-SE" w:eastAsia="ko-KR"/>
        </w:rPr>
        <w:tab/>
        <w:t>iE-Extensions</w:t>
      </w:r>
      <w:r w:rsidRPr="00D249DA">
        <w:rPr>
          <w:rFonts w:ascii="Courier New" w:eastAsia="SimSun" w:hAnsi="Courier New"/>
          <w:noProof/>
          <w:sz w:val="16"/>
          <w:lang w:val="sv-SE" w:eastAsia="ko-KR"/>
        </w:rPr>
        <w:tab/>
      </w:r>
      <w:r w:rsidRPr="00D249DA">
        <w:rPr>
          <w:rFonts w:ascii="Courier New" w:eastAsia="SimSun" w:hAnsi="Courier New"/>
          <w:noProof/>
          <w:sz w:val="16"/>
          <w:lang w:val="sv-SE" w:eastAsia="ko-KR"/>
        </w:rPr>
        <w:tab/>
      </w:r>
      <w:r w:rsidRPr="00D249DA">
        <w:rPr>
          <w:rFonts w:ascii="Courier New" w:eastAsia="SimSun" w:hAnsi="Courier New"/>
          <w:noProof/>
          <w:sz w:val="16"/>
          <w:lang w:val="sv-SE" w:eastAsia="ko-KR"/>
        </w:rPr>
        <w:tab/>
        <w:t>ProtocolExtensionContainer {{</w:t>
      </w:r>
      <w:r w:rsidRPr="00D249DA">
        <w:rPr>
          <w:rFonts w:ascii="Courier New" w:eastAsia="Times New Roman" w:hAnsi="Courier New"/>
          <w:noProof/>
          <w:sz w:val="16"/>
          <w:lang w:val="sv-SE" w:eastAsia="ko-KR"/>
        </w:rPr>
        <w:t xml:space="preserve"> </w:t>
      </w:r>
      <w:r w:rsidRPr="00D249DA">
        <w:rPr>
          <w:rFonts w:ascii="Courier New" w:eastAsia="Times New Roman" w:hAnsi="Courier New"/>
          <w:noProof/>
          <w:snapToGrid w:val="0"/>
          <w:sz w:val="16"/>
          <w:lang w:val="sv-SE" w:eastAsia="ko-KR"/>
        </w:rPr>
        <w:t>LTMgNB-DU-IDs-PreambleIndex-Item</w:t>
      </w:r>
      <w:r w:rsidRPr="00D249DA">
        <w:rPr>
          <w:rFonts w:ascii="Courier New" w:eastAsia="SimSun" w:hAnsi="Courier New"/>
          <w:noProof/>
          <w:sz w:val="16"/>
          <w:lang w:val="sv-SE" w:eastAsia="ko-KR"/>
        </w:rPr>
        <w:t>-ExtIEs}}</w:t>
      </w:r>
      <w:r w:rsidRPr="00D249DA">
        <w:rPr>
          <w:rFonts w:ascii="Courier New" w:eastAsia="SimSun" w:hAnsi="Courier New"/>
          <w:noProof/>
          <w:sz w:val="16"/>
          <w:lang w:val="sv-SE" w:eastAsia="ko-KR"/>
        </w:rPr>
        <w:tab/>
      </w:r>
      <w:r w:rsidRPr="00D249DA">
        <w:rPr>
          <w:rFonts w:ascii="Courier New" w:eastAsia="SimSun" w:hAnsi="Courier New"/>
          <w:noProof/>
          <w:sz w:val="16"/>
          <w:lang w:val="sv-SE" w:eastAsia="ko-KR"/>
        </w:rPr>
        <w:tab/>
        <w:t>OPTIONAL</w:t>
      </w:r>
    </w:p>
    <w:p w14:paraId="3069CD64"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D249DA">
        <w:rPr>
          <w:rFonts w:ascii="Courier New" w:eastAsia="SimSun" w:hAnsi="Courier New"/>
          <w:noProof/>
          <w:sz w:val="16"/>
          <w:lang w:val="sv-SE" w:eastAsia="ko-KR"/>
        </w:rPr>
        <w:t>}</w:t>
      </w:r>
    </w:p>
    <w:p w14:paraId="65F94799"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273CA35B" w14:textId="6E6E16A3"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D249DA">
        <w:rPr>
          <w:rFonts w:ascii="Courier New" w:eastAsia="Times New Roman" w:hAnsi="Courier New"/>
          <w:noProof/>
          <w:snapToGrid w:val="0"/>
          <w:sz w:val="16"/>
          <w:lang w:val="sv-SE" w:eastAsia="ko-KR"/>
        </w:rPr>
        <w:t>LTMgNB-DU-IDs-</w:t>
      </w:r>
      <w:ins w:id="164" w:author="Google (Jing)" w:date="2024-07-04T10:55:00Z">
        <w:r>
          <w:rPr>
            <w:rFonts w:ascii="Courier New" w:eastAsia="Times New Roman" w:hAnsi="Courier New"/>
            <w:noProof/>
            <w:snapToGrid w:val="0"/>
            <w:sz w:val="16"/>
            <w:lang w:val="fr-FR" w:eastAsia="ko-KR"/>
          </w:rPr>
          <w:t>PDCCHOrderInfo</w:t>
        </w:r>
      </w:ins>
      <w:del w:id="165" w:author="Google (Jing)" w:date="2024-07-04T10:55:00Z">
        <w:r w:rsidRPr="00D249DA" w:rsidDel="00D249DA">
          <w:rPr>
            <w:rFonts w:ascii="Courier New" w:eastAsia="Times New Roman" w:hAnsi="Courier New"/>
            <w:noProof/>
            <w:snapToGrid w:val="0"/>
            <w:sz w:val="16"/>
            <w:lang w:val="sv-SE" w:eastAsia="ko-KR"/>
          </w:rPr>
          <w:delText>PreambleIndex</w:delText>
        </w:r>
      </w:del>
      <w:r w:rsidRPr="00D249DA">
        <w:rPr>
          <w:rFonts w:ascii="Courier New" w:eastAsia="Times New Roman" w:hAnsi="Courier New"/>
          <w:noProof/>
          <w:snapToGrid w:val="0"/>
          <w:sz w:val="16"/>
          <w:lang w:val="sv-SE" w:eastAsia="ko-KR"/>
        </w:rPr>
        <w:t>-Item</w:t>
      </w:r>
      <w:r w:rsidRPr="00D249DA">
        <w:rPr>
          <w:rFonts w:ascii="Courier New" w:eastAsia="SimSun" w:hAnsi="Courier New"/>
          <w:noProof/>
          <w:sz w:val="16"/>
          <w:lang w:val="sv-SE" w:eastAsia="ko-KR"/>
        </w:rPr>
        <w:t>-ExtIEs</w:t>
      </w:r>
      <w:r w:rsidRPr="00D249DA">
        <w:rPr>
          <w:rFonts w:ascii="Courier New" w:eastAsia="SimSun" w:hAnsi="Courier New"/>
          <w:noProof/>
          <w:sz w:val="16"/>
          <w:lang w:val="sv-SE" w:eastAsia="ko-KR"/>
        </w:rPr>
        <w:tab/>
        <w:t>F1AP-PROTOCOL-EXTENSION ::= {</w:t>
      </w:r>
    </w:p>
    <w:p w14:paraId="5C53ADAD"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SimSun" w:hAnsi="Courier New"/>
          <w:noProof/>
          <w:sz w:val="16"/>
          <w:lang w:val="sv-SE" w:eastAsia="ko-KR"/>
        </w:rPr>
        <w:tab/>
      </w:r>
      <w:r w:rsidRPr="00D249DA">
        <w:rPr>
          <w:rFonts w:ascii="Courier New" w:eastAsia="SimSun" w:hAnsi="Courier New"/>
          <w:noProof/>
          <w:sz w:val="16"/>
          <w:lang w:eastAsia="ko-KR"/>
        </w:rPr>
        <w:t>...</w:t>
      </w:r>
    </w:p>
    <w:p w14:paraId="113ABAF7"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SimSun" w:hAnsi="Courier New"/>
          <w:noProof/>
          <w:sz w:val="16"/>
          <w:lang w:eastAsia="ko-KR"/>
        </w:rPr>
        <w:t>}</w:t>
      </w:r>
    </w:p>
    <w:p w14:paraId="1523458A"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2F6E44"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249DA">
        <w:rPr>
          <w:rFonts w:ascii="Courier New" w:eastAsia="Times New Roman" w:hAnsi="Courier New"/>
          <w:noProof/>
          <w:sz w:val="16"/>
          <w:lang w:eastAsia="ko-KR"/>
        </w:rPr>
        <w:t xml:space="preserve">LTMCFRAResourceConfig-List ::= SEQUENCE (SIZE (1.. </w:t>
      </w:r>
      <w:r w:rsidRPr="00D249DA">
        <w:rPr>
          <w:rFonts w:ascii="Courier New" w:eastAsia="Times New Roman" w:hAnsi="Courier New"/>
          <w:sz w:val="16"/>
          <w:lang w:eastAsia="ko-KR"/>
        </w:rPr>
        <w:t>maxnoofLTMCells</w:t>
      </w:r>
      <w:r w:rsidRPr="00D249DA">
        <w:rPr>
          <w:rFonts w:ascii="Courier New" w:eastAsia="Times New Roman" w:hAnsi="Courier New"/>
          <w:noProof/>
          <w:sz w:val="16"/>
          <w:lang w:eastAsia="ko-KR"/>
        </w:rPr>
        <w:t>)) OF LTMCFRAResourceConfig-Item</w:t>
      </w:r>
    </w:p>
    <w:p w14:paraId="07A5E3D9"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22B7B4"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Times New Roman" w:hAnsi="Courier New"/>
          <w:noProof/>
          <w:sz w:val="16"/>
          <w:lang w:eastAsia="ko-KR"/>
        </w:rPr>
        <w:t>LTMCFRAResourceConfig-Item</w:t>
      </w:r>
      <w:r w:rsidRPr="00D249DA">
        <w:rPr>
          <w:rFonts w:ascii="Courier New" w:eastAsia="SimSun" w:hAnsi="Courier New"/>
          <w:noProof/>
          <w:sz w:val="16"/>
          <w:lang w:eastAsia="ko-KR"/>
        </w:rPr>
        <w:t xml:space="preserve"> ::= SEQUENCE {</w:t>
      </w:r>
    </w:p>
    <w:p w14:paraId="08EE2CE4"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SimSun" w:hAnsi="Courier New"/>
          <w:noProof/>
          <w:sz w:val="16"/>
          <w:lang w:eastAsia="ko-KR"/>
        </w:rPr>
        <w:tab/>
        <w:t>nRCGI</w:t>
      </w:r>
      <w:r w:rsidRPr="00D249DA">
        <w:rPr>
          <w:rFonts w:ascii="Courier New" w:eastAsia="SimSun" w:hAnsi="Courier New"/>
          <w:noProof/>
          <w:sz w:val="16"/>
          <w:lang w:eastAsia="ko-KR"/>
        </w:rPr>
        <w:tab/>
      </w:r>
      <w:r w:rsidRPr="00D249DA">
        <w:rPr>
          <w:rFonts w:ascii="Courier New" w:eastAsia="SimSun" w:hAnsi="Courier New"/>
          <w:noProof/>
          <w:sz w:val="16"/>
          <w:lang w:eastAsia="ko-KR"/>
        </w:rPr>
        <w:tab/>
      </w:r>
      <w:r w:rsidRPr="00D249DA">
        <w:rPr>
          <w:rFonts w:ascii="Courier New" w:eastAsia="SimSun" w:hAnsi="Courier New"/>
          <w:noProof/>
          <w:sz w:val="16"/>
          <w:lang w:eastAsia="ko-KR"/>
        </w:rPr>
        <w:tab/>
      </w:r>
      <w:r w:rsidRPr="00D249DA">
        <w:rPr>
          <w:rFonts w:ascii="Courier New" w:eastAsia="SimSun" w:hAnsi="Courier New"/>
          <w:noProof/>
          <w:sz w:val="16"/>
          <w:lang w:eastAsia="ko-KR"/>
        </w:rPr>
        <w:tab/>
        <w:t>NRCGI,</w:t>
      </w:r>
    </w:p>
    <w:p w14:paraId="343CD8A9"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249DA">
        <w:rPr>
          <w:rFonts w:ascii="Courier New" w:eastAsia="Times New Roman" w:hAnsi="Courier New"/>
          <w:noProof/>
          <w:sz w:val="16"/>
          <w:lang w:val="sv-SE" w:eastAsia="ko-KR"/>
        </w:rPr>
        <w:tab/>
        <w:t>lTMCFRAResourceConfig</w:t>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eastAsia="ko-KR"/>
        </w:rPr>
        <w:t>LTMCFRAResourceConfig</w:t>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t>OPTIONAL</w:t>
      </w:r>
      <w:r w:rsidRPr="00D249DA">
        <w:rPr>
          <w:rFonts w:ascii="Courier New" w:eastAsia="Times New Roman" w:hAnsi="Courier New"/>
          <w:snapToGrid w:val="0"/>
          <w:sz w:val="16"/>
          <w:lang w:eastAsia="ko-KR"/>
        </w:rPr>
        <w:t>,</w:t>
      </w:r>
      <w:r w:rsidRPr="00D249DA">
        <w:rPr>
          <w:rFonts w:ascii="Courier New" w:eastAsia="Times New Roman" w:hAnsi="Courier New"/>
          <w:snapToGrid w:val="0"/>
          <w:sz w:val="16"/>
          <w:lang w:eastAsia="ko-KR"/>
        </w:rPr>
        <w:tab/>
      </w:r>
    </w:p>
    <w:p w14:paraId="1D508DD9"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249DA">
        <w:rPr>
          <w:rFonts w:ascii="Courier New" w:eastAsia="Times New Roman" w:hAnsi="Courier New"/>
          <w:noProof/>
          <w:sz w:val="16"/>
          <w:lang w:val="sv-SE" w:eastAsia="ko-KR"/>
        </w:rPr>
        <w:tab/>
        <w:t>lTMCFRAResourceConfigSUL</w:t>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eastAsia="ko-KR"/>
        </w:rPr>
        <w:t>LTMCFRAResourceConfig</w:t>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r>
      <w:r w:rsidRPr="00D249DA">
        <w:rPr>
          <w:rFonts w:ascii="Courier New" w:eastAsia="Times New Roman" w:hAnsi="Courier New"/>
          <w:noProof/>
          <w:sz w:val="16"/>
          <w:lang w:val="sv-SE" w:eastAsia="ko-KR"/>
        </w:rPr>
        <w:tab/>
        <w:t>OPTIONAL</w:t>
      </w:r>
      <w:r w:rsidRPr="00D249DA">
        <w:rPr>
          <w:rFonts w:ascii="Courier New" w:eastAsia="Times New Roman" w:hAnsi="Courier New"/>
          <w:snapToGrid w:val="0"/>
          <w:sz w:val="16"/>
          <w:lang w:eastAsia="ko-KR"/>
        </w:rPr>
        <w:t>,</w:t>
      </w:r>
      <w:r w:rsidRPr="00D249DA">
        <w:rPr>
          <w:rFonts w:ascii="Courier New" w:eastAsia="Times New Roman" w:hAnsi="Courier New"/>
          <w:snapToGrid w:val="0"/>
          <w:sz w:val="16"/>
          <w:lang w:eastAsia="ko-KR"/>
        </w:rPr>
        <w:tab/>
      </w:r>
    </w:p>
    <w:p w14:paraId="365E8CD8"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D249DA">
        <w:rPr>
          <w:rFonts w:ascii="Courier New" w:eastAsia="SimSun" w:hAnsi="Courier New"/>
          <w:noProof/>
          <w:sz w:val="16"/>
          <w:lang w:val="sv-SE" w:eastAsia="ko-KR"/>
        </w:rPr>
        <w:tab/>
        <w:t>iE-Extensions</w:t>
      </w:r>
      <w:r w:rsidRPr="00D249DA">
        <w:rPr>
          <w:rFonts w:ascii="Courier New" w:eastAsia="SimSun" w:hAnsi="Courier New"/>
          <w:noProof/>
          <w:sz w:val="16"/>
          <w:lang w:val="sv-SE" w:eastAsia="ko-KR"/>
        </w:rPr>
        <w:tab/>
      </w:r>
      <w:r w:rsidRPr="00D249DA">
        <w:rPr>
          <w:rFonts w:ascii="Courier New" w:eastAsia="SimSun" w:hAnsi="Courier New"/>
          <w:noProof/>
          <w:sz w:val="16"/>
          <w:lang w:val="sv-SE" w:eastAsia="ko-KR"/>
        </w:rPr>
        <w:tab/>
      </w:r>
      <w:r w:rsidRPr="00D249DA">
        <w:rPr>
          <w:rFonts w:ascii="Courier New" w:eastAsia="SimSun" w:hAnsi="Courier New"/>
          <w:noProof/>
          <w:sz w:val="16"/>
          <w:lang w:val="sv-SE" w:eastAsia="ko-KR"/>
        </w:rPr>
        <w:tab/>
      </w:r>
      <w:r w:rsidRPr="00D249DA">
        <w:rPr>
          <w:rFonts w:ascii="Courier New" w:eastAsia="SimSun" w:hAnsi="Courier New"/>
          <w:noProof/>
          <w:sz w:val="16"/>
          <w:lang w:val="sv-SE" w:eastAsia="ko-KR"/>
        </w:rPr>
        <w:tab/>
      </w:r>
      <w:r w:rsidRPr="00D249DA">
        <w:rPr>
          <w:rFonts w:ascii="Courier New" w:eastAsia="SimSun" w:hAnsi="Courier New"/>
          <w:noProof/>
          <w:sz w:val="16"/>
          <w:lang w:val="sv-SE" w:eastAsia="ko-KR"/>
        </w:rPr>
        <w:tab/>
        <w:t xml:space="preserve">ProtocolExtensionContainer { { </w:t>
      </w:r>
      <w:r w:rsidRPr="00D249DA">
        <w:rPr>
          <w:rFonts w:ascii="Courier New" w:eastAsia="Times New Roman" w:hAnsi="Courier New"/>
          <w:noProof/>
          <w:sz w:val="16"/>
          <w:lang w:val="sv-SE" w:eastAsia="ko-KR"/>
        </w:rPr>
        <w:t>LTMCFRAResourceConfig-Item-</w:t>
      </w:r>
      <w:r w:rsidRPr="00D249DA">
        <w:rPr>
          <w:rFonts w:ascii="Courier New" w:eastAsia="SimSun" w:hAnsi="Courier New"/>
          <w:noProof/>
          <w:sz w:val="16"/>
          <w:lang w:val="sv-SE" w:eastAsia="ko-KR"/>
        </w:rPr>
        <w:t>ExtIEs } }</w:t>
      </w:r>
      <w:r w:rsidRPr="00D249DA">
        <w:rPr>
          <w:rFonts w:ascii="Courier New" w:eastAsia="SimSun" w:hAnsi="Courier New"/>
          <w:noProof/>
          <w:sz w:val="16"/>
          <w:lang w:val="sv-SE" w:eastAsia="ko-KR"/>
        </w:rPr>
        <w:tab/>
        <w:t>OPTIONAL</w:t>
      </w:r>
      <w:r w:rsidRPr="00D249DA">
        <w:rPr>
          <w:rFonts w:ascii="Courier New" w:eastAsia="Times New Roman" w:hAnsi="Courier New"/>
          <w:snapToGrid w:val="0"/>
          <w:sz w:val="16"/>
          <w:lang w:val="sv-SE" w:eastAsia="ko-KR"/>
        </w:rPr>
        <w:t>,</w:t>
      </w:r>
    </w:p>
    <w:p w14:paraId="644E15D8"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D249DA">
        <w:rPr>
          <w:rFonts w:ascii="Courier New" w:eastAsia="Times New Roman" w:hAnsi="Courier New"/>
          <w:snapToGrid w:val="0"/>
          <w:sz w:val="16"/>
          <w:lang w:val="sv-SE" w:eastAsia="ko-KR"/>
        </w:rPr>
        <w:tab/>
        <w:t>...</w:t>
      </w:r>
    </w:p>
    <w:p w14:paraId="22A8D9AF"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D249DA">
        <w:rPr>
          <w:rFonts w:ascii="Courier New" w:eastAsia="SimSun" w:hAnsi="Courier New"/>
          <w:noProof/>
          <w:sz w:val="16"/>
          <w:lang w:val="sv-SE" w:eastAsia="ko-KR"/>
        </w:rPr>
        <w:t>}</w:t>
      </w:r>
    </w:p>
    <w:p w14:paraId="42B3DCB9"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0927905C"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D249DA">
        <w:rPr>
          <w:rFonts w:ascii="Courier New" w:eastAsia="Times New Roman" w:hAnsi="Courier New"/>
          <w:noProof/>
          <w:sz w:val="16"/>
          <w:lang w:val="sv-SE" w:eastAsia="ko-KR"/>
        </w:rPr>
        <w:t>LTMCFRAResourceConfig-Item-</w:t>
      </w:r>
      <w:r w:rsidRPr="00D249DA">
        <w:rPr>
          <w:rFonts w:ascii="Courier New" w:eastAsia="SimSun" w:hAnsi="Courier New"/>
          <w:noProof/>
          <w:sz w:val="16"/>
          <w:lang w:val="sv-SE" w:eastAsia="ko-KR"/>
        </w:rPr>
        <w:t>ExtIEs</w:t>
      </w:r>
      <w:r w:rsidRPr="00D249DA">
        <w:rPr>
          <w:rFonts w:ascii="Courier New" w:eastAsia="SimSun" w:hAnsi="Courier New"/>
          <w:noProof/>
          <w:sz w:val="16"/>
          <w:lang w:val="sv-SE" w:eastAsia="ko-KR"/>
        </w:rPr>
        <w:tab/>
        <w:t>F1AP-PROTOCOL-EXTENSION ::= {</w:t>
      </w:r>
    </w:p>
    <w:p w14:paraId="4DD9C328"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D249DA">
        <w:rPr>
          <w:rFonts w:ascii="Courier New" w:eastAsia="SimSun" w:hAnsi="Courier New"/>
          <w:noProof/>
          <w:sz w:val="16"/>
          <w:lang w:val="sv-SE" w:eastAsia="ko-KR"/>
        </w:rPr>
        <w:tab/>
        <w:t>...</w:t>
      </w:r>
    </w:p>
    <w:p w14:paraId="3620B60A" w14:textId="77777777" w:rsidR="00D249DA"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249DA">
        <w:rPr>
          <w:rFonts w:ascii="Courier New" w:eastAsia="SimSun" w:hAnsi="Courier New"/>
          <w:noProof/>
          <w:sz w:val="16"/>
          <w:lang w:val="sv-SE" w:eastAsia="ko-KR"/>
        </w:rPr>
        <w:t>}</w:t>
      </w:r>
    </w:p>
    <w:p w14:paraId="5EC25ED2" w14:textId="051FA05D" w:rsidR="001E29ED" w:rsidRPr="00D249DA" w:rsidRDefault="00D249DA" w:rsidP="00D24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D249DA">
        <w:rPr>
          <w:rFonts w:ascii="Courier New" w:eastAsia="Times New Roman" w:hAnsi="Courier New"/>
          <w:noProof/>
          <w:sz w:val="16"/>
          <w:lang w:val="sv-SE" w:eastAsia="ko-KR"/>
        </w:rPr>
        <w:t>LTMCFRAResourceConfig ::= OCTET STRING</w:t>
      </w:r>
    </w:p>
    <w:p w14:paraId="3CFEA94A" w14:textId="77777777" w:rsidR="001E29ED" w:rsidRPr="007F1C6A" w:rsidRDefault="001E29ED" w:rsidP="001E29ED">
      <w:pPr>
        <w:jc w:val="center"/>
        <w:rPr>
          <w:b/>
          <w:color w:val="FF0000"/>
        </w:rPr>
      </w:pPr>
      <w:r w:rsidRPr="007F1C6A">
        <w:rPr>
          <w:b/>
          <w:color w:val="FF0000"/>
        </w:rPr>
        <w:t>&lt;&lt;&lt;&lt;&lt;&lt; NEXT CHANGE, SKIP UNCHANGED &gt;&gt;&gt;&gt;</w:t>
      </w:r>
    </w:p>
    <w:p w14:paraId="46B5BF20" w14:textId="6B3413B7" w:rsidR="00164C35" w:rsidRPr="007F1C6A" w:rsidRDefault="00164C35" w:rsidP="00164C35">
      <w:pPr>
        <w:pStyle w:val="PL"/>
        <w:outlineLvl w:val="3"/>
        <w:rPr>
          <w:noProof w:val="0"/>
          <w:snapToGrid w:val="0"/>
        </w:rPr>
      </w:pPr>
      <w:r w:rsidRPr="007F1C6A">
        <w:rPr>
          <w:noProof w:val="0"/>
          <w:snapToGrid w:val="0"/>
        </w:rPr>
        <w:t>-- P</w:t>
      </w:r>
    </w:p>
    <w:p w14:paraId="43CCA29E" w14:textId="40C8B4C7" w:rsidR="00164C35" w:rsidRPr="007F1C6A" w:rsidDel="00C54C3C" w:rsidRDefault="00164C35" w:rsidP="00164C35">
      <w:pPr>
        <w:jc w:val="center"/>
        <w:rPr>
          <w:del w:id="166" w:author="Google (Jing)" w:date="2024-05-23T08:45:00Z"/>
          <w:b/>
          <w:color w:val="FF0000"/>
        </w:rPr>
      </w:pPr>
      <w:r w:rsidRPr="007F1C6A">
        <w:rPr>
          <w:b/>
          <w:color w:val="FF0000"/>
        </w:rPr>
        <w:t>&lt;&lt;&lt;&lt;&lt;&lt; NEXT CHANGE, SKIP UNCHANGED &gt;&gt;&gt;&gt;</w:t>
      </w:r>
    </w:p>
    <w:p w14:paraId="40AE6C5E" w14:textId="1CA8D720" w:rsidR="00164C35" w:rsidRPr="007F1C6A" w:rsidDel="008967A4" w:rsidRDefault="00164C35" w:rsidP="0016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 w:author="Google (Jing)" w:date="2024-05-23T08:26:00Z"/>
          <w:rFonts w:ascii="Courier New" w:eastAsia="Times New Roman" w:hAnsi="Courier New"/>
          <w:noProof/>
          <w:sz w:val="16"/>
          <w:lang w:eastAsia="ko-KR"/>
        </w:rPr>
      </w:pPr>
      <w:del w:id="168" w:author="Google (Jing)" w:date="2024-05-23T08:26:00Z">
        <w:r w:rsidRPr="007F1C6A" w:rsidDel="008967A4">
          <w:rPr>
            <w:rFonts w:ascii="Courier New" w:eastAsia="Times New Roman" w:hAnsi="Courier New"/>
            <w:noProof/>
            <w:sz w:val="16"/>
            <w:lang w:eastAsia="ko-KR"/>
          </w:rPr>
          <w:delText>PreambleIndexList ::= SEQUENCE (SIZE (1.. maxnoofLTMCells)) OF PreambleIndexList-Item</w:delText>
        </w:r>
      </w:del>
    </w:p>
    <w:p w14:paraId="7E8026F7" w14:textId="14519B74" w:rsidR="00164C35" w:rsidRPr="007F1C6A" w:rsidDel="008967A4" w:rsidRDefault="00164C35" w:rsidP="0016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 w:author="Google (Jing)" w:date="2024-05-23T08:26:00Z"/>
          <w:rFonts w:ascii="Courier New" w:eastAsia="Times New Roman" w:hAnsi="Courier New"/>
          <w:noProof/>
          <w:sz w:val="16"/>
          <w:lang w:eastAsia="ko-KR"/>
        </w:rPr>
      </w:pPr>
    </w:p>
    <w:p w14:paraId="1563C340" w14:textId="08EF6B78" w:rsidR="00164C35" w:rsidRPr="007F1C6A" w:rsidDel="008967A4" w:rsidRDefault="00164C35" w:rsidP="0016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 w:author="Google (Jing)" w:date="2024-05-23T08:26:00Z"/>
          <w:rFonts w:ascii="Courier New" w:eastAsia="Times New Roman" w:hAnsi="Courier New"/>
          <w:sz w:val="16"/>
          <w:lang w:eastAsia="ko-KR"/>
        </w:rPr>
      </w:pPr>
      <w:del w:id="171" w:author="Google (Jing)" w:date="2024-05-23T08:26:00Z">
        <w:r w:rsidRPr="007F1C6A" w:rsidDel="008967A4">
          <w:rPr>
            <w:rFonts w:ascii="Courier New" w:eastAsia="Times New Roman" w:hAnsi="Courier New"/>
            <w:noProof/>
            <w:sz w:val="16"/>
            <w:lang w:eastAsia="ko-KR"/>
          </w:rPr>
          <w:delText xml:space="preserve">PreambleIndexList-Item::= </w:delText>
        </w:r>
        <w:r w:rsidRPr="007F1C6A" w:rsidDel="008967A4">
          <w:rPr>
            <w:rFonts w:ascii="Courier New" w:eastAsia="Times New Roman" w:hAnsi="Courier New"/>
            <w:sz w:val="16"/>
            <w:lang w:eastAsia="ko-KR"/>
          </w:rPr>
          <w:delText>SEQUENCE {</w:delText>
        </w:r>
      </w:del>
    </w:p>
    <w:p w14:paraId="2F4628EC" w14:textId="68D175F9" w:rsidR="00164C35" w:rsidRPr="007F1C6A" w:rsidDel="008967A4" w:rsidRDefault="00164C35" w:rsidP="0016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 w:author="Google (Jing)" w:date="2024-05-23T08:26:00Z"/>
          <w:rFonts w:ascii="Courier New" w:eastAsia="Times New Roman" w:hAnsi="Courier New"/>
          <w:sz w:val="16"/>
          <w:lang w:eastAsia="ko-KR"/>
        </w:rPr>
      </w:pPr>
      <w:del w:id="173" w:author="Google (Jing)" w:date="2024-05-23T08:26:00Z">
        <w:r w:rsidRPr="007F1C6A" w:rsidDel="008967A4">
          <w:rPr>
            <w:rFonts w:ascii="Courier New" w:eastAsia="Times New Roman" w:hAnsi="Courier New"/>
            <w:sz w:val="16"/>
            <w:lang w:eastAsia="ko-KR"/>
          </w:rPr>
          <w:tab/>
        </w:r>
        <w:r w:rsidRPr="007F1C6A" w:rsidDel="008967A4">
          <w:rPr>
            <w:rFonts w:ascii="Courier New" w:eastAsia="Times New Roman" w:hAnsi="Courier New"/>
            <w:noProof/>
            <w:sz w:val="16"/>
            <w:lang w:eastAsia="ko-KR"/>
          </w:rPr>
          <w:delText>preambleIndex</w:delText>
        </w:r>
        <w:r w:rsidRPr="007F1C6A" w:rsidDel="008967A4">
          <w:rPr>
            <w:rFonts w:ascii="Courier New" w:eastAsia="Times New Roman" w:hAnsi="Courier New"/>
            <w:sz w:val="16"/>
            <w:lang w:eastAsia="ko-KR"/>
          </w:rPr>
          <w:tab/>
        </w:r>
        <w:r w:rsidRPr="007F1C6A" w:rsidDel="008967A4">
          <w:rPr>
            <w:rFonts w:ascii="Courier New" w:eastAsia="Times New Roman" w:hAnsi="Courier New"/>
            <w:sz w:val="16"/>
            <w:lang w:eastAsia="ko-KR"/>
          </w:rPr>
          <w:tab/>
        </w:r>
        <w:r w:rsidRPr="007F1C6A" w:rsidDel="008967A4">
          <w:rPr>
            <w:rFonts w:ascii="Courier New" w:eastAsia="Times New Roman" w:hAnsi="Courier New"/>
            <w:noProof/>
            <w:sz w:val="16"/>
            <w:lang w:eastAsia="ko-KR"/>
          </w:rPr>
          <w:delText>INTEGER (0..63)</w:delText>
        </w:r>
        <w:r w:rsidRPr="007F1C6A" w:rsidDel="008967A4">
          <w:rPr>
            <w:rFonts w:ascii="Courier New" w:eastAsia="Times New Roman" w:hAnsi="Courier New"/>
            <w:sz w:val="16"/>
            <w:lang w:eastAsia="ko-KR"/>
          </w:rPr>
          <w:delText>,</w:delText>
        </w:r>
      </w:del>
    </w:p>
    <w:p w14:paraId="319CA1D4" w14:textId="62A75843" w:rsidR="00164C35" w:rsidRPr="007F1C6A" w:rsidDel="008967A4" w:rsidRDefault="00164C35" w:rsidP="0016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 w:author="Google (Jing)" w:date="2024-05-23T08:26:00Z"/>
          <w:rFonts w:ascii="Courier New" w:eastAsia="Times New Roman" w:hAnsi="Courier New"/>
          <w:sz w:val="16"/>
          <w:lang w:eastAsia="ko-KR"/>
        </w:rPr>
      </w:pPr>
      <w:del w:id="175" w:author="Google (Jing)" w:date="2024-05-23T08:26:00Z">
        <w:r w:rsidRPr="007F1C6A" w:rsidDel="008967A4">
          <w:rPr>
            <w:rFonts w:ascii="Courier New" w:eastAsia="Times New Roman" w:hAnsi="Courier New"/>
            <w:sz w:val="16"/>
            <w:lang w:eastAsia="ko-KR"/>
          </w:rPr>
          <w:tab/>
          <w:delText>iE-Extensions</w:delText>
        </w:r>
        <w:r w:rsidRPr="007F1C6A" w:rsidDel="008967A4">
          <w:rPr>
            <w:rFonts w:ascii="Courier New" w:eastAsia="Times New Roman" w:hAnsi="Courier New"/>
            <w:sz w:val="16"/>
            <w:lang w:eastAsia="ko-KR"/>
          </w:rPr>
          <w:tab/>
        </w:r>
        <w:r w:rsidRPr="007F1C6A" w:rsidDel="008967A4">
          <w:rPr>
            <w:rFonts w:ascii="Courier New" w:eastAsia="Times New Roman" w:hAnsi="Courier New"/>
            <w:sz w:val="16"/>
            <w:lang w:eastAsia="ko-KR"/>
          </w:rPr>
          <w:tab/>
          <w:delText>ProtocolExtensionContainer { {</w:delText>
        </w:r>
        <w:r w:rsidRPr="007F1C6A" w:rsidDel="008967A4">
          <w:rPr>
            <w:rFonts w:ascii="Courier New" w:eastAsia="Times New Roman" w:hAnsi="Courier New"/>
            <w:noProof/>
            <w:sz w:val="16"/>
            <w:lang w:eastAsia="ko-KR"/>
          </w:rPr>
          <w:delText xml:space="preserve"> PreambleIndex</w:delText>
        </w:r>
        <w:r w:rsidRPr="007F1C6A" w:rsidDel="008967A4">
          <w:rPr>
            <w:rFonts w:ascii="Courier New" w:eastAsia="Times New Roman" w:hAnsi="Courier New"/>
            <w:sz w:val="16"/>
            <w:lang w:eastAsia="ko-KR"/>
          </w:rPr>
          <w:delText>-Item-ExtIEs} } OPTIONAL</w:delText>
        </w:r>
      </w:del>
    </w:p>
    <w:p w14:paraId="60F90F6A" w14:textId="057855C5" w:rsidR="00164C35" w:rsidRPr="007F1C6A" w:rsidDel="008967A4" w:rsidRDefault="00164C35" w:rsidP="0016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 w:author="Google (Jing)" w:date="2024-05-23T08:26:00Z"/>
          <w:rFonts w:ascii="Courier New" w:eastAsia="Times New Roman" w:hAnsi="Courier New"/>
          <w:sz w:val="16"/>
          <w:lang w:eastAsia="ko-KR"/>
        </w:rPr>
      </w:pPr>
      <w:del w:id="177" w:author="Google (Jing)" w:date="2024-05-23T08:26:00Z">
        <w:r w:rsidRPr="007F1C6A" w:rsidDel="008967A4">
          <w:rPr>
            <w:rFonts w:ascii="Courier New" w:eastAsia="Times New Roman" w:hAnsi="Courier New"/>
            <w:sz w:val="16"/>
            <w:lang w:eastAsia="ko-KR"/>
          </w:rPr>
          <w:delText>}</w:delText>
        </w:r>
      </w:del>
    </w:p>
    <w:p w14:paraId="4DD147B3" w14:textId="747F1744" w:rsidR="00164C35" w:rsidRPr="007F1C6A" w:rsidDel="008967A4" w:rsidRDefault="00164C35" w:rsidP="0016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 w:author="Google (Jing)" w:date="2024-05-23T08:26:00Z"/>
          <w:rFonts w:ascii="Courier New" w:eastAsia="Times New Roman" w:hAnsi="Courier New"/>
          <w:sz w:val="16"/>
          <w:lang w:eastAsia="ko-KR"/>
        </w:rPr>
      </w:pPr>
    </w:p>
    <w:p w14:paraId="70B870F8" w14:textId="277A47EB" w:rsidR="00164C35" w:rsidRPr="007F1C6A" w:rsidDel="008967A4" w:rsidRDefault="00164C35" w:rsidP="0016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 w:author="Google (Jing)" w:date="2024-05-23T08:26:00Z"/>
          <w:rFonts w:ascii="Courier New" w:eastAsia="Times New Roman" w:hAnsi="Courier New"/>
          <w:sz w:val="16"/>
          <w:lang w:eastAsia="ko-KR"/>
        </w:rPr>
      </w:pPr>
      <w:del w:id="180" w:author="Google (Jing)" w:date="2024-05-23T08:26:00Z">
        <w:r w:rsidRPr="007F1C6A" w:rsidDel="008967A4">
          <w:rPr>
            <w:rFonts w:ascii="Courier New" w:eastAsia="Times New Roman" w:hAnsi="Courier New"/>
            <w:noProof/>
            <w:sz w:val="16"/>
            <w:lang w:eastAsia="ko-KR"/>
          </w:rPr>
          <w:delText>PreambleIndex</w:delText>
        </w:r>
        <w:r w:rsidRPr="007F1C6A" w:rsidDel="008967A4">
          <w:rPr>
            <w:rFonts w:ascii="Courier New" w:eastAsia="Times New Roman" w:hAnsi="Courier New"/>
            <w:sz w:val="16"/>
            <w:lang w:eastAsia="ko-KR"/>
          </w:rPr>
          <w:delText>-Item-ExtIEs</w:delText>
        </w:r>
        <w:r w:rsidRPr="007F1C6A" w:rsidDel="008967A4">
          <w:rPr>
            <w:rFonts w:ascii="Courier New" w:eastAsia="Times New Roman" w:hAnsi="Courier New"/>
            <w:sz w:val="16"/>
            <w:lang w:eastAsia="ko-KR"/>
          </w:rPr>
          <w:tab/>
          <w:delText>F1AP-PROTOCOL-EXTENSION ::= {</w:delText>
        </w:r>
      </w:del>
    </w:p>
    <w:p w14:paraId="6ED2DD37" w14:textId="59BD94F9" w:rsidR="00164C35" w:rsidRPr="007F1C6A" w:rsidDel="008967A4" w:rsidRDefault="00164C35" w:rsidP="0016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 w:author="Google (Jing)" w:date="2024-05-23T08:26:00Z"/>
          <w:rFonts w:ascii="Courier New" w:eastAsia="Times New Roman" w:hAnsi="Courier New"/>
          <w:sz w:val="16"/>
          <w:lang w:eastAsia="ko-KR"/>
        </w:rPr>
      </w:pPr>
      <w:del w:id="182" w:author="Google (Jing)" w:date="2024-05-23T08:26:00Z">
        <w:r w:rsidRPr="007F1C6A" w:rsidDel="008967A4">
          <w:rPr>
            <w:rFonts w:ascii="Courier New" w:eastAsia="Times New Roman" w:hAnsi="Courier New"/>
            <w:sz w:val="16"/>
            <w:lang w:eastAsia="ko-KR"/>
          </w:rPr>
          <w:tab/>
          <w:delText>...</w:delText>
        </w:r>
      </w:del>
    </w:p>
    <w:p w14:paraId="194D59A6" w14:textId="0B174150" w:rsidR="001E29ED" w:rsidDel="00FD5689" w:rsidRDefault="00164C35" w:rsidP="00164C35">
      <w:pPr>
        <w:rPr>
          <w:del w:id="183" w:author="Google (Jing)" w:date="2024-05-23T08:45:00Z"/>
          <w:rFonts w:ascii="Courier New" w:eastAsia="Times New Roman" w:hAnsi="Courier New"/>
          <w:sz w:val="16"/>
          <w:lang w:eastAsia="ko-KR"/>
        </w:rPr>
      </w:pPr>
      <w:del w:id="184" w:author="Google (Jing)" w:date="2024-05-23T08:26:00Z">
        <w:r w:rsidRPr="007F1C6A" w:rsidDel="008967A4">
          <w:rPr>
            <w:rFonts w:ascii="Courier New" w:eastAsia="Times New Roman" w:hAnsi="Courier New"/>
            <w:sz w:val="16"/>
            <w:lang w:eastAsia="ko-KR"/>
          </w:rPr>
          <w:delText>}</w:delText>
        </w:r>
      </w:del>
    </w:p>
    <w:p w14:paraId="16315808" w14:textId="4E72EDAF" w:rsidR="00FD5689" w:rsidRPr="007F1C6A" w:rsidRDefault="00FD5689" w:rsidP="00164C35">
      <w:pPr>
        <w:rPr>
          <w:ins w:id="185" w:author="Google (Jing)" w:date="2024-07-04T10:46:00Z"/>
          <w:rFonts w:ascii="Courier New" w:eastAsia="Times New Roman" w:hAnsi="Courier New"/>
          <w:sz w:val="16"/>
          <w:lang w:eastAsia="ko-KR"/>
        </w:rPr>
      </w:pPr>
      <w:ins w:id="186" w:author="Google (Jing)" w:date="2024-07-04T10:46:00Z">
        <w:r w:rsidRPr="007F1C6A">
          <w:rPr>
            <w:rFonts w:ascii="Courier New" w:eastAsia="Times New Roman" w:hAnsi="Courier New"/>
            <w:noProof/>
            <w:sz w:val="16"/>
            <w:lang w:val="sv-SE" w:eastAsia="ko-KR"/>
          </w:rPr>
          <w:t>PDCCHOrderInfo</w:t>
        </w:r>
      </w:ins>
      <w:ins w:id="187" w:author="Google (Jing)" w:date="2024-07-04T10:49:00Z">
        <w:r>
          <w:rPr>
            <w:rFonts w:ascii="Courier New" w:eastAsia="Times New Roman" w:hAnsi="Courier New"/>
            <w:noProof/>
            <w:sz w:val="16"/>
            <w:lang w:val="sv-SE" w:eastAsia="ko-KR"/>
          </w:rPr>
          <w:t xml:space="preserve"> </w:t>
        </w:r>
        <w:r w:rsidRPr="00FD5689">
          <w:rPr>
            <w:rFonts w:ascii="Courier New" w:eastAsia="Times New Roman" w:hAnsi="Courier New"/>
            <w:noProof/>
            <w:sz w:val="16"/>
            <w:lang w:val="sv-SE" w:eastAsia="ko-KR"/>
          </w:rPr>
          <w:t>::= OCTET STRING</w:t>
        </w:r>
      </w:ins>
      <w:ins w:id="188" w:author="Google (Jing)" w:date="2024-07-04T10:47:00Z">
        <w:r>
          <w:rPr>
            <w:rFonts w:ascii="Courier New" w:eastAsia="Times New Roman" w:hAnsi="Courier New"/>
            <w:noProof/>
            <w:sz w:val="16"/>
            <w:lang w:val="sv-SE" w:eastAsia="ko-KR"/>
          </w:rPr>
          <w:t xml:space="preserve"> </w:t>
        </w:r>
      </w:ins>
    </w:p>
    <w:p w14:paraId="6A9D13E0" w14:textId="69B204CF" w:rsidR="004C3884" w:rsidRPr="002A6A88" w:rsidRDefault="00755BFB" w:rsidP="002A6A88">
      <w:pPr>
        <w:jc w:val="center"/>
        <w:rPr>
          <w:b/>
          <w:color w:val="FF0000"/>
        </w:rPr>
      </w:pPr>
      <w:r w:rsidRPr="007F1C6A">
        <w:rPr>
          <w:b/>
          <w:color w:val="FF0000"/>
        </w:rPr>
        <w:t xml:space="preserve">&lt;&lt;&lt;&lt;&lt;&lt; </w:t>
      </w:r>
      <w:r w:rsidR="002A6A88">
        <w:rPr>
          <w:b/>
          <w:color w:val="FF0000"/>
        </w:rPr>
        <w:t>END OF CHANGES</w:t>
      </w:r>
      <w:r w:rsidRPr="007F1C6A">
        <w:rPr>
          <w:b/>
          <w:color w:val="FF0000"/>
        </w:rPr>
        <w:t xml:space="preserve"> &gt;&gt;&gt;&gt;</w:t>
      </w:r>
    </w:p>
    <w:sectPr w:rsidR="004C3884" w:rsidRPr="002A6A88" w:rsidSect="008655D8">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2C35E" w14:textId="77777777" w:rsidR="00AD4745" w:rsidRDefault="00AD4745">
      <w:r>
        <w:separator/>
      </w:r>
    </w:p>
  </w:endnote>
  <w:endnote w:type="continuationSeparator" w:id="0">
    <w:p w14:paraId="76C6DC55" w14:textId="77777777" w:rsidR="00AD4745" w:rsidRDefault="00AD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9C123" w14:textId="77777777" w:rsidR="00AD4745" w:rsidRDefault="00AD4745">
      <w:r>
        <w:separator/>
      </w:r>
    </w:p>
  </w:footnote>
  <w:footnote w:type="continuationSeparator" w:id="0">
    <w:p w14:paraId="7B93702B" w14:textId="77777777" w:rsidR="00AD4745" w:rsidRDefault="00AD4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07C4" w:rsidRDefault="006907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0D367570"/>
    <w:multiLevelType w:val="multilevel"/>
    <w:tmpl w:val="B1E4E590"/>
    <w:styleLink w:val="115"/>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5278C1"/>
    <w:multiLevelType w:val="hybridMultilevel"/>
    <w:tmpl w:val="9F6C8680"/>
    <w:styleLink w:val="117"/>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F596018"/>
    <w:multiLevelType w:val="hybridMultilevel"/>
    <w:tmpl w:val="B49A210A"/>
    <w:styleLink w:val="2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205560"/>
    <w:multiLevelType w:val="hybridMultilevel"/>
    <w:tmpl w:val="9A8671D8"/>
    <w:styleLink w:val="217"/>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styleLink w:val="215"/>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89072EC"/>
    <w:multiLevelType w:val="hybridMultilevel"/>
    <w:tmpl w:val="7EA64974"/>
    <w:styleLink w:val="11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styleLink w:val="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5"/>
  </w:num>
  <w:num w:numId="3">
    <w:abstractNumId w:val="1"/>
  </w:num>
  <w:num w:numId="4">
    <w:abstractNumId w:val="17"/>
  </w:num>
  <w:num w:numId="5">
    <w:abstractNumId w:val="0"/>
  </w:num>
  <w:num w:numId="6">
    <w:abstractNumId w:val="12"/>
  </w:num>
  <w:num w:numId="7">
    <w:abstractNumId w:val="9"/>
  </w:num>
  <w:num w:numId="8">
    <w:abstractNumId w:val="14"/>
  </w:num>
  <w:num w:numId="9">
    <w:abstractNumId w:val="16"/>
  </w:num>
  <w:num w:numId="10">
    <w:abstractNumId w:val="5"/>
  </w:num>
  <w:num w:numId="11">
    <w:abstractNumId w:val="7"/>
  </w:num>
  <w:num w:numId="12">
    <w:abstractNumId w:val="11"/>
  </w:num>
  <w:num w:numId="13">
    <w:abstractNumId w:val="13"/>
  </w:num>
  <w:num w:numId="14">
    <w:abstractNumId w:val="2"/>
  </w:num>
  <w:num w:numId="15">
    <w:abstractNumId w:val="10"/>
  </w:num>
  <w:num w:numId="16">
    <w:abstractNumId w:val="4"/>
  </w:num>
  <w:num w:numId="17">
    <w:abstractNumId w:val="3"/>
  </w:num>
  <w:num w:numId="18">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B"/>
    <w:rsid w:val="00010A3A"/>
    <w:rsid w:val="00013E77"/>
    <w:rsid w:val="00021297"/>
    <w:rsid w:val="000222D7"/>
    <w:rsid w:val="00022E4A"/>
    <w:rsid w:val="0002373A"/>
    <w:rsid w:val="00023A77"/>
    <w:rsid w:val="000314A5"/>
    <w:rsid w:val="00032183"/>
    <w:rsid w:val="00032EC9"/>
    <w:rsid w:val="00036F8C"/>
    <w:rsid w:val="00047D17"/>
    <w:rsid w:val="0005023A"/>
    <w:rsid w:val="00055ABF"/>
    <w:rsid w:val="0006042F"/>
    <w:rsid w:val="000615A6"/>
    <w:rsid w:val="00061670"/>
    <w:rsid w:val="00063934"/>
    <w:rsid w:val="000639BF"/>
    <w:rsid w:val="000738A4"/>
    <w:rsid w:val="00081CDA"/>
    <w:rsid w:val="00082A7D"/>
    <w:rsid w:val="00090F31"/>
    <w:rsid w:val="00091429"/>
    <w:rsid w:val="0009291C"/>
    <w:rsid w:val="00093E16"/>
    <w:rsid w:val="00094FE1"/>
    <w:rsid w:val="00095204"/>
    <w:rsid w:val="00096FB7"/>
    <w:rsid w:val="00097933"/>
    <w:rsid w:val="0009795E"/>
    <w:rsid w:val="000A0B50"/>
    <w:rsid w:val="000A0BCC"/>
    <w:rsid w:val="000A1C6B"/>
    <w:rsid w:val="000A38FC"/>
    <w:rsid w:val="000A4C07"/>
    <w:rsid w:val="000A6394"/>
    <w:rsid w:val="000A680D"/>
    <w:rsid w:val="000B65E5"/>
    <w:rsid w:val="000B7FED"/>
    <w:rsid w:val="000B7FF5"/>
    <w:rsid w:val="000C038A"/>
    <w:rsid w:val="000C168C"/>
    <w:rsid w:val="000C2965"/>
    <w:rsid w:val="000C2D81"/>
    <w:rsid w:val="000C6598"/>
    <w:rsid w:val="000D3FE0"/>
    <w:rsid w:val="000D44B3"/>
    <w:rsid w:val="000D7892"/>
    <w:rsid w:val="000E48FB"/>
    <w:rsid w:val="000E71EE"/>
    <w:rsid w:val="000F0F6B"/>
    <w:rsid w:val="000F7B1C"/>
    <w:rsid w:val="00104605"/>
    <w:rsid w:val="00105FD4"/>
    <w:rsid w:val="00106B36"/>
    <w:rsid w:val="00116AFD"/>
    <w:rsid w:val="001201B4"/>
    <w:rsid w:val="00121817"/>
    <w:rsid w:val="00125DDA"/>
    <w:rsid w:val="00126FC2"/>
    <w:rsid w:val="00127F64"/>
    <w:rsid w:val="00131786"/>
    <w:rsid w:val="00132901"/>
    <w:rsid w:val="00135078"/>
    <w:rsid w:val="00145D43"/>
    <w:rsid w:val="00146488"/>
    <w:rsid w:val="00147E57"/>
    <w:rsid w:val="00147ECD"/>
    <w:rsid w:val="00151BBC"/>
    <w:rsid w:val="00153F54"/>
    <w:rsid w:val="00156867"/>
    <w:rsid w:val="00164C35"/>
    <w:rsid w:val="001659D0"/>
    <w:rsid w:val="0016718C"/>
    <w:rsid w:val="0017051F"/>
    <w:rsid w:val="001716B9"/>
    <w:rsid w:val="00172750"/>
    <w:rsid w:val="00174F8B"/>
    <w:rsid w:val="001801F0"/>
    <w:rsid w:val="00181F92"/>
    <w:rsid w:val="001835C1"/>
    <w:rsid w:val="00183B90"/>
    <w:rsid w:val="0018625C"/>
    <w:rsid w:val="001867CA"/>
    <w:rsid w:val="0019055A"/>
    <w:rsid w:val="001920D1"/>
    <w:rsid w:val="00192C46"/>
    <w:rsid w:val="0019475B"/>
    <w:rsid w:val="00195218"/>
    <w:rsid w:val="00197830"/>
    <w:rsid w:val="001A08B3"/>
    <w:rsid w:val="001A2732"/>
    <w:rsid w:val="001A7B60"/>
    <w:rsid w:val="001B039F"/>
    <w:rsid w:val="001B1A3D"/>
    <w:rsid w:val="001B52F0"/>
    <w:rsid w:val="001B7A65"/>
    <w:rsid w:val="001C3427"/>
    <w:rsid w:val="001C5212"/>
    <w:rsid w:val="001C6FDD"/>
    <w:rsid w:val="001D4757"/>
    <w:rsid w:val="001D4C70"/>
    <w:rsid w:val="001D59EC"/>
    <w:rsid w:val="001E29ED"/>
    <w:rsid w:val="001E41F3"/>
    <w:rsid w:val="00201D3E"/>
    <w:rsid w:val="002041D4"/>
    <w:rsid w:val="00204B43"/>
    <w:rsid w:val="00206BA1"/>
    <w:rsid w:val="00220FD7"/>
    <w:rsid w:val="00221889"/>
    <w:rsid w:val="00231E8A"/>
    <w:rsid w:val="00234332"/>
    <w:rsid w:val="002357F2"/>
    <w:rsid w:val="00236F28"/>
    <w:rsid w:val="00237393"/>
    <w:rsid w:val="0024018C"/>
    <w:rsid w:val="00250F13"/>
    <w:rsid w:val="002521D2"/>
    <w:rsid w:val="002554A6"/>
    <w:rsid w:val="0026004D"/>
    <w:rsid w:val="0026063F"/>
    <w:rsid w:val="002640DD"/>
    <w:rsid w:val="0027372B"/>
    <w:rsid w:val="00274E5F"/>
    <w:rsid w:val="00275D12"/>
    <w:rsid w:val="002771DA"/>
    <w:rsid w:val="00281605"/>
    <w:rsid w:val="00281805"/>
    <w:rsid w:val="00281D6F"/>
    <w:rsid w:val="00284F46"/>
    <w:rsid w:val="00284FEB"/>
    <w:rsid w:val="002860C4"/>
    <w:rsid w:val="0029179E"/>
    <w:rsid w:val="0029368E"/>
    <w:rsid w:val="002A5588"/>
    <w:rsid w:val="002A6A88"/>
    <w:rsid w:val="002B5741"/>
    <w:rsid w:val="002C0E3B"/>
    <w:rsid w:val="002C5254"/>
    <w:rsid w:val="002D0848"/>
    <w:rsid w:val="002D09B8"/>
    <w:rsid w:val="002D18EA"/>
    <w:rsid w:val="002D5789"/>
    <w:rsid w:val="002D6407"/>
    <w:rsid w:val="002E472E"/>
    <w:rsid w:val="002F1941"/>
    <w:rsid w:val="002F3EEE"/>
    <w:rsid w:val="002F7BF4"/>
    <w:rsid w:val="00303B0E"/>
    <w:rsid w:val="00305409"/>
    <w:rsid w:val="0031186B"/>
    <w:rsid w:val="00316153"/>
    <w:rsid w:val="003204E7"/>
    <w:rsid w:val="00320843"/>
    <w:rsid w:val="0032171C"/>
    <w:rsid w:val="00323435"/>
    <w:rsid w:val="00325AB6"/>
    <w:rsid w:val="003279C5"/>
    <w:rsid w:val="00331393"/>
    <w:rsid w:val="00331C3A"/>
    <w:rsid w:val="00343460"/>
    <w:rsid w:val="003436D4"/>
    <w:rsid w:val="00345ACE"/>
    <w:rsid w:val="00345FC5"/>
    <w:rsid w:val="00347540"/>
    <w:rsid w:val="00350D68"/>
    <w:rsid w:val="00357B4D"/>
    <w:rsid w:val="003609EF"/>
    <w:rsid w:val="00361C0C"/>
    <w:rsid w:val="0036231A"/>
    <w:rsid w:val="00364444"/>
    <w:rsid w:val="003742FE"/>
    <w:rsid w:val="0037457B"/>
    <w:rsid w:val="00374DD4"/>
    <w:rsid w:val="00377372"/>
    <w:rsid w:val="00380582"/>
    <w:rsid w:val="00382A6F"/>
    <w:rsid w:val="00387D08"/>
    <w:rsid w:val="003A0499"/>
    <w:rsid w:val="003A04AC"/>
    <w:rsid w:val="003A2E61"/>
    <w:rsid w:val="003A3352"/>
    <w:rsid w:val="003B1135"/>
    <w:rsid w:val="003B4149"/>
    <w:rsid w:val="003B657F"/>
    <w:rsid w:val="003B7015"/>
    <w:rsid w:val="003B7610"/>
    <w:rsid w:val="003C0B2B"/>
    <w:rsid w:val="003C6A04"/>
    <w:rsid w:val="003D1267"/>
    <w:rsid w:val="003D37EB"/>
    <w:rsid w:val="003D4D35"/>
    <w:rsid w:val="003D509E"/>
    <w:rsid w:val="003E15EF"/>
    <w:rsid w:val="003E1A36"/>
    <w:rsid w:val="003E1D1C"/>
    <w:rsid w:val="003E37C8"/>
    <w:rsid w:val="003E7EFD"/>
    <w:rsid w:val="003F0683"/>
    <w:rsid w:val="003F38AA"/>
    <w:rsid w:val="003F54FC"/>
    <w:rsid w:val="00404E23"/>
    <w:rsid w:val="00406BBA"/>
    <w:rsid w:val="00410371"/>
    <w:rsid w:val="004132E4"/>
    <w:rsid w:val="00416590"/>
    <w:rsid w:val="00421BB4"/>
    <w:rsid w:val="0042274E"/>
    <w:rsid w:val="004242F1"/>
    <w:rsid w:val="00425F98"/>
    <w:rsid w:val="00434976"/>
    <w:rsid w:val="0044020B"/>
    <w:rsid w:val="00440C72"/>
    <w:rsid w:val="00442CC3"/>
    <w:rsid w:val="00445367"/>
    <w:rsid w:val="004512D2"/>
    <w:rsid w:val="00456797"/>
    <w:rsid w:val="0046365D"/>
    <w:rsid w:val="00465F22"/>
    <w:rsid w:val="004706E3"/>
    <w:rsid w:val="0047433A"/>
    <w:rsid w:val="00477971"/>
    <w:rsid w:val="004825FF"/>
    <w:rsid w:val="004831E9"/>
    <w:rsid w:val="00484F03"/>
    <w:rsid w:val="00491A86"/>
    <w:rsid w:val="00491F7D"/>
    <w:rsid w:val="004A070C"/>
    <w:rsid w:val="004A1103"/>
    <w:rsid w:val="004A29CF"/>
    <w:rsid w:val="004A3E2A"/>
    <w:rsid w:val="004A4EF5"/>
    <w:rsid w:val="004A5F15"/>
    <w:rsid w:val="004B39D1"/>
    <w:rsid w:val="004B6DC6"/>
    <w:rsid w:val="004B6FAC"/>
    <w:rsid w:val="004B7577"/>
    <w:rsid w:val="004B75B7"/>
    <w:rsid w:val="004C04B9"/>
    <w:rsid w:val="004C3884"/>
    <w:rsid w:val="004C501D"/>
    <w:rsid w:val="004C6310"/>
    <w:rsid w:val="004D0BCA"/>
    <w:rsid w:val="004D1392"/>
    <w:rsid w:val="004D473B"/>
    <w:rsid w:val="004D6E89"/>
    <w:rsid w:val="004E0072"/>
    <w:rsid w:val="004E157A"/>
    <w:rsid w:val="004E23CB"/>
    <w:rsid w:val="004E5103"/>
    <w:rsid w:val="004F12C6"/>
    <w:rsid w:val="004F23D8"/>
    <w:rsid w:val="004F5A95"/>
    <w:rsid w:val="0050297C"/>
    <w:rsid w:val="00512465"/>
    <w:rsid w:val="005141D9"/>
    <w:rsid w:val="0051580D"/>
    <w:rsid w:val="005171CD"/>
    <w:rsid w:val="00520053"/>
    <w:rsid w:val="005266CC"/>
    <w:rsid w:val="00526A21"/>
    <w:rsid w:val="005321EA"/>
    <w:rsid w:val="00533231"/>
    <w:rsid w:val="00534E6E"/>
    <w:rsid w:val="005364BF"/>
    <w:rsid w:val="00540B66"/>
    <w:rsid w:val="0054210F"/>
    <w:rsid w:val="0054320D"/>
    <w:rsid w:val="00546CA4"/>
    <w:rsid w:val="00547111"/>
    <w:rsid w:val="005516A8"/>
    <w:rsid w:val="005516D8"/>
    <w:rsid w:val="0055174F"/>
    <w:rsid w:val="005540B3"/>
    <w:rsid w:val="00557F31"/>
    <w:rsid w:val="0056325A"/>
    <w:rsid w:val="0056450D"/>
    <w:rsid w:val="00570885"/>
    <w:rsid w:val="00573F7F"/>
    <w:rsid w:val="00575CAA"/>
    <w:rsid w:val="0057790A"/>
    <w:rsid w:val="00590A0C"/>
    <w:rsid w:val="00592D74"/>
    <w:rsid w:val="00593D88"/>
    <w:rsid w:val="00596251"/>
    <w:rsid w:val="005A2782"/>
    <w:rsid w:val="005A3AAB"/>
    <w:rsid w:val="005A595C"/>
    <w:rsid w:val="005B29A2"/>
    <w:rsid w:val="005C0E9A"/>
    <w:rsid w:val="005C1A16"/>
    <w:rsid w:val="005C7E0C"/>
    <w:rsid w:val="005D1D75"/>
    <w:rsid w:val="005D3345"/>
    <w:rsid w:val="005D3DA0"/>
    <w:rsid w:val="005E1407"/>
    <w:rsid w:val="005E2C44"/>
    <w:rsid w:val="005F37C9"/>
    <w:rsid w:val="005F6384"/>
    <w:rsid w:val="00604E3A"/>
    <w:rsid w:val="0060684E"/>
    <w:rsid w:val="00610D6E"/>
    <w:rsid w:val="00612F46"/>
    <w:rsid w:val="00614B24"/>
    <w:rsid w:val="00621188"/>
    <w:rsid w:val="006257ED"/>
    <w:rsid w:val="00625D7D"/>
    <w:rsid w:val="00625F66"/>
    <w:rsid w:val="00626F34"/>
    <w:rsid w:val="006274F7"/>
    <w:rsid w:val="00630221"/>
    <w:rsid w:val="0063328D"/>
    <w:rsid w:val="0063476E"/>
    <w:rsid w:val="006369CC"/>
    <w:rsid w:val="00641951"/>
    <w:rsid w:val="00642E89"/>
    <w:rsid w:val="006436E1"/>
    <w:rsid w:val="006440C5"/>
    <w:rsid w:val="00645285"/>
    <w:rsid w:val="00651439"/>
    <w:rsid w:val="00652401"/>
    <w:rsid w:val="006529D5"/>
    <w:rsid w:val="00653DE4"/>
    <w:rsid w:val="006554AB"/>
    <w:rsid w:val="00657026"/>
    <w:rsid w:val="00661063"/>
    <w:rsid w:val="00662B77"/>
    <w:rsid w:val="00665C47"/>
    <w:rsid w:val="00672636"/>
    <w:rsid w:val="006734EC"/>
    <w:rsid w:val="0067648C"/>
    <w:rsid w:val="00680009"/>
    <w:rsid w:val="00686E16"/>
    <w:rsid w:val="006874D5"/>
    <w:rsid w:val="006907C4"/>
    <w:rsid w:val="00690AC8"/>
    <w:rsid w:val="0069150A"/>
    <w:rsid w:val="00691CD3"/>
    <w:rsid w:val="00695808"/>
    <w:rsid w:val="0069714E"/>
    <w:rsid w:val="006A27D4"/>
    <w:rsid w:val="006A39E5"/>
    <w:rsid w:val="006A7116"/>
    <w:rsid w:val="006B02B2"/>
    <w:rsid w:val="006B46FB"/>
    <w:rsid w:val="006B6D48"/>
    <w:rsid w:val="006B74C6"/>
    <w:rsid w:val="006C3395"/>
    <w:rsid w:val="006C42D1"/>
    <w:rsid w:val="006C6D5F"/>
    <w:rsid w:val="006C77F7"/>
    <w:rsid w:val="006D199B"/>
    <w:rsid w:val="006D1C9F"/>
    <w:rsid w:val="006E21FB"/>
    <w:rsid w:val="006E3EB5"/>
    <w:rsid w:val="006E653E"/>
    <w:rsid w:val="006E6953"/>
    <w:rsid w:val="006F3220"/>
    <w:rsid w:val="006F7A82"/>
    <w:rsid w:val="007002B6"/>
    <w:rsid w:val="007037C7"/>
    <w:rsid w:val="007070BB"/>
    <w:rsid w:val="00712A81"/>
    <w:rsid w:val="00714859"/>
    <w:rsid w:val="00714AE9"/>
    <w:rsid w:val="00715A96"/>
    <w:rsid w:val="007238BB"/>
    <w:rsid w:val="00724438"/>
    <w:rsid w:val="007261D2"/>
    <w:rsid w:val="00727126"/>
    <w:rsid w:val="0073038E"/>
    <w:rsid w:val="007335E0"/>
    <w:rsid w:val="00733DA6"/>
    <w:rsid w:val="0073528F"/>
    <w:rsid w:val="0074182D"/>
    <w:rsid w:val="00741A77"/>
    <w:rsid w:val="00742097"/>
    <w:rsid w:val="00743120"/>
    <w:rsid w:val="007450BB"/>
    <w:rsid w:val="00751A7B"/>
    <w:rsid w:val="007520A8"/>
    <w:rsid w:val="0075308E"/>
    <w:rsid w:val="00755282"/>
    <w:rsid w:val="00755BFB"/>
    <w:rsid w:val="00760018"/>
    <w:rsid w:val="0076257B"/>
    <w:rsid w:val="00764047"/>
    <w:rsid w:val="00764873"/>
    <w:rsid w:val="00765500"/>
    <w:rsid w:val="0076608F"/>
    <w:rsid w:val="0077279A"/>
    <w:rsid w:val="007767A1"/>
    <w:rsid w:val="00780493"/>
    <w:rsid w:val="00780599"/>
    <w:rsid w:val="00780CD1"/>
    <w:rsid w:val="0078134D"/>
    <w:rsid w:val="00792342"/>
    <w:rsid w:val="00792C37"/>
    <w:rsid w:val="007930BF"/>
    <w:rsid w:val="007948AC"/>
    <w:rsid w:val="007977A8"/>
    <w:rsid w:val="007A13E4"/>
    <w:rsid w:val="007A3ABD"/>
    <w:rsid w:val="007B35DC"/>
    <w:rsid w:val="007B512A"/>
    <w:rsid w:val="007B5B8C"/>
    <w:rsid w:val="007B6287"/>
    <w:rsid w:val="007C0D56"/>
    <w:rsid w:val="007C2097"/>
    <w:rsid w:val="007C30CE"/>
    <w:rsid w:val="007C6D77"/>
    <w:rsid w:val="007D4868"/>
    <w:rsid w:val="007D5355"/>
    <w:rsid w:val="007D6A07"/>
    <w:rsid w:val="007D6C58"/>
    <w:rsid w:val="007E7494"/>
    <w:rsid w:val="007F1C6A"/>
    <w:rsid w:val="007F7259"/>
    <w:rsid w:val="00801983"/>
    <w:rsid w:val="008019CE"/>
    <w:rsid w:val="00801DAB"/>
    <w:rsid w:val="008040A8"/>
    <w:rsid w:val="00804AA0"/>
    <w:rsid w:val="008055BA"/>
    <w:rsid w:val="00810434"/>
    <w:rsid w:val="00811995"/>
    <w:rsid w:val="0081288F"/>
    <w:rsid w:val="00814D4E"/>
    <w:rsid w:val="00816EDB"/>
    <w:rsid w:val="00821589"/>
    <w:rsid w:val="0082423A"/>
    <w:rsid w:val="0082594F"/>
    <w:rsid w:val="0082794B"/>
    <w:rsid w:val="008279FA"/>
    <w:rsid w:val="00827B88"/>
    <w:rsid w:val="0083220F"/>
    <w:rsid w:val="00834426"/>
    <w:rsid w:val="008407C5"/>
    <w:rsid w:val="00843952"/>
    <w:rsid w:val="00844BFE"/>
    <w:rsid w:val="008457D8"/>
    <w:rsid w:val="00847A85"/>
    <w:rsid w:val="00852B80"/>
    <w:rsid w:val="00854ED6"/>
    <w:rsid w:val="00855274"/>
    <w:rsid w:val="00861876"/>
    <w:rsid w:val="008626E7"/>
    <w:rsid w:val="00864AB1"/>
    <w:rsid w:val="00864BD0"/>
    <w:rsid w:val="008655D8"/>
    <w:rsid w:val="00870EE7"/>
    <w:rsid w:val="008725CC"/>
    <w:rsid w:val="00873BC8"/>
    <w:rsid w:val="00873C23"/>
    <w:rsid w:val="00881714"/>
    <w:rsid w:val="008838CF"/>
    <w:rsid w:val="00884977"/>
    <w:rsid w:val="008863B9"/>
    <w:rsid w:val="008878F8"/>
    <w:rsid w:val="008904CC"/>
    <w:rsid w:val="00893692"/>
    <w:rsid w:val="008967A4"/>
    <w:rsid w:val="008A1402"/>
    <w:rsid w:val="008A339B"/>
    <w:rsid w:val="008A45A6"/>
    <w:rsid w:val="008B13A9"/>
    <w:rsid w:val="008B1E22"/>
    <w:rsid w:val="008B5FAD"/>
    <w:rsid w:val="008B7F26"/>
    <w:rsid w:val="008C4702"/>
    <w:rsid w:val="008C7421"/>
    <w:rsid w:val="008D03BA"/>
    <w:rsid w:val="008D3CCC"/>
    <w:rsid w:val="008D4C52"/>
    <w:rsid w:val="008D5651"/>
    <w:rsid w:val="008D689A"/>
    <w:rsid w:val="008E19DC"/>
    <w:rsid w:val="008E2678"/>
    <w:rsid w:val="008E3E0B"/>
    <w:rsid w:val="008F1634"/>
    <w:rsid w:val="008F1762"/>
    <w:rsid w:val="008F1AEF"/>
    <w:rsid w:val="008F1C72"/>
    <w:rsid w:val="008F2702"/>
    <w:rsid w:val="008F3789"/>
    <w:rsid w:val="008F4023"/>
    <w:rsid w:val="008F4D71"/>
    <w:rsid w:val="008F5D09"/>
    <w:rsid w:val="008F686C"/>
    <w:rsid w:val="009040D6"/>
    <w:rsid w:val="00907677"/>
    <w:rsid w:val="009104E1"/>
    <w:rsid w:val="0091116E"/>
    <w:rsid w:val="009113E8"/>
    <w:rsid w:val="009148DE"/>
    <w:rsid w:val="00915570"/>
    <w:rsid w:val="0091660C"/>
    <w:rsid w:val="00917569"/>
    <w:rsid w:val="0092119A"/>
    <w:rsid w:val="009316AB"/>
    <w:rsid w:val="00937440"/>
    <w:rsid w:val="00937AFA"/>
    <w:rsid w:val="00937B2F"/>
    <w:rsid w:val="00941911"/>
    <w:rsid w:val="009419CF"/>
    <w:rsid w:val="00941E30"/>
    <w:rsid w:val="00942819"/>
    <w:rsid w:val="00942DFC"/>
    <w:rsid w:val="009433AA"/>
    <w:rsid w:val="00944A34"/>
    <w:rsid w:val="00944BCD"/>
    <w:rsid w:val="00946B47"/>
    <w:rsid w:val="009524FE"/>
    <w:rsid w:val="0095253A"/>
    <w:rsid w:val="00953FFD"/>
    <w:rsid w:val="00961A1D"/>
    <w:rsid w:val="00962D34"/>
    <w:rsid w:val="00966360"/>
    <w:rsid w:val="00966A63"/>
    <w:rsid w:val="00967BCC"/>
    <w:rsid w:val="0097374E"/>
    <w:rsid w:val="009777D9"/>
    <w:rsid w:val="009832FF"/>
    <w:rsid w:val="00990247"/>
    <w:rsid w:val="00990C4D"/>
    <w:rsid w:val="00990C8C"/>
    <w:rsid w:val="0099159F"/>
    <w:rsid w:val="00991B88"/>
    <w:rsid w:val="00991E04"/>
    <w:rsid w:val="00992F57"/>
    <w:rsid w:val="00993657"/>
    <w:rsid w:val="00995E44"/>
    <w:rsid w:val="00997EBD"/>
    <w:rsid w:val="009A1808"/>
    <w:rsid w:val="009A1EAF"/>
    <w:rsid w:val="009A41D2"/>
    <w:rsid w:val="009A5753"/>
    <w:rsid w:val="009A579D"/>
    <w:rsid w:val="009A6739"/>
    <w:rsid w:val="009A6C6A"/>
    <w:rsid w:val="009B3C16"/>
    <w:rsid w:val="009C0D06"/>
    <w:rsid w:val="009C1DCA"/>
    <w:rsid w:val="009C229B"/>
    <w:rsid w:val="009C7B9B"/>
    <w:rsid w:val="009D31CA"/>
    <w:rsid w:val="009D3A13"/>
    <w:rsid w:val="009D5E91"/>
    <w:rsid w:val="009D78B7"/>
    <w:rsid w:val="009E0880"/>
    <w:rsid w:val="009E09DF"/>
    <w:rsid w:val="009E194C"/>
    <w:rsid w:val="009E3297"/>
    <w:rsid w:val="009E6A6D"/>
    <w:rsid w:val="009F35AA"/>
    <w:rsid w:val="009F44D3"/>
    <w:rsid w:val="009F734F"/>
    <w:rsid w:val="00A132D6"/>
    <w:rsid w:val="00A16BAF"/>
    <w:rsid w:val="00A220D6"/>
    <w:rsid w:val="00A246B6"/>
    <w:rsid w:val="00A25755"/>
    <w:rsid w:val="00A3385C"/>
    <w:rsid w:val="00A33C9A"/>
    <w:rsid w:val="00A33D77"/>
    <w:rsid w:val="00A359EC"/>
    <w:rsid w:val="00A4073F"/>
    <w:rsid w:val="00A4232F"/>
    <w:rsid w:val="00A47E70"/>
    <w:rsid w:val="00A50CF0"/>
    <w:rsid w:val="00A50D87"/>
    <w:rsid w:val="00A54BDE"/>
    <w:rsid w:val="00A55054"/>
    <w:rsid w:val="00A56944"/>
    <w:rsid w:val="00A6275B"/>
    <w:rsid w:val="00A64E3E"/>
    <w:rsid w:val="00A67921"/>
    <w:rsid w:val="00A7208D"/>
    <w:rsid w:val="00A72257"/>
    <w:rsid w:val="00A7407B"/>
    <w:rsid w:val="00A7671C"/>
    <w:rsid w:val="00A769F8"/>
    <w:rsid w:val="00A82EB2"/>
    <w:rsid w:val="00A84299"/>
    <w:rsid w:val="00A91790"/>
    <w:rsid w:val="00A959D3"/>
    <w:rsid w:val="00A95B86"/>
    <w:rsid w:val="00AA2A36"/>
    <w:rsid w:val="00AA2CBC"/>
    <w:rsid w:val="00AA3EFB"/>
    <w:rsid w:val="00AA45BB"/>
    <w:rsid w:val="00AA5C62"/>
    <w:rsid w:val="00AA6268"/>
    <w:rsid w:val="00AA7F0F"/>
    <w:rsid w:val="00AB1B0E"/>
    <w:rsid w:val="00AB2441"/>
    <w:rsid w:val="00AB27C0"/>
    <w:rsid w:val="00AB78D5"/>
    <w:rsid w:val="00AC20AC"/>
    <w:rsid w:val="00AC4AFD"/>
    <w:rsid w:val="00AC526C"/>
    <w:rsid w:val="00AC5820"/>
    <w:rsid w:val="00AC6C10"/>
    <w:rsid w:val="00AC7DD2"/>
    <w:rsid w:val="00AD1CD8"/>
    <w:rsid w:val="00AD4745"/>
    <w:rsid w:val="00AD54F8"/>
    <w:rsid w:val="00AD61E1"/>
    <w:rsid w:val="00AE2E9D"/>
    <w:rsid w:val="00AE3A74"/>
    <w:rsid w:val="00AF1529"/>
    <w:rsid w:val="00AF3A43"/>
    <w:rsid w:val="00AF5C48"/>
    <w:rsid w:val="00B02371"/>
    <w:rsid w:val="00B0272B"/>
    <w:rsid w:val="00B11886"/>
    <w:rsid w:val="00B136C6"/>
    <w:rsid w:val="00B16D5C"/>
    <w:rsid w:val="00B231F0"/>
    <w:rsid w:val="00B258BB"/>
    <w:rsid w:val="00B25DC0"/>
    <w:rsid w:val="00B26D48"/>
    <w:rsid w:val="00B26E42"/>
    <w:rsid w:val="00B527DF"/>
    <w:rsid w:val="00B54D5C"/>
    <w:rsid w:val="00B65293"/>
    <w:rsid w:val="00B65ABD"/>
    <w:rsid w:val="00B67B97"/>
    <w:rsid w:val="00B71161"/>
    <w:rsid w:val="00B7211A"/>
    <w:rsid w:val="00B72A5B"/>
    <w:rsid w:val="00B73482"/>
    <w:rsid w:val="00B7387F"/>
    <w:rsid w:val="00B74398"/>
    <w:rsid w:val="00B74B13"/>
    <w:rsid w:val="00B8034E"/>
    <w:rsid w:val="00B828CB"/>
    <w:rsid w:val="00B8488E"/>
    <w:rsid w:val="00B9171E"/>
    <w:rsid w:val="00B930DE"/>
    <w:rsid w:val="00B95F5D"/>
    <w:rsid w:val="00B968C8"/>
    <w:rsid w:val="00BA26A9"/>
    <w:rsid w:val="00BA3EC5"/>
    <w:rsid w:val="00BA4C67"/>
    <w:rsid w:val="00BA51D9"/>
    <w:rsid w:val="00BA6E0A"/>
    <w:rsid w:val="00BB1AD1"/>
    <w:rsid w:val="00BB25EF"/>
    <w:rsid w:val="00BB5DFC"/>
    <w:rsid w:val="00BB6BC8"/>
    <w:rsid w:val="00BB7187"/>
    <w:rsid w:val="00BC43BB"/>
    <w:rsid w:val="00BC720D"/>
    <w:rsid w:val="00BD0898"/>
    <w:rsid w:val="00BD0BE0"/>
    <w:rsid w:val="00BD279D"/>
    <w:rsid w:val="00BD37D1"/>
    <w:rsid w:val="00BD569C"/>
    <w:rsid w:val="00BD5D56"/>
    <w:rsid w:val="00BD6BB8"/>
    <w:rsid w:val="00BD7BCF"/>
    <w:rsid w:val="00BE0714"/>
    <w:rsid w:val="00BE4EA2"/>
    <w:rsid w:val="00BE5A6E"/>
    <w:rsid w:val="00BE694A"/>
    <w:rsid w:val="00BF52FE"/>
    <w:rsid w:val="00BF7902"/>
    <w:rsid w:val="00C0026B"/>
    <w:rsid w:val="00C03AB8"/>
    <w:rsid w:val="00C044D9"/>
    <w:rsid w:val="00C06618"/>
    <w:rsid w:val="00C07611"/>
    <w:rsid w:val="00C101C7"/>
    <w:rsid w:val="00C23766"/>
    <w:rsid w:val="00C247D0"/>
    <w:rsid w:val="00C33F08"/>
    <w:rsid w:val="00C36B4C"/>
    <w:rsid w:val="00C3768F"/>
    <w:rsid w:val="00C42374"/>
    <w:rsid w:val="00C442F8"/>
    <w:rsid w:val="00C52C13"/>
    <w:rsid w:val="00C54C3C"/>
    <w:rsid w:val="00C56845"/>
    <w:rsid w:val="00C5777F"/>
    <w:rsid w:val="00C66BA2"/>
    <w:rsid w:val="00C7492D"/>
    <w:rsid w:val="00C75921"/>
    <w:rsid w:val="00C832AC"/>
    <w:rsid w:val="00C83908"/>
    <w:rsid w:val="00C86EF0"/>
    <w:rsid w:val="00C870F6"/>
    <w:rsid w:val="00C8784F"/>
    <w:rsid w:val="00C87C76"/>
    <w:rsid w:val="00C92DF8"/>
    <w:rsid w:val="00C92E33"/>
    <w:rsid w:val="00C95985"/>
    <w:rsid w:val="00C96194"/>
    <w:rsid w:val="00C9726A"/>
    <w:rsid w:val="00CA0F5E"/>
    <w:rsid w:val="00CA102C"/>
    <w:rsid w:val="00CA1F63"/>
    <w:rsid w:val="00CA4B07"/>
    <w:rsid w:val="00CA4D34"/>
    <w:rsid w:val="00CB160C"/>
    <w:rsid w:val="00CB22B4"/>
    <w:rsid w:val="00CB6945"/>
    <w:rsid w:val="00CB7632"/>
    <w:rsid w:val="00CB7DDC"/>
    <w:rsid w:val="00CC0BE8"/>
    <w:rsid w:val="00CC2594"/>
    <w:rsid w:val="00CC297D"/>
    <w:rsid w:val="00CC5026"/>
    <w:rsid w:val="00CC68D0"/>
    <w:rsid w:val="00CD28BA"/>
    <w:rsid w:val="00CD3983"/>
    <w:rsid w:val="00CD4173"/>
    <w:rsid w:val="00CD5A81"/>
    <w:rsid w:val="00CD7992"/>
    <w:rsid w:val="00CE0C94"/>
    <w:rsid w:val="00CE1819"/>
    <w:rsid w:val="00CE357A"/>
    <w:rsid w:val="00CE48B6"/>
    <w:rsid w:val="00CE6F4E"/>
    <w:rsid w:val="00CE7C15"/>
    <w:rsid w:val="00CF0A42"/>
    <w:rsid w:val="00CF44B1"/>
    <w:rsid w:val="00D01465"/>
    <w:rsid w:val="00D03F9A"/>
    <w:rsid w:val="00D054CC"/>
    <w:rsid w:val="00D05C57"/>
    <w:rsid w:val="00D06D51"/>
    <w:rsid w:val="00D12449"/>
    <w:rsid w:val="00D1365E"/>
    <w:rsid w:val="00D17348"/>
    <w:rsid w:val="00D21E4D"/>
    <w:rsid w:val="00D23D9D"/>
    <w:rsid w:val="00D23F21"/>
    <w:rsid w:val="00D24991"/>
    <w:rsid w:val="00D249DA"/>
    <w:rsid w:val="00D26EED"/>
    <w:rsid w:val="00D27006"/>
    <w:rsid w:val="00D2710C"/>
    <w:rsid w:val="00D346C6"/>
    <w:rsid w:val="00D34EF5"/>
    <w:rsid w:val="00D43025"/>
    <w:rsid w:val="00D47B9B"/>
    <w:rsid w:val="00D50255"/>
    <w:rsid w:val="00D52631"/>
    <w:rsid w:val="00D66520"/>
    <w:rsid w:val="00D711EF"/>
    <w:rsid w:val="00D732F8"/>
    <w:rsid w:val="00D81123"/>
    <w:rsid w:val="00D84AE9"/>
    <w:rsid w:val="00D90D9C"/>
    <w:rsid w:val="00D912DB"/>
    <w:rsid w:val="00D9132A"/>
    <w:rsid w:val="00D92403"/>
    <w:rsid w:val="00D94D3C"/>
    <w:rsid w:val="00DA0C37"/>
    <w:rsid w:val="00DA1AF8"/>
    <w:rsid w:val="00DA4A25"/>
    <w:rsid w:val="00DA56E9"/>
    <w:rsid w:val="00DA5C62"/>
    <w:rsid w:val="00DB535B"/>
    <w:rsid w:val="00DC345C"/>
    <w:rsid w:val="00DC45E8"/>
    <w:rsid w:val="00DD2106"/>
    <w:rsid w:val="00DD42BE"/>
    <w:rsid w:val="00DE1630"/>
    <w:rsid w:val="00DE34CF"/>
    <w:rsid w:val="00DF055D"/>
    <w:rsid w:val="00DF1733"/>
    <w:rsid w:val="00DF1938"/>
    <w:rsid w:val="00DF35A3"/>
    <w:rsid w:val="00DF456B"/>
    <w:rsid w:val="00DF4BD5"/>
    <w:rsid w:val="00DF5CC5"/>
    <w:rsid w:val="00DF687E"/>
    <w:rsid w:val="00DF7EBB"/>
    <w:rsid w:val="00E0008F"/>
    <w:rsid w:val="00E0304A"/>
    <w:rsid w:val="00E10C46"/>
    <w:rsid w:val="00E13F3D"/>
    <w:rsid w:val="00E20007"/>
    <w:rsid w:val="00E24FF2"/>
    <w:rsid w:val="00E27442"/>
    <w:rsid w:val="00E276D2"/>
    <w:rsid w:val="00E27802"/>
    <w:rsid w:val="00E31058"/>
    <w:rsid w:val="00E333E5"/>
    <w:rsid w:val="00E34898"/>
    <w:rsid w:val="00E409ED"/>
    <w:rsid w:val="00E45915"/>
    <w:rsid w:val="00E52FA5"/>
    <w:rsid w:val="00E64522"/>
    <w:rsid w:val="00E65823"/>
    <w:rsid w:val="00E67315"/>
    <w:rsid w:val="00E721B1"/>
    <w:rsid w:val="00E758A9"/>
    <w:rsid w:val="00E7764E"/>
    <w:rsid w:val="00E82A84"/>
    <w:rsid w:val="00E83192"/>
    <w:rsid w:val="00E900BA"/>
    <w:rsid w:val="00E90321"/>
    <w:rsid w:val="00E970EB"/>
    <w:rsid w:val="00EA000E"/>
    <w:rsid w:val="00EA26F5"/>
    <w:rsid w:val="00EA5C6F"/>
    <w:rsid w:val="00EA7364"/>
    <w:rsid w:val="00EB09B7"/>
    <w:rsid w:val="00EB0A0F"/>
    <w:rsid w:val="00EB10C3"/>
    <w:rsid w:val="00EB60E0"/>
    <w:rsid w:val="00EB6463"/>
    <w:rsid w:val="00EC24AA"/>
    <w:rsid w:val="00EC5165"/>
    <w:rsid w:val="00EC614A"/>
    <w:rsid w:val="00ED1EF6"/>
    <w:rsid w:val="00ED4DBE"/>
    <w:rsid w:val="00ED6897"/>
    <w:rsid w:val="00ED78C3"/>
    <w:rsid w:val="00EE680A"/>
    <w:rsid w:val="00EE7D7C"/>
    <w:rsid w:val="00EF26D3"/>
    <w:rsid w:val="00EF551C"/>
    <w:rsid w:val="00F04316"/>
    <w:rsid w:val="00F1194A"/>
    <w:rsid w:val="00F148B4"/>
    <w:rsid w:val="00F1612D"/>
    <w:rsid w:val="00F25D98"/>
    <w:rsid w:val="00F26318"/>
    <w:rsid w:val="00F2746D"/>
    <w:rsid w:val="00F300FB"/>
    <w:rsid w:val="00F330B6"/>
    <w:rsid w:val="00F35122"/>
    <w:rsid w:val="00F35567"/>
    <w:rsid w:val="00F35728"/>
    <w:rsid w:val="00F4059E"/>
    <w:rsid w:val="00F457C3"/>
    <w:rsid w:val="00F45961"/>
    <w:rsid w:val="00F538D0"/>
    <w:rsid w:val="00F600CD"/>
    <w:rsid w:val="00F671EB"/>
    <w:rsid w:val="00F67218"/>
    <w:rsid w:val="00F67AA1"/>
    <w:rsid w:val="00F71AB2"/>
    <w:rsid w:val="00F72D40"/>
    <w:rsid w:val="00F73B38"/>
    <w:rsid w:val="00F75475"/>
    <w:rsid w:val="00F870F2"/>
    <w:rsid w:val="00F91712"/>
    <w:rsid w:val="00F93241"/>
    <w:rsid w:val="00F9342C"/>
    <w:rsid w:val="00F96CFA"/>
    <w:rsid w:val="00FA0B86"/>
    <w:rsid w:val="00FA31B3"/>
    <w:rsid w:val="00FA46ED"/>
    <w:rsid w:val="00FA7CDC"/>
    <w:rsid w:val="00FB6386"/>
    <w:rsid w:val="00FB79BF"/>
    <w:rsid w:val="00FB7EE4"/>
    <w:rsid w:val="00FC1CCF"/>
    <w:rsid w:val="00FC1CD8"/>
    <w:rsid w:val="00FC6D11"/>
    <w:rsid w:val="00FD039B"/>
    <w:rsid w:val="00FD1688"/>
    <w:rsid w:val="00FD5689"/>
    <w:rsid w:val="00FE0E31"/>
    <w:rsid w:val="00FE1D59"/>
    <w:rsid w:val="00FE2E94"/>
    <w:rsid w:val="00FE569D"/>
    <w:rsid w:val="00FE5C26"/>
    <w:rsid w:val="00FF394E"/>
    <w:rsid w:val="00FF4006"/>
    <w:rsid w:val="00FF6B5B"/>
    <w:rsid w:val="00FF77F0"/>
    <w:rsid w:val="00FF788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5A56C8D4-0E7E-4F68-9EFB-3F58B2D0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 w:type="numbering" w:customStyle="1" w:styleId="NoList12">
    <w:name w:val="No List12"/>
    <w:next w:val="NoList"/>
    <w:uiPriority w:val="99"/>
    <w:semiHidden/>
    <w:unhideWhenUsed/>
    <w:rsid w:val="006D1C9F"/>
  </w:style>
  <w:style w:type="table" w:customStyle="1" w:styleId="TableGrid8">
    <w:name w:val="Table Grid8"/>
    <w:basedOn w:val="TableNormal"/>
    <w:next w:val="TableGrid"/>
    <w:rsid w:val="006D1C9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6D1C9F"/>
  </w:style>
  <w:style w:type="numbering" w:customStyle="1" w:styleId="111">
    <w:name w:val="项目编号111"/>
    <w:basedOn w:val="NoList"/>
    <w:rsid w:val="006D1C9F"/>
  </w:style>
  <w:style w:type="numbering" w:customStyle="1" w:styleId="NoList13">
    <w:name w:val="No List13"/>
    <w:next w:val="NoList"/>
    <w:uiPriority w:val="99"/>
    <w:semiHidden/>
    <w:unhideWhenUsed/>
    <w:rsid w:val="00AB2441"/>
  </w:style>
  <w:style w:type="numbering" w:customStyle="1" w:styleId="212">
    <w:name w:val="列表编号212"/>
    <w:basedOn w:val="NoList"/>
    <w:rsid w:val="00AB2441"/>
  </w:style>
  <w:style w:type="numbering" w:customStyle="1" w:styleId="112">
    <w:name w:val="项目编号112"/>
    <w:basedOn w:val="NoList"/>
    <w:rsid w:val="00AB2441"/>
  </w:style>
  <w:style w:type="numbering" w:customStyle="1" w:styleId="NoList14">
    <w:name w:val="No List14"/>
    <w:next w:val="NoList"/>
    <w:uiPriority w:val="99"/>
    <w:semiHidden/>
    <w:unhideWhenUsed/>
    <w:rsid w:val="008C7421"/>
  </w:style>
  <w:style w:type="numbering" w:customStyle="1" w:styleId="213">
    <w:name w:val="列表编号213"/>
    <w:basedOn w:val="NoList"/>
    <w:rsid w:val="008C7421"/>
  </w:style>
  <w:style w:type="numbering" w:customStyle="1" w:styleId="113">
    <w:name w:val="项目编号113"/>
    <w:basedOn w:val="NoList"/>
    <w:rsid w:val="008C7421"/>
  </w:style>
  <w:style w:type="numbering" w:customStyle="1" w:styleId="NoList15">
    <w:name w:val="No List15"/>
    <w:next w:val="NoList"/>
    <w:uiPriority w:val="99"/>
    <w:semiHidden/>
    <w:unhideWhenUsed/>
    <w:rsid w:val="007520A8"/>
  </w:style>
  <w:style w:type="numbering" w:customStyle="1" w:styleId="214">
    <w:name w:val="列表编号214"/>
    <w:basedOn w:val="NoList"/>
    <w:rsid w:val="007520A8"/>
  </w:style>
  <w:style w:type="numbering" w:customStyle="1" w:styleId="114">
    <w:name w:val="项目编号114"/>
    <w:basedOn w:val="NoList"/>
    <w:rsid w:val="007520A8"/>
    <w:pPr>
      <w:numPr>
        <w:numId w:val="12"/>
      </w:numPr>
    </w:pPr>
  </w:style>
  <w:style w:type="numbering" w:customStyle="1" w:styleId="NoList16">
    <w:name w:val="No List16"/>
    <w:next w:val="NoList"/>
    <w:uiPriority w:val="99"/>
    <w:semiHidden/>
    <w:unhideWhenUsed/>
    <w:rsid w:val="00755BFB"/>
  </w:style>
  <w:style w:type="table" w:customStyle="1" w:styleId="TableGrid9">
    <w:name w:val="Table Grid9"/>
    <w:basedOn w:val="TableNormal"/>
    <w:next w:val="TableGrid"/>
    <w:rsid w:val="00755BF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列表编号215"/>
    <w:basedOn w:val="NoList"/>
    <w:rsid w:val="00755BFB"/>
    <w:pPr>
      <w:numPr>
        <w:numId w:val="15"/>
      </w:numPr>
    </w:pPr>
  </w:style>
  <w:style w:type="numbering" w:customStyle="1" w:styleId="115">
    <w:name w:val="项目编号115"/>
    <w:basedOn w:val="NoList"/>
    <w:rsid w:val="00755BFB"/>
    <w:pPr>
      <w:numPr>
        <w:numId w:val="14"/>
      </w:numPr>
    </w:pPr>
  </w:style>
  <w:style w:type="numbering" w:customStyle="1" w:styleId="NoList17">
    <w:name w:val="No List17"/>
    <w:next w:val="NoList"/>
    <w:uiPriority w:val="99"/>
    <w:semiHidden/>
    <w:unhideWhenUsed/>
    <w:rsid w:val="00941911"/>
  </w:style>
  <w:style w:type="table" w:customStyle="1" w:styleId="TableGrid10">
    <w:name w:val="Table Grid10"/>
    <w:basedOn w:val="TableNormal"/>
    <w:next w:val="TableGrid"/>
    <w:rsid w:val="009419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列表编号216"/>
    <w:basedOn w:val="NoList"/>
    <w:rsid w:val="00941911"/>
    <w:pPr>
      <w:numPr>
        <w:numId w:val="16"/>
      </w:numPr>
    </w:pPr>
  </w:style>
  <w:style w:type="numbering" w:customStyle="1" w:styleId="116">
    <w:name w:val="项目编号116"/>
    <w:basedOn w:val="NoList"/>
    <w:rsid w:val="00941911"/>
    <w:pPr>
      <w:numPr>
        <w:numId w:val="13"/>
      </w:numPr>
    </w:pPr>
  </w:style>
  <w:style w:type="character" w:customStyle="1" w:styleId="FootnoteTextChar">
    <w:name w:val="Footnote Text Char"/>
    <w:basedOn w:val="DefaultParagraphFont"/>
    <w:link w:val="FootnoteText"/>
    <w:rsid w:val="00941911"/>
    <w:rPr>
      <w:rFonts w:ascii="Times New Roman" w:hAnsi="Times New Roman"/>
      <w:sz w:val="16"/>
      <w:lang w:val="en-GB" w:eastAsia="en-US"/>
    </w:rPr>
  </w:style>
  <w:style w:type="paragraph" w:styleId="NormalIndent">
    <w:name w:val="Normal Indent"/>
    <w:basedOn w:val="Normal"/>
    <w:qFormat/>
    <w:rsid w:val="00941911"/>
    <w:pPr>
      <w:ind w:firstLineChars="200" w:firstLine="420"/>
    </w:pPr>
    <w:rPr>
      <w:rFonts w:eastAsia="SimSun"/>
    </w:rPr>
  </w:style>
  <w:style w:type="numbering" w:customStyle="1" w:styleId="NoList18">
    <w:name w:val="No List18"/>
    <w:next w:val="NoList"/>
    <w:uiPriority w:val="99"/>
    <w:semiHidden/>
    <w:unhideWhenUsed/>
    <w:rsid w:val="000C2965"/>
  </w:style>
  <w:style w:type="table" w:customStyle="1" w:styleId="TableGrid11">
    <w:name w:val="Table Grid11"/>
    <w:basedOn w:val="TableNormal"/>
    <w:next w:val="TableGrid"/>
    <w:rsid w:val="000C296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列表编号217"/>
    <w:basedOn w:val="NoList"/>
    <w:rsid w:val="000C2965"/>
    <w:pPr>
      <w:numPr>
        <w:numId w:val="18"/>
      </w:numPr>
    </w:pPr>
  </w:style>
  <w:style w:type="numbering" w:customStyle="1" w:styleId="117">
    <w:name w:val="项目编号117"/>
    <w:basedOn w:val="NoList"/>
    <w:rsid w:val="000C296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457F9-3D34-4E14-877D-32A004859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5557</Words>
  <Characters>31675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cp:lastModifiedBy>Google (Jing)</cp:lastModifiedBy>
  <cp:revision>2</cp:revision>
  <cp:lastPrinted>1900-12-31T16:00:00Z</cp:lastPrinted>
  <dcterms:created xsi:type="dcterms:W3CDTF">2024-08-08T04:18:00Z</dcterms:created>
  <dcterms:modified xsi:type="dcterms:W3CDTF">2024-08-08T04:18:00Z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